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97174" w:rsidRDefault="00197174" w:rsidP="00197174">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109</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-e-Bis</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R2-2003256</w:t>
      </w:r>
      <w:r>
        <w:rPr>
          <w:b/>
          <w:i/>
          <w:noProof/>
          <w:sz w:val="28"/>
        </w:rPr>
        <w:fldChar w:fldCharType="end"/>
      </w:r>
    </w:p>
    <w:p w:rsidR="00197174" w:rsidRDefault="00197174" w:rsidP="0019717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fldChar w:fldCharType="end"/>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20th Apr 2020</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30th Apr 2020</w:t>
      </w:r>
      <w:r>
        <w:rPr>
          <w:b/>
          <w:noProof/>
          <w:sz w:val="24"/>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97494">
        <w:tc>
          <w:tcPr>
            <w:tcW w:w="9641" w:type="dxa"/>
            <w:gridSpan w:val="9"/>
            <w:tcBorders>
              <w:top w:val="single" w:sz="4" w:space="0" w:color="auto"/>
              <w:left w:val="single" w:sz="4" w:space="0" w:color="auto"/>
              <w:right w:val="single" w:sz="4" w:space="0" w:color="auto"/>
            </w:tcBorders>
          </w:tcPr>
          <w:p w:rsidR="00A97494" w:rsidRDefault="00071A81">
            <w:pPr>
              <w:pStyle w:val="CRCoverPage"/>
              <w:spacing w:after="0"/>
              <w:jc w:val="right"/>
              <w:rPr>
                <w:i/>
              </w:rPr>
            </w:pPr>
            <w:r>
              <w:rPr>
                <w:i/>
                <w:sz w:val="14"/>
              </w:rPr>
              <w:t>CR-Form-v12.0</w:t>
            </w:r>
          </w:p>
        </w:tc>
      </w:tr>
      <w:tr w:rsidR="00A97494">
        <w:tc>
          <w:tcPr>
            <w:tcW w:w="9641" w:type="dxa"/>
            <w:gridSpan w:val="9"/>
            <w:tcBorders>
              <w:left w:val="single" w:sz="4" w:space="0" w:color="auto"/>
              <w:right w:val="single" w:sz="4" w:space="0" w:color="auto"/>
            </w:tcBorders>
          </w:tcPr>
          <w:p w:rsidR="00A97494" w:rsidRDefault="00071A81">
            <w:pPr>
              <w:pStyle w:val="CRCoverPage"/>
              <w:spacing w:after="0"/>
              <w:jc w:val="center"/>
            </w:pPr>
            <w:r>
              <w:rPr>
                <w:b/>
                <w:sz w:val="32"/>
              </w:rPr>
              <w:t>CHANGE REQUEST</w:t>
            </w:r>
          </w:p>
        </w:tc>
      </w:tr>
      <w:tr w:rsidR="00A97494">
        <w:tc>
          <w:tcPr>
            <w:tcW w:w="9641" w:type="dxa"/>
            <w:gridSpan w:val="9"/>
            <w:tcBorders>
              <w:left w:val="single" w:sz="4" w:space="0" w:color="auto"/>
              <w:right w:val="single" w:sz="4" w:space="0" w:color="auto"/>
            </w:tcBorders>
          </w:tcPr>
          <w:p w:rsidR="00A97494" w:rsidRDefault="00A97494">
            <w:pPr>
              <w:pStyle w:val="CRCoverPage"/>
              <w:spacing w:after="0"/>
              <w:rPr>
                <w:sz w:val="8"/>
                <w:szCs w:val="8"/>
              </w:rPr>
            </w:pPr>
          </w:p>
        </w:tc>
      </w:tr>
      <w:tr w:rsidR="00A97494">
        <w:tc>
          <w:tcPr>
            <w:tcW w:w="142" w:type="dxa"/>
            <w:tcBorders>
              <w:left w:val="single" w:sz="4" w:space="0" w:color="auto"/>
            </w:tcBorders>
          </w:tcPr>
          <w:p w:rsidR="00A97494" w:rsidRDefault="00A97494">
            <w:pPr>
              <w:pStyle w:val="CRCoverPage"/>
              <w:spacing w:after="0"/>
              <w:jc w:val="right"/>
            </w:pPr>
          </w:p>
        </w:tc>
        <w:tc>
          <w:tcPr>
            <w:tcW w:w="1559" w:type="dxa"/>
            <w:shd w:val="pct30" w:color="FFFF00" w:fill="auto"/>
          </w:tcPr>
          <w:p w:rsidR="00A97494" w:rsidRDefault="00284F37">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sidR="00071A81">
              <w:rPr>
                <w:b/>
                <w:sz w:val="28"/>
              </w:rPr>
              <w:t>36.331</w:t>
            </w:r>
            <w:r>
              <w:rPr>
                <w:b/>
                <w:sz w:val="28"/>
              </w:rPr>
              <w:fldChar w:fldCharType="end"/>
            </w:r>
          </w:p>
        </w:tc>
        <w:tc>
          <w:tcPr>
            <w:tcW w:w="709" w:type="dxa"/>
          </w:tcPr>
          <w:p w:rsidR="00A97494" w:rsidRDefault="00071A81">
            <w:pPr>
              <w:pStyle w:val="CRCoverPage"/>
              <w:spacing w:after="0"/>
              <w:jc w:val="center"/>
            </w:pPr>
            <w:r>
              <w:rPr>
                <w:b/>
                <w:sz w:val="28"/>
              </w:rPr>
              <w:t>CR</w:t>
            </w:r>
          </w:p>
        </w:tc>
        <w:tc>
          <w:tcPr>
            <w:tcW w:w="1276" w:type="dxa"/>
            <w:shd w:val="pct30" w:color="FFFF00" w:fill="auto"/>
          </w:tcPr>
          <w:p w:rsidR="00A97494" w:rsidRDefault="00197174">
            <w:pPr>
              <w:pStyle w:val="CRCoverPage"/>
              <w:spacing w:after="0"/>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4254</w:t>
            </w:r>
            <w:r>
              <w:rPr>
                <w:b/>
                <w:noProof/>
                <w:sz w:val="28"/>
              </w:rPr>
              <w:fldChar w:fldCharType="end"/>
            </w:r>
          </w:p>
        </w:tc>
        <w:tc>
          <w:tcPr>
            <w:tcW w:w="709" w:type="dxa"/>
          </w:tcPr>
          <w:p w:rsidR="00A97494" w:rsidRDefault="00071A81">
            <w:pPr>
              <w:pStyle w:val="CRCoverPage"/>
              <w:tabs>
                <w:tab w:val="right" w:pos="625"/>
              </w:tabs>
              <w:spacing w:after="0"/>
              <w:jc w:val="center"/>
            </w:pPr>
            <w:r>
              <w:rPr>
                <w:b/>
                <w:bCs/>
                <w:sz w:val="28"/>
              </w:rPr>
              <w:t>rev</w:t>
            </w:r>
          </w:p>
        </w:tc>
        <w:tc>
          <w:tcPr>
            <w:tcW w:w="992" w:type="dxa"/>
            <w:shd w:val="pct30" w:color="FFFF00" w:fill="auto"/>
          </w:tcPr>
          <w:p w:rsidR="00A97494" w:rsidRDefault="00284F37">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sidR="00071A81">
              <w:rPr>
                <w:b/>
                <w:sz w:val="28"/>
              </w:rPr>
              <w:t>-</w:t>
            </w:r>
            <w:r>
              <w:rPr>
                <w:b/>
                <w:sz w:val="28"/>
              </w:rPr>
              <w:fldChar w:fldCharType="end"/>
            </w:r>
          </w:p>
        </w:tc>
        <w:tc>
          <w:tcPr>
            <w:tcW w:w="2410" w:type="dxa"/>
          </w:tcPr>
          <w:p w:rsidR="00A97494" w:rsidRDefault="00071A81">
            <w:pPr>
              <w:pStyle w:val="CRCoverPage"/>
              <w:tabs>
                <w:tab w:val="right" w:pos="1825"/>
              </w:tabs>
              <w:spacing w:after="0"/>
              <w:jc w:val="center"/>
            </w:pPr>
            <w:r>
              <w:rPr>
                <w:b/>
                <w:sz w:val="28"/>
                <w:szCs w:val="28"/>
              </w:rPr>
              <w:t>Current version:</w:t>
            </w:r>
          </w:p>
        </w:tc>
        <w:tc>
          <w:tcPr>
            <w:tcW w:w="1701" w:type="dxa"/>
            <w:shd w:val="pct30" w:color="FFFF00" w:fill="auto"/>
          </w:tcPr>
          <w:p w:rsidR="00A97494" w:rsidRDefault="00284F37">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sidR="00071A81">
              <w:rPr>
                <w:b/>
                <w:sz w:val="28"/>
              </w:rPr>
              <w:t>15.</w:t>
            </w:r>
            <w:r w:rsidR="00071A81">
              <w:rPr>
                <w:b/>
                <w:sz w:val="28"/>
                <w:lang w:val="en-US"/>
              </w:rPr>
              <w:t>8</w:t>
            </w:r>
            <w:r w:rsidR="00071A81">
              <w:rPr>
                <w:b/>
                <w:sz w:val="28"/>
              </w:rPr>
              <w:t>.0</w:t>
            </w:r>
            <w:r>
              <w:rPr>
                <w:b/>
                <w:sz w:val="28"/>
              </w:rPr>
              <w:fldChar w:fldCharType="end"/>
            </w:r>
          </w:p>
        </w:tc>
        <w:tc>
          <w:tcPr>
            <w:tcW w:w="143" w:type="dxa"/>
            <w:tcBorders>
              <w:right w:val="single" w:sz="4" w:space="0" w:color="auto"/>
            </w:tcBorders>
          </w:tcPr>
          <w:p w:rsidR="00A97494" w:rsidRDefault="00A97494">
            <w:pPr>
              <w:pStyle w:val="CRCoverPage"/>
              <w:spacing w:after="0"/>
            </w:pPr>
          </w:p>
        </w:tc>
      </w:tr>
      <w:tr w:rsidR="00A97494">
        <w:tc>
          <w:tcPr>
            <w:tcW w:w="9641" w:type="dxa"/>
            <w:gridSpan w:val="9"/>
            <w:tcBorders>
              <w:left w:val="single" w:sz="4" w:space="0" w:color="auto"/>
              <w:right w:val="single" w:sz="4" w:space="0" w:color="auto"/>
            </w:tcBorders>
          </w:tcPr>
          <w:p w:rsidR="00A97494" w:rsidRDefault="00A97494">
            <w:pPr>
              <w:pStyle w:val="CRCoverPage"/>
              <w:spacing w:after="0"/>
            </w:pPr>
          </w:p>
        </w:tc>
      </w:tr>
      <w:tr w:rsidR="00A97494">
        <w:tc>
          <w:tcPr>
            <w:tcW w:w="9641" w:type="dxa"/>
            <w:gridSpan w:val="9"/>
            <w:tcBorders>
              <w:top w:val="single" w:sz="4" w:space="0" w:color="auto"/>
            </w:tcBorders>
          </w:tcPr>
          <w:p w:rsidR="00A97494" w:rsidRDefault="00071A81">
            <w:pPr>
              <w:pStyle w:val="CRCoverPage"/>
              <w:spacing w:after="0"/>
              <w:jc w:val="center"/>
              <w:rPr>
                <w:rFonts w:cs="Arial"/>
                <w:i/>
              </w:rPr>
            </w:pPr>
            <w:r>
              <w:rPr>
                <w:rFonts w:cs="Arial"/>
                <w:i/>
              </w:rPr>
              <w:t xml:space="preserve">For </w:t>
            </w:r>
            <w:hyperlink r:id="rId9" w:anchor="_blank" w:history="1">
              <w:r>
                <w:rPr>
                  <w:rStyle w:val="ae"/>
                  <w:rFonts w:cs="Arial"/>
                  <w:b/>
                  <w:i/>
                  <w:color w:val="FF0000"/>
                </w:rPr>
                <w:t>HE</w:t>
              </w:r>
              <w:bookmarkStart w:id="0" w:name="_Hlt497126619"/>
              <w:r>
                <w:rPr>
                  <w:rStyle w:val="ae"/>
                  <w:rFonts w:cs="Arial"/>
                  <w:b/>
                  <w:i/>
                  <w:color w:val="FF0000"/>
                </w:rPr>
                <w:t>L</w:t>
              </w:r>
              <w:bookmarkEnd w:id="0"/>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e"/>
                  <w:rFonts w:cs="Arial"/>
                  <w:i/>
                </w:rPr>
                <w:t>http://www.3gpp.org/Change-Requests</w:t>
              </w:r>
            </w:hyperlink>
            <w:r>
              <w:rPr>
                <w:rFonts w:cs="Arial"/>
                <w:i/>
              </w:rPr>
              <w:t>.</w:t>
            </w:r>
          </w:p>
        </w:tc>
      </w:tr>
      <w:tr w:rsidR="00A97494">
        <w:tc>
          <w:tcPr>
            <w:tcW w:w="9641" w:type="dxa"/>
            <w:gridSpan w:val="9"/>
          </w:tcPr>
          <w:p w:rsidR="00A97494" w:rsidRDefault="00A97494">
            <w:pPr>
              <w:pStyle w:val="CRCoverPage"/>
              <w:spacing w:after="0"/>
              <w:rPr>
                <w:sz w:val="8"/>
                <w:szCs w:val="8"/>
              </w:rPr>
            </w:pPr>
          </w:p>
        </w:tc>
      </w:tr>
    </w:tbl>
    <w:p w:rsidR="00A97494" w:rsidRDefault="00A9749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97494">
        <w:tc>
          <w:tcPr>
            <w:tcW w:w="2835" w:type="dxa"/>
          </w:tcPr>
          <w:p w:rsidR="00A97494" w:rsidRDefault="00071A81">
            <w:pPr>
              <w:pStyle w:val="CRCoverPage"/>
              <w:tabs>
                <w:tab w:val="right" w:pos="2751"/>
              </w:tabs>
              <w:spacing w:after="0"/>
              <w:rPr>
                <w:b/>
                <w:i/>
              </w:rPr>
            </w:pPr>
            <w:r>
              <w:rPr>
                <w:b/>
                <w:i/>
              </w:rPr>
              <w:t>Proposed change affects:</w:t>
            </w:r>
          </w:p>
        </w:tc>
        <w:tc>
          <w:tcPr>
            <w:tcW w:w="1418" w:type="dxa"/>
          </w:tcPr>
          <w:p w:rsidR="00A97494" w:rsidRDefault="00071A81">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97494" w:rsidRDefault="00A97494">
            <w:pPr>
              <w:pStyle w:val="CRCoverPage"/>
              <w:spacing w:after="0"/>
              <w:jc w:val="center"/>
              <w:rPr>
                <w:b/>
                <w:caps/>
              </w:rPr>
            </w:pPr>
          </w:p>
        </w:tc>
        <w:tc>
          <w:tcPr>
            <w:tcW w:w="709" w:type="dxa"/>
            <w:tcBorders>
              <w:left w:val="single" w:sz="4" w:space="0" w:color="auto"/>
            </w:tcBorders>
          </w:tcPr>
          <w:p w:rsidR="00A97494" w:rsidRDefault="00071A81">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97494" w:rsidRDefault="00071A81">
            <w:pPr>
              <w:pStyle w:val="CRCoverPage"/>
              <w:spacing w:after="0"/>
              <w:jc w:val="center"/>
              <w:rPr>
                <w:b/>
                <w:caps/>
              </w:rPr>
            </w:pPr>
            <w:r>
              <w:rPr>
                <w:b/>
                <w:caps/>
                <w:lang w:val="en-US" w:eastAsia="zh-CN"/>
              </w:rPr>
              <w:t>x</w:t>
            </w:r>
          </w:p>
        </w:tc>
        <w:tc>
          <w:tcPr>
            <w:tcW w:w="2126" w:type="dxa"/>
          </w:tcPr>
          <w:p w:rsidR="00A97494" w:rsidRDefault="00071A81">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97494" w:rsidRDefault="00071A81">
            <w:pPr>
              <w:pStyle w:val="CRCoverPage"/>
              <w:spacing w:after="0"/>
              <w:jc w:val="center"/>
              <w:rPr>
                <w:b/>
                <w:caps/>
              </w:rPr>
            </w:pPr>
            <w:r>
              <w:rPr>
                <w:b/>
                <w:caps/>
                <w:lang w:val="en-US" w:eastAsia="zh-CN"/>
              </w:rPr>
              <w:t>x</w:t>
            </w:r>
          </w:p>
        </w:tc>
        <w:tc>
          <w:tcPr>
            <w:tcW w:w="1418" w:type="dxa"/>
            <w:tcBorders>
              <w:left w:val="nil"/>
            </w:tcBorders>
          </w:tcPr>
          <w:p w:rsidR="00A97494" w:rsidRDefault="00071A81">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97494" w:rsidRDefault="00A97494">
            <w:pPr>
              <w:pStyle w:val="CRCoverPage"/>
              <w:spacing w:after="0"/>
              <w:jc w:val="center"/>
              <w:rPr>
                <w:b/>
                <w:bCs/>
                <w:caps/>
              </w:rPr>
            </w:pPr>
          </w:p>
        </w:tc>
      </w:tr>
    </w:tbl>
    <w:p w:rsidR="00A97494" w:rsidRDefault="00A9749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97494">
        <w:tc>
          <w:tcPr>
            <w:tcW w:w="9640" w:type="dxa"/>
            <w:gridSpan w:val="11"/>
          </w:tcPr>
          <w:p w:rsidR="00A97494" w:rsidRDefault="00A97494">
            <w:pPr>
              <w:pStyle w:val="CRCoverPage"/>
              <w:spacing w:after="0"/>
              <w:rPr>
                <w:sz w:val="8"/>
                <w:szCs w:val="8"/>
              </w:rPr>
            </w:pPr>
          </w:p>
        </w:tc>
      </w:tr>
      <w:tr w:rsidR="00A97494">
        <w:tc>
          <w:tcPr>
            <w:tcW w:w="1843" w:type="dxa"/>
            <w:tcBorders>
              <w:top w:val="single" w:sz="4" w:space="0" w:color="auto"/>
              <w:left w:val="single" w:sz="4" w:space="0" w:color="auto"/>
            </w:tcBorders>
          </w:tcPr>
          <w:p w:rsidR="00A97494" w:rsidRDefault="00071A81">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A97494" w:rsidRDefault="00197174" w:rsidP="00555DAC">
            <w:pPr>
              <w:pStyle w:val="CRCoverPage"/>
              <w:spacing w:after="0"/>
              <w:ind w:left="100"/>
            </w:pPr>
            <w:r>
              <w:fldChar w:fldCharType="begin"/>
            </w:r>
            <w:r>
              <w:instrText xml:space="preserve"> DOCPROPERTY  CrTitle  \* MERGEFORMAT </w:instrText>
            </w:r>
            <w:r>
              <w:fldChar w:fldCharType="separate"/>
            </w:r>
            <w:r>
              <w:t>Optimisation on trigger for dedicated SR with HARQ-ACK</w:t>
            </w:r>
            <w:r>
              <w:fldChar w:fldCharType="end"/>
            </w:r>
          </w:p>
        </w:tc>
      </w:tr>
      <w:tr w:rsidR="00A97494">
        <w:tc>
          <w:tcPr>
            <w:tcW w:w="1843" w:type="dxa"/>
            <w:tcBorders>
              <w:left w:val="single" w:sz="4" w:space="0" w:color="auto"/>
            </w:tcBorders>
          </w:tcPr>
          <w:p w:rsidR="00A97494" w:rsidRDefault="00A97494">
            <w:pPr>
              <w:pStyle w:val="CRCoverPage"/>
              <w:spacing w:after="0"/>
              <w:rPr>
                <w:b/>
                <w:i/>
                <w:sz w:val="8"/>
                <w:szCs w:val="8"/>
              </w:rPr>
            </w:pPr>
          </w:p>
        </w:tc>
        <w:tc>
          <w:tcPr>
            <w:tcW w:w="7797" w:type="dxa"/>
            <w:gridSpan w:val="10"/>
            <w:tcBorders>
              <w:right w:val="single" w:sz="4" w:space="0" w:color="auto"/>
            </w:tcBorders>
          </w:tcPr>
          <w:p w:rsidR="00A97494" w:rsidRDefault="00A97494">
            <w:pPr>
              <w:pStyle w:val="CRCoverPage"/>
              <w:spacing w:after="0"/>
              <w:rPr>
                <w:sz w:val="8"/>
                <w:szCs w:val="8"/>
              </w:rPr>
            </w:pPr>
          </w:p>
        </w:tc>
      </w:tr>
      <w:tr w:rsidR="00A97494">
        <w:tc>
          <w:tcPr>
            <w:tcW w:w="1843" w:type="dxa"/>
            <w:tcBorders>
              <w:left w:val="single" w:sz="4" w:space="0" w:color="auto"/>
            </w:tcBorders>
          </w:tcPr>
          <w:p w:rsidR="00A97494" w:rsidRDefault="00071A81">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A97494" w:rsidRDefault="00197174">
            <w:pPr>
              <w:pStyle w:val="CRCoverPage"/>
              <w:spacing w:after="0"/>
              <w:ind w:left="100"/>
            </w:pPr>
            <w:r>
              <w:rPr>
                <w:noProof/>
              </w:rPr>
              <w:fldChar w:fldCharType="begin"/>
            </w:r>
            <w:r>
              <w:rPr>
                <w:noProof/>
              </w:rPr>
              <w:instrText xml:space="preserve"> DOCPROPERTY  SourceIfWg  \* MERGEFORMAT </w:instrText>
            </w:r>
            <w:r>
              <w:rPr>
                <w:noProof/>
              </w:rPr>
              <w:fldChar w:fldCharType="separate"/>
            </w:r>
            <w:r>
              <w:rPr>
                <w:noProof/>
              </w:rPr>
              <w:t>ZTE Corporation, Sanechips, MediaTek Inc.</w:t>
            </w:r>
            <w:r>
              <w:rPr>
                <w:noProof/>
              </w:rPr>
              <w:fldChar w:fldCharType="end"/>
            </w:r>
          </w:p>
        </w:tc>
      </w:tr>
      <w:tr w:rsidR="00A97494">
        <w:tc>
          <w:tcPr>
            <w:tcW w:w="1843" w:type="dxa"/>
            <w:tcBorders>
              <w:left w:val="single" w:sz="4" w:space="0" w:color="auto"/>
            </w:tcBorders>
          </w:tcPr>
          <w:p w:rsidR="00A97494" w:rsidRDefault="00071A81">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A97494" w:rsidRDefault="00071A81">
            <w:pPr>
              <w:pStyle w:val="CRCoverPage"/>
              <w:spacing w:after="0"/>
              <w:ind w:left="100"/>
            </w:pPr>
            <w:r>
              <w:rPr>
                <w:lang w:val="en-US" w:eastAsia="zh-CN"/>
              </w:rPr>
              <w:t>R2</w:t>
            </w:r>
            <w:r>
              <w:fldChar w:fldCharType="begin"/>
            </w:r>
            <w:r>
              <w:instrText xml:space="preserve"> DOCPROPERTY  SourceIfTsg  \* MERGEFORMAT </w:instrText>
            </w:r>
            <w:r>
              <w:fldChar w:fldCharType="end"/>
            </w:r>
          </w:p>
        </w:tc>
      </w:tr>
      <w:tr w:rsidR="00A97494">
        <w:tc>
          <w:tcPr>
            <w:tcW w:w="1843" w:type="dxa"/>
            <w:tcBorders>
              <w:left w:val="single" w:sz="4" w:space="0" w:color="auto"/>
            </w:tcBorders>
          </w:tcPr>
          <w:p w:rsidR="00A97494" w:rsidRDefault="00A97494">
            <w:pPr>
              <w:pStyle w:val="CRCoverPage"/>
              <w:spacing w:after="0"/>
              <w:rPr>
                <w:b/>
                <w:i/>
                <w:sz w:val="8"/>
                <w:szCs w:val="8"/>
              </w:rPr>
            </w:pPr>
          </w:p>
        </w:tc>
        <w:tc>
          <w:tcPr>
            <w:tcW w:w="7797" w:type="dxa"/>
            <w:gridSpan w:val="10"/>
            <w:tcBorders>
              <w:right w:val="single" w:sz="4" w:space="0" w:color="auto"/>
            </w:tcBorders>
          </w:tcPr>
          <w:p w:rsidR="00A97494" w:rsidRDefault="00A97494">
            <w:pPr>
              <w:pStyle w:val="CRCoverPage"/>
              <w:spacing w:after="0"/>
              <w:rPr>
                <w:sz w:val="8"/>
                <w:szCs w:val="8"/>
              </w:rPr>
            </w:pPr>
          </w:p>
        </w:tc>
      </w:tr>
      <w:tr w:rsidR="00A97494">
        <w:tc>
          <w:tcPr>
            <w:tcW w:w="1843" w:type="dxa"/>
            <w:tcBorders>
              <w:left w:val="single" w:sz="4" w:space="0" w:color="auto"/>
            </w:tcBorders>
          </w:tcPr>
          <w:p w:rsidR="00A97494" w:rsidRDefault="00071A81">
            <w:pPr>
              <w:pStyle w:val="CRCoverPage"/>
              <w:tabs>
                <w:tab w:val="right" w:pos="1759"/>
              </w:tabs>
              <w:spacing w:after="0"/>
              <w:rPr>
                <w:b/>
                <w:i/>
              </w:rPr>
            </w:pPr>
            <w:r>
              <w:rPr>
                <w:b/>
                <w:i/>
              </w:rPr>
              <w:t>Work item code:</w:t>
            </w:r>
          </w:p>
        </w:tc>
        <w:tc>
          <w:tcPr>
            <w:tcW w:w="3686" w:type="dxa"/>
            <w:gridSpan w:val="5"/>
            <w:shd w:val="pct30" w:color="FFFF00" w:fill="auto"/>
          </w:tcPr>
          <w:p w:rsidR="00A97494" w:rsidRDefault="007E05D3">
            <w:pPr>
              <w:pStyle w:val="CRCoverPage"/>
              <w:spacing w:after="0"/>
              <w:ind w:left="100"/>
            </w:pPr>
            <w:r>
              <w:fldChar w:fldCharType="begin"/>
            </w:r>
            <w:r>
              <w:instrText xml:space="preserve"> DOCPROPERTY  RelatedWis  \* MERGEFORMAT </w:instrText>
            </w:r>
            <w:r>
              <w:fldChar w:fldCharType="separate"/>
            </w:r>
            <w:r w:rsidR="00071A81">
              <w:t>NB_IOTenh2-Core</w:t>
            </w:r>
            <w:r>
              <w:fldChar w:fldCharType="end"/>
            </w:r>
          </w:p>
        </w:tc>
        <w:tc>
          <w:tcPr>
            <w:tcW w:w="567" w:type="dxa"/>
            <w:tcBorders>
              <w:left w:val="nil"/>
            </w:tcBorders>
          </w:tcPr>
          <w:p w:rsidR="00A97494" w:rsidRDefault="00A97494">
            <w:pPr>
              <w:pStyle w:val="CRCoverPage"/>
              <w:spacing w:after="0"/>
              <w:ind w:right="100"/>
            </w:pPr>
          </w:p>
        </w:tc>
        <w:tc>
          <w:tcPr>
            <w:tcW w:w="1417" w:type="dxa"/>
            <w:gridSpan w:val="3"/>
            <w:tcBorders>
              <w:left w:val="nil"/>
            </w:tcBorders>
          </w:tcPr>
          <w:p w:rsidR="00A97494" w:rsidRDefault="00071A81">
            <w:pPr>
              <w:pStyle w:val="CRCoverPage"/>
              <w:spacing w:after="0"/>
              <w:jc w:val="right"/>
            </w:pPr>
            <w:r>
              <w:rPr>
                <w:b/>
                <w:i/>
              </w:rPr>
              <w:t>Date:</w:t>
            </w:r>
          </w:p>
        </w:tc>
        <w:tc>
          <w:tcPr>
            <w:tcW w:w="2127" w:type="dxa"/>
            <w:tcBorders>
              <w:right w:val="single" w:sz="4" w:space="0" w:color="auto"/>
            </w:tcBorders>
            <w:shd w:val="pct30" w:color="FFFF00" w:fill="auto"/>
          </w:tcPr>
          <w:p w:rsidR="00A97494" w:rsidRDefault="007E05D3">
            <w:pPr>
              <w:pStyle w:val="CRCoverPage"/>
              <w:spacing w:after="0"/>
              <w:ind w:left="100"/>
              <w:rPr>
                <w:lang w:val="en-US"/>
              </w:rPr>
            </w:pPr>
            <w:r>
              <w:fldChar w:fldCharType="begin"/>
            </w:r>
            <w:r>
              <w:instrText xml:space="preserve"> DOCPROPERTY  ResDate  \* MERGEFORMAT </w:instrText>
            </w:r>
            <w:r>
              <w:fldChar w:fldCharType="separate"/>
            </w:r>
            <w:r w:rsidR="00071A81">
              <w:t>20</w:t>
            </w:r>
            <w:r w:rsidR="00071A81">
              <w:rPr>
                <w:lang w:val="en-US"/>
              </w:rPr>
              <w:t>20</w:t>
            </w:r>
            <w:r w:rsidR="00071A81">
              <w:t>-</w:t>
            </w:r>
            <w:r w:rsidR="00071A81">
              <w:rPr>
                <w:lang w:val="en-US"/>
              </w:rPr>
              <w:t>04</w:t>
            </w:r>
            <w:r w:rsidR="00071A81">
              <w:t>-</w:t>
            </w:r>
            <w:r w:rsidR="00071A81">
              <w:rPr>
                <w:lang w:val="en-US"/>
              </w:rPr>
              <w:t>0</w:t>
            </w:r>
            <w:r>
              <w:rPr>
                <w:lang w:val="en-US"/>
              </w:rPr>
              <w:fldChar w:fldCharType="end"/>
            </w:r>
            <w:r w:rsidR="00071A81">
              <w:rPr>
                <w:lang w:val="en-US"/>
              </w:rPr>
              <w:t>9</w:t>
            </w:r>
          </w:p>
        </w:tc>
      </w:tr>
      <w:tr w:rsidR="00A97494">
        <w:tc>
          <w:tcPr>
            <w:tcW w:w="1843" w:type="dxa"/>
            <w:tcBorders>
              <w:left w:val="single" w:sz="4" w:space="0" w:color="auto"/>
            </w:tcBorders>
          </w:tcPr>
          <w:p w:rsidR="00A97494" w:rsidRDefault="00A97494">
            <w:pPr>
              <w:pStyle w:val="CRCoverPage"/>
              <w:spacing w:after="0"/>
              <w:rPr>
                <w:b/>
                <w:i/>
                <w:sz w:val="8"/>
                <w:szCs w:val="8"/>
              </w:rPr>
            </w:pPr>
          </w:p>
        </w:tc>
        <w:tc>
          <w:tcPr>
            <w:tcW w:w="1986" w:type="dxa"/>
            <w:gridSpan w:val="4"/>
          </w:tcPr>
          <w:p w:rsidR="00A97494" w:rsidRDefault="00A97494">
            <w:pPr>
              <w:pStyle w:val="CRCoverPage"/>
              <w:spacing w:after="0"/>
              <w:rPr>
                <w:sz w:val="8"/>
                <w:szCs w:val="8"/>
              </w:rPr>
            </w:pPr>
          </w:p>
        </w:tc>
        <w:tc>
          <w:tcPr>
            <w:tcW w:w="2267" w:type="dxa"/>
            <w:gridSpan w:val="2"/>
          </w:tcPr>
          <w:p w:rsidR="00A97494" w:rsidRDefault="00A97494">
            <w:pPr>
              <w:pStyle w:val="CRCoverPage"/>
              <w:spacing w:after="0"/>
              <w:rPr>
                <w:sz w:val="8"/>
                <w:szCs w:val="8"/>
              </w:rPr>
            </w:pPr>
          </w:p>
        </w:tc>
        <w:tc>
          <w:tcPr>
            <w:tcW w:w="1417" w:type="dxa"/>
            <w:gridSpan w:val="3"/>
          </w:tcPr>
          <w:p w:rsidR="00A97494" w:rsidRDefault="00A97494">
            <w:pPr>
              <w:pStyle w:val="CRCoverPage"/>
              <w:spacing w:after="0"/>
              <w:rPr>
                <w:sz w:val="8"/>
                <w:szCs w:val="8"/>
              </w:rPr>
            </w:pPr>
          </w:p>
        </w:tc>
        <w:tc>
          <w:tcPr>
            <w:tcW w:w="2127" w:type="dxa"/>
            <w:tcBorders>
              <w:right w:val="single" w:sz="4" w:space="0" w:color="auto"/>
            </w:tcBorders>
          </w:tcPr>
          <w:p w:rsidR="00A97494" w:rsidRDefault="00A97494">
            <w:pPr>
              <w:pStyle w:val="CRCoverPage"/>
              <w:spacing w:after="0"/>
              <w:rPr>
                <w:sz w:val="8"/>
                <w:szCs w:val="8"/>
              </w:rPr>
            </w:pPr>
          </w:p>
        </w:tc>
      </w:tr>
      <w:tr w:rsidR="00A97494">
        <w:trPr>
          <w:cantSplit/>
        </w:trPr>
        <w:tc>
          <w:tcPr>
            <w:tcW w:w="1843" w:type="dxa"/>
            <w:tcBorders>
              <w:left w:val="single" w:sz="4" w:space="0" w:color="auto"/>
            </w:tcBorders>
          </w:tcPr>
          <w:p w:rsidR="00A97494" w:rsidRDefault="00071A81">
            <w:pPr>
              <w:pStyle w:val="CRCoverPage"/>
              <w:tabs>
                <w:tab w:val="right" w:pos="1759"/>
              </w:tabs>
              <w:spacing w:after="0"/>
              <w:rPr>
                <w:b/>
                <w:i/>
              </w:rPr>
            </w:pPr>
            <w:r>
              <w:rPr>
                <w:b/>
                <w:i/>
              </w:rPr>
              <w:t>Category:</w:t>
            </w:r>
          </w:p>
        </w:tc>
        <w:tc>
          <w:tcPr>
            <w:tcW w:w="851" w:type="dxa"/>
            <w:shd w:val="pct30" w:color="FFFF00" w:fill="auto"/>
          </w:tcPr>
          <w:p w:rsidR="00A97494" w:rsidRDefault="00284F37">
            <w:pPr>
              <w:pStyle w:val="CRCoverPage"/>
              <w:spacing w:after="0"/>
              <w:ind w:left="100" w:right="-609"/>
              <w:rPr>
                <w:b/>
              </w:rPr>
            </w:pPr>
            <w:r>
              <w:rPr>
                <w:b/>
              </w:rPr>
              <w:fldChar w:fldCharType="begin"/>
            </w:r>
            <w:r>
              <w:rPr>
                <w:b/>
              </w:rPr>
              <w:instrText xml:space="preserve"> DOCPROPERTY  Cat  \* MERGEFORMAT </w:instrText>
            </w:r>
            <w:r>
              <w:rPr>
                <w:b/>
              </w:rPr>
              <w:fldChar w:fldCharType="separate"/>
            </w:r>
            <w:r w:rsidR="00071A81">
              <w:rPr>
                <w:b/>
              </w:rPr>
              <w:t>F</w:t>
            </w:r>
            <w:r>
              <w:rPr>
                <w:b/>
              </w:rPr>
              <w:fldChar w:fldCharType="end"/>
            </w:r>
          </w:p>
        </w:tc>
        <w:tc>
          <w:tcPr>
            <w:tcW w:w="3402" w:type="dxa"/>
            <w:gridSpan w:val="5"/>
            <w:tcBorders>
              <w:left w:val="nil"/>
            </w:tcBorders>
          </w:tcPr>
          <w:p w:rsidR="00A97494" w:rsidRDefault="00A97494">
            <w:pPr>
              <w:pStyle w:val="CRCoverPage"/>
              <w:spacing w:after="0"/>
            </w:pPr>
          </w:p>
        </w:tc>
        <w:tc>
          <w:tcPr>
            <w:tcW w:w="1417" w:type="dxa"/>
            <w:gridSpan w:val="3"/>
            <w:tcBorders>
              <w:left w:val="nil"/>
            </w:tcBorders>
          </w:tcPr>
          <w:p w:rsidR="00A97494" w:rsidRDefault="00071A81">
            <w:pPr>
              <w:pStyle w:val="CRCoverPage"/>
              <w:spacing w:after="0"/>
              <w:jc w:val="right"/>
              <w:rPr>
                <w:b/>
                <w:i/>
              </w:rPr>
            </w:pPr>
            <w:r>
              <w:rPr>
                <w:b/>
                <w:i/>
              </w:rPr>
              <w:t>Release:</w:t>
            </w:r>
          </w:p>
        </w:tc>
        <w:tc>
          <w:tcPr>
            <w:tcW w:w="2127" w:type="dxa"/>
            <w:tcBorders>
              <w:right w:val="single" w:sz="4" w:space="0" w:color="auto"/>
            </w:tcBorders>
            <w:shd w:val="pct30" w:color="FFFF00" w:fill="auto"/>
          </w:tcPr>
          <w:p w:rsidR="00A97494" w:rsidRDefault="007E05D3">
            <w:pPr>
              <w:pStyle w:val="CRCoverPage"/>
              <w:spacing w:after="0"/>
              <w:ind w:left="100"/>
            </w:pPr>
            <w:r>
              <w:fldChar w:fldCharType="begin"/>
            </w:r>
            <w:r>
              <w:instrText xml:space="preserve"> DOCPROPERTY  Release  \* MERGEFORMAT </w:instrText>
            </w:r>
            <w:r>
              <w:fldChar w:fldCharType="separate"/>
            </w:r>
            <w:r w:rsidR="00071A81">
              <w:t>Rel-15</w:t>
            </w:r>
            <w:r>
              <w:fldChar w:fldCharType="end"/>
            </w:r>
          </w:p>
        </w:tc>
      </w:tr>
      <w:tr w:rsidR="00A97494">
        <w:tc>
          <w:tcPr>
            <w:tcW w:w="1843" w:type="dxa"/>
            <w:tcBorders>
              <w:left w:val="single" w:sz="4" w:space="0" w:color="auto"/>
              <w:bottom w:val="single" w:sz="4" w:space="0" w:color="auto"/>
            </w:tcBorders>
          </w:tcPr>
          <w:p w:rsidR="00A97494" w:rsidRDefault="00A97494">
            <w:pPr>
              <w:pStyle w:val="CRCoverPage"/>
              <w:spacing w:after="0"/>
              <w:rPr>
                <w:b/>
                <w:i/>
              </w:rPr>
            </w:pPr>
          </w:p>
        </w:tc>
        <w:tc>
          <w:tcPr>
            <w:tcW w:w="4677" w:type="dxa"/>
            <w:gridSpan w:val="8"/>
            <w:tcBorders>
              <w:bottom w:val="single" w:sz="4" w:space="0" w:color="auto"/>
            </w:tcBorders>
          </w:tcPr>
          <w:p w:rsidR="00A97494" w:rsidRDefault="00071A81">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A97494" w:rsidRDefault="00071A81">
            <w:pPr>
              <w:pStyle w:val="CRCoverPage"/>
            </w:pPr>
            <w:r>
              <w:rPr>
                <w:sz w:val="18"/>
              </w:rPr>
              <w:t>Detailed explanations of the above categories can</w:t>
            </w:r>
            <w:r>
              <w:rPr>
                <w:sz w:val="18"/>
              </w:rPr>
              <w:br/>
              <w:t xml:space="preserve">be found in 3GPP </w:t>
            </w:r>
            <w:hyperlink r:id="rId11"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rsidR="00A97494" w:rsidRDefault="00071A81">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1" w:name="OLE_LINK1"/>
            <w:r>
              <w:rPr>
                <w:i/>
                <w:sz w:val="18"/>
              </w:rPr>
              <w:t>Rel-13</w:t>
            </w:r>
            <w:r>
              <w:rPr>
                <w:i/>
                <w:sz w:val="18"/>
              </w:rPr>
              <w:tab/>
              <w:t>(Release 13)</w:t>
            </w:r>
            <w:bookmarkEnd w:id="1"/>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A97494">
        <w:tc>
          <w:tcPr>
            <w:tcW w:w="1843" w:type="dxa"/>
          </w:tcPr>
          <w:p w:rsidR="00A97494" w:rsidRDefault="00A97494">
            <w:pPr>
              <w:pStyle w:val="CRCoverPage"/>
              <w:spacing w:after="0"/>
              <w:rPr>
                <w:b/>
                <w:i/>
                <w:sz w:val="8"/>
                <w:szCs w:val="8"/>
              </w:rPr>
            </w:pPr>
          </w:p>
        </w:tc>
        <w:tc>
          <w:tcPr>
            <w:tcW w:w="7797" w:type="dxa"/>
            <w:gridSpan w:val="10"/>
          </w:tcPr>
          <w:p w:rsidR="00A97494" w:rsidRDefault="00A97494">
            <w:pPr>
              <w:pStyle w:val="CRCoverPage"/>
              <w:spacing w:after="0"/>
              <w:rPr>
                <w:sz w:val="8"/>
                <w:szCs w:val="8"/>
              </w:rPr>
            </w:pPr>
          </w:p>
        </w:tc>
      </w:tr>
      <w:tr w:rsidR="00A97494">
        <w:tc>
          <w:tcPr>
            <w:tcW w:w="2694" w:type="dxa"/>
            <w:gridSpan w:val="2"/>
            <w:tcBorders>
              <w:top w:val="single" w:sz="4" w:space="0" w:color="auto"/>
              <w:left w:val="single" w:sz="4" w:space="0" w:color="auto"/>
            </w:tcBorders>
          </w:tcPr>
          <w:p w:rsidR="00A97494" w:rsidRDefault="00071A81">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A97494" w:rsidRPr="00DC1B56" w:rsidRDefault="00716249">
            <w:pPr>
              <w:pStyle w:val="CRCoverPage"/>
              <w:spacing w:after="0"/>
              <w:ind w:left="100"/>
              <w:rPr>
                <w:rFonts w:eastAsia="宋体" w:cs="Arial"/>
                <w:bCs/>
                <w:iCs/>
                <w:lang w:val="en-US" w:eastAsia="zh-CN"/>
              </w:rPr>
            </w:pPr>
            <w:r w:rsidRPr="00AF0BC3">
              <w:rPr>
                <w:rFonts w:cs="Arial"/>
                <w:lang w:val="en-US" w:eastAsia="zh-CN"/>
              </w:rPr>
              <w:t xml:space="preserve">In </w:t>
            </w:r>
            <w:r w:rsidRPr="00AF0BC3">
              <w:rPr>
                <w:rFonts w:eastAsia="宋体" w:cs="Arial"/>
                <w:bCs/>
                <w:iCs/>
                <w:lang w:val="en-US" w:eastAsia="zh-CN"/>
              </w:rPr>
              <w:t xml:space="preserve">R15, </w:t>
            </w:r>
            <w:r w:rsidRPr="00AF0BC3">
              <w:rPr>
                <w:rFonts w:eastAsia="宋体"/>
                <w:color w:val="000000"/>
                <w:lang w:val="en-US" w:eastAsia="zh-CN"/>
              </w:rPr>
              <w:t>dedicated SR with HARQ-ACK</w:t>
            </w:r>
            <w:r>
              <w:rPr>
                <w:rFonts w:eastAsia="宋体"/>
                <w:color w:val="000000"/>
                <w:lang w:val="en-US" w:eastAsia="zh-CN"/>
              </w:rPr>
              <w:t xml:space="preserve"> has been </w:t>
            </w:r>
            <w:r w:rsidRPr="00AF0BC3">
              <w:rPr>
                <w:rFonts w:eastAsia="宋体" w:hint="eastAsia"/>
                <w:lang w:val="en-US" w:eastAsia="zh-CN"/>
              </w:rPr>
              <w:t xml:space="preserve">introduced in NB-IoT. But </w:t>
            </w:r>
            <w:r w:rsidRPr="00AF0BC3">
              <w:rPr>
                <w:rFonts w:eastAsia="宋体"/>
                <w:lang w:val="en-US" w:eastAsia="zh-CN"/>
              </w:rPr>
              <w:t xml:space="preserve">during the IOT test, </w:t>
            </w:r>
            <w:r w:rsidRPr="00AF0BC3">
              <w:t>i</w:t>
            </w:r>
            <w:r w:rsidRPr="00AF0BC3">
              <w:rPr>
                <w:rFonts w:eastAsia="宋体" w:hint="eastAsia"/>
                <w:lang w:val="en-US" w:eastAsia="zh-CN"/>
              </w:rPr>
              <w:t xml:space="preserve">t </w:t>
            </w:r>
            <w:r w:rsidRPr="00AF0BC3">
              <w:rPr>
                <w:rFonts w:eastAsia="宋体"/>
                <w:lang w:val="en-US" w:eastAsia="zh-CN"/>
              </w:rPr>
              <w:t xml:space="preserve">has been observed </w:t>
            </w:r>
            <w:r w:rsidRPr="00AF0BC3">
              <w:rPr>
                <w:rFonts w:eastAsia="宋体" w:hint="eastAsia"/>
                <w:lang w:val="en-US" w:eastAsia="zh-CN"/>
              </w:rPr>
              <w:t xml:space="preserve">that </w:t>
            </w:r>
            <w:r w:rsidRPr="00AF0BC3">
              <w:rPr>
                <w:rFonts w:eastAsia="宋体"/>
                <w:lang w:val="en-US" w:eastAsia="zh-CN"/>
              </w:rPr>
              <w:t>such</w:t>
            </w:r>
            <w:r w:rsidRPr="00AF0BC3">
              <w:rPr>
                <w:rFonts w:eastAsia="宋体" w:hint="eastAsia"/>
                <w:lang w:val="en-US" w:eastAsia="zh-CN"/>
              </w:rPr>
              <w:t xml:space="preserve"> </w:t>
            </w:r>
            <w:r w:rsidRPr="00AF0BC3">
              <w:rPr>
                <w:rFonts w:eastAsia="宋体"/>
                <w:lang w:val="en-US" w:eastAsia="zh-CN"/>
              </w:rPr>
              <w:t>dedicated</w:t>
            </w:r>
            <w:r w:rsidRPr="00AF0BC3">
              <w:rPr>
                <w:rFonts w:eastAsia="宋体" w:hint="eastAsia"/>
                <w:lang w:val="en-US" w:eastAsia="zh-CN"/>
              </w:rPr>
              <w:t xml:space="preserve"> SR</w:t>
            </w:r>
            <w:r w:rsidRPr="00AF0BC3">
              <w:rPr>
                <w:rFonts w:eastAsia="宋体"/>
                <w:lang w:val="en-US" w:eastAsia="zh-CN"/>
              </w:rPr>
              <w:t xml:space="preserve"> is almost never been triggered due to it’s hard to fulfill </w:t>
            </w:r>
            <w:r w:rsidRPr="00AF0BC3">
              <w:rPr>
                <w:rFonts w:eastAsia="宋体" w:hint="eastAsia"/>
                <w:lang w:val="en-US" w:eastAsia="zh-CN"/>
              </w:rPr>
              <w:t>the</w:t>
            </w:r>
            <w:r w:rsidRPr="00AF0BC3">
              <w:rPr>
                <w:rFonts w:eastAsia="宋体"/>
                <w:lang w:val="en-US" w:eastAsia="zh-CN"/>
              </w:rPr>
              <w:t xml:space="preserve"> </w:t>
            </w:r>
            <w:r w:rsidRPr="00AF0BC3">
              <w:rPr>
                <w:rFonts w:eastAsia="宋体" w:hint="eastAsia"/>
                <w:lang w:val="en-US" w:eastAsia="zh-CN"/>
              </w:rPr>
              <w:t>test</w:t>
            </w:r>
            <w:r w:rsidRPr="00AF0BC3">
              <w:rPr>
                <w:rFonts w:eastAsia="宋体"/>
                <w:lang w:val="en-US" w:eastAsia="zh-CN"/>
              </w:rPr>
              <w:t xml:space="preserve"> </w:t>
            </w:r>
            <w:r w:rsidRPr="00AF0BC3">
              <w:rPr>
                <w:rFonts w:eastAsia="宋体" w:hint="eastAsia"/>
                <w:lang w:val="en-US" w:eastAsia="zh-CN"/>
              </w:rPr>
              <w:t>condition</w:t>
            </w:r>
            <w:r w:rsidRPr="00AF0BC3">
              <w:rPr>
                <w:rFonts w:eastAsia="宋体"/>
                <w:lang w:val="en-US" w:eastAsia="zh-CN"/>
              </w:rPr>
              <w:t xml:space="preserve"> </w:t>
            </w:r>
            <w:r w:rsidRPr="00AF0BC3">
              <w:rPr>
                <w:rFonts w:eastAsia="宋体" w:hint="eastAsia"/>
                <w:lang w:val="en-US" w:eastAsia="zh-CN"/>
              </w:rPr>
              <w:t>that</w:t>
            </w:r>
            <w:r w:rsidRPr="00AF0BC3">
              <w:rPr>
                <w:rFonts w:eastAsia="宋体"/>
                <w:lang w:val="en-US" w:eastAsia="zh-CN"/>
              </w:rPr>
              <w:t xml:space="preserve"> </w:t>
            </w:r>
            <w:r w:rsidRPr="00AF0BC3">
              <w:rPr>
                <w:rFonts w:eastAsia="宋体" w:hint="eastAsia"/>
                <w:lang w:val="en-US" w:eastAsia="zh-CN"/>
              </w:rPr>
              <w:t>there</w:t>
            </w:r>
            <w:r w:rsidRPr="00AF0BC3">
              <w:rPr>
                <w:rFonts w:eastAsia="宋体"/>
                <w:lang w:val="en-US" w:eastAsia="zh-CN"/>
              </w:rPr>
              <w:t xml:space="preserve"> </w:t>
            </w:r>
            <w:r w:rsidRPr="00AF0BC3">
              <w:rPr>
                <w:rFonts w:eastAsia="宋体" w:hint="eastAsia"/>
                <w:lang w:val="en-US" w:eastAsia="zh-CN"/>
              </w:rPr>
              <w:t>has</w:t>
            </w:r>
            <w:r w:rsidRPr="00AF0BC3">
              <w:rPr>
                <w:rFonts w:eastAsia="宋体"/>
                <w:lang w:val="en-US" w:eastAsia="zh-CN"/>
              </w:rPr>
              <w:t xml:space="preserve"> </w:t>
            </w:r>
            <w:r w:rsidRPr="00AF0BC3">
              <w:rPr>
                <w:rFonts w:eastAsia="宋体" w:hint="eastAsia"/>
                <w:lang w:val="en-US" w:eastAsia="zh-CN"/>
              </w:rPr>
              <w:t>a</w:t>
            </w:r>
            <w:r w:rsidRPr="00AF0BC3">
              <w:rPr>
                <w:rFonts w:eastAsia="宋体"/>
                <w:lang w:val="en-US" w:eastAsia="zh-CN"/>
              </w:rPr>
              <w:t xml:space="preserve"> </w:t>
            </w:r>
            <w:r w:rsidRPr="00AF0BC3">
              <w:rPr>
                <w:rFonts w:eastAsia="宋体" w:hint="eastAsia"/>
                <w:lang w:val="en-US" w:eastAsia="zh-CN"/>
              </w:rPr>
              <w:t>SR</w:t>
            </w:r>
            <w:r w:rsidRPr="00AF0BC3">
              <w:rPr>
                <w:rFonts w:eastAsia="宋体"/>
                <w:lang w:val="en-US" w:eastAsia="zh-CN"/>
              </w:rPr>
              <w:t xml:space="preserve"> </w:t>
            </w:r>
            <w:r w:rsidRPr="00AF0BC3">
              <w:rPr>
                <w:rFonts w:eastAsia="宋体" w:hint="eastAsia"/>
                <w:lang w:val="en-US" w:eastAsia="zh-CN"/>
              </w:rPr>
              <w:t>at</w:t>
            </w:r>
            <w:r w:rsidRPr="00AF0BC3">
              <w:rPr>
                <w:rFonts w:eastAsia="宋体"/>
                <w:lang w:val="en-US" w:eastAsia="zh-CN"/>
              </w:rPr>
              <w:t xml:space="preserve"> </w:t>
            </w:r>
            <w:r w:rsidRPr="00AF0BC3">
              <w:rPr>
                <w:rFonts w:eastAsia="宋体" w:hint="eastAsia"/>
                <w:lang w:val="en-US" w:eastAsia="zh-CN"/>
              </w:rPr>
              <w:t>the</w:t>
            </w:r>
            <w:r w:rsidRPr="00AF0BC3">
              <w:rPr>
                <w:rFonts w:eastAsia="宋体"/>
                <w:lang w:val="en-US" w:eastAsia="zh-CN"/>
              </w:rPr>
              <w:t xml:space="preserve"> </w:t>
            </w:r>
            <w:r w:rsidRPr="00AF0BC3">
              <w:rPr>
                <w:rFonts w:eastAsia="宋体" w:hint="eastAsia"/>
                <w:lang w:val="en-US" w:eastAsia="zh-CN"/>
              </w:rPr>
              <w:t>same</w:t>
            </w:r>
            <w:r w:rsidRPr="00AF0BC3">
              <w:rPr>
                <w:rFonts w:eastAsia="宋体"/>
                <w:lang w:val="en-US" w:eastAsia="zh-CN"/>
              </w:rPr>
              <w:t xml:space="preserve"> </w:t>
            </w:r>
            <w:r w:rsidRPr="00AF0BC3">
              <w:rPr>
                <w:rFonts w:eastAsia="宋体" w:hint="eastAsia"/>
                <w:lang w:val="en-US" w:eastAsia="zh-CN"/>
              </w:rPr>
              <w:t>TTI</w:t>
            </w:r>
            <w:r w:rsidRPr="00AF0BC3">
              <w:rPr>
                <w:rFonts w:eastAsia="宋体"/>
                <w:lang w:val="en-US" w:eastAsia="zh-CN"/>
              </w:rPr>
              <w:t xml:space="preserve"> </w:t>
            </w:r>
            <w:r w:rsidRPr="00AF0BC3">
              <w:rPr>
                <w:rFonts w:eastAsia="宋体" w:hint="eastAsia"/>
                <w:lang w:val="en-US" w:eastAsia="zh-CN"/>
              </w:rPr>
              <w:t>when</w:t>
            </w:r>
            <w:r w:rsidRPr="00AF0BC3">
              <w:rPr>
                <w:rFonts w:eastAsia="宋体"/>
                <w:lang w:val="en-US" w:eastAsia="zh-CN"/>
              </w:rPr>
              <w:t xml:space="preserve"> </w:t>
            </w:r>
            <w:r w:rsidRPr="00AF0BC3">
              <w:rPr>
                <w:rFonts w:eastAsia="宋体" w:hint="eastAsia"/>
                <w:lang w:val="en-US" w:eastAsia="zh-CN"/>
              </w:rPr>
              <w:t>the</w:t>
            </w:r>
            <w:r w:rsidRPr="00AF0BC3">
              <w:rPr>
                <w:rFonts w:eastAsia="宋体"/>
                <w:lang w:val="en-US" w:eastAsia="zh-CN"/>
              </w:rPr>
              <w:t xml:space="preserve"> HARQ-ACK for the downlink transmission </w:t>
            </w:r>
            <w:r w:rsidRPr="00AF0BC3">
              <w:rPr>
                <w:rFonts w:eastAsia="宋体" w:hint="eastAsia"/>
                <w:lang w:val="en-US" w:eastAsia="zh-CN"/>
              </w:rPr>
              <w:t>occurs</w:t>
            </w:r>
            <w:r w:rsidR="00071A81">
              <w:rPr>
                <w:rFonts w:eastAsia="宋体"/>
                <w:color w:val="000000"/>
                <w:lang w:val="en-US" w:eastAsia="zh-CN"/>
              </w:rPr>
              <w:t>.</w:t>
            </w:r>
          </w:p>
        </w:tc>
      </w:tr>
      <w:tr w:rsidR="00A97494">
        <w:tc>
          <w:tcPr>
            <w:tcW w:w="2694" w:type="dxa"/>
            <w:gridSpan w:val="2"/>
            <w:tcBorders>
              <w:left w:val="single" w:sz="4" w:space="0" w:color="auto"/>
            </w:tcBorders>
          </w:tcPr>
          <w:p w:rsidR="00A97494" w:rsidRDefault="00A97494">
            <w:pPr>
              <w:pStyle w:val="CRCoverPage"/>
              <w:spacing w:after="0"/>
              <w:rPr>
                <w:b/>
                <w:i/>
                <w:sz w:val="8"/>
                <w:szCs w:val="8"/>
              </w:rPr>
            </w:pPr>
          </w:p>
        </w:tc>
        <w:tc>
          <w:tcPr>
            <w:tcW w:w="6946" w:type="dxa"/>
            <w:gridSpan w:val="9"/>
            <w:tcBorders>
              <w:right w:val="single" w:sz="4" w:space="0" w:color="auto"/>
            </w:tcBorders>
          </w:tcPr>
          <w:p w:rsidR="00A97494" w:rsidRDefault="00A97494">
            <w:pPr>
              <w:pStyle w:val="CRCoverPage"/>
              <w:spacing w:after="0"/>
              <w:rPr>
                <w:sz w:val="8"/>
                <w:szCs w:val="8"/>
              </w:rPr>
            </w:pPr>
          </w:p>
        </w:tc>
      </w:tr>
      <w:tr w:rsidR="00A97494">
        <w:tc>
          <w:tcPr>
            <w:tcW w:w="2694" w:type="dxa"/>
            <w:gridSpan w:val="2"/>
            <w:tcBorders>
              <w:left w:val="single" w:sz="4" w:space="0" w:color="auto"/>
            </w:tcBorders>
          </w:tcPr>
          <w:p w:rsidR="00A97494" w:rsidRDefault="00071A81">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A97494" w:rsidRDefault="00DC1B56" w:rsidP="00DC1B56">
            <w:pPr>
              <w:pStyle w:val="CRCoverPage"/>
              <w:spacing w:after="0"/>
              <w:ind w:left="100"/>
              <w:rPr>
                <w:rFonts w:eastAsia="宋体"/>
                <w:color w:val="000000"/>
                <w:lang w:val="en-US" w:eastAsia="zh-CN"/>
              </w:rPr>
            </w:pPr>
            <w:r w:rsidRPr="00AF0BC3">
              <w:rPr>
                <w:rFonts w:eastAsia="宋体"/>
                <w:color w:val="000000"/>
                <w:lang w:val="en-US" w:eastAsia="zh-CN"/>
              </w:rPr>
              <w:t xml:space="preserve">In </w:t>
            </w:r>
            <w:r w:rsidRPr="00AF0BC3">
              <w:rPr>
                <w:rFonts w:eastAsia="宋体" w:hint="eastAsia"/>
                <w:color w:val="000000"/>
                <w:lang w:val="en-US" w:eastAsia="zh-CN"/>
              </w:rPr>
              <w:t>order to</w:t>
            </w:r>
            <w:r w:rsidRPr="00AF0BC3">
              <w:rPr>
                <w:rFonts w:eastAsia="宋体"/>
                <w:color w:val="000000"/>
                <w:lang w:val="en-US" w:eastAsia="zh-CN"/>
              </w:rPr>
              <w:t xml:space="preserve"> make it feasible for the UE to use dedicated SR with HARQ-ACK</w:t>
            </w:r>
            <w:r w:rsidRPr="00AF0BC3">
              <w:rPr>
                <w:rFonts w:eastAsia="宋体" w:hint="eastAsia"/>
                <w:color w:val="000000"/>
                <w:lang w:val="en-US" w:eastAsia="zh-CN"/>
              </w:rPr>
              <w:t xml:space="preserve"> </w:t>
            </w:r>
            <w:r w:rsidRPr="00AF0BC3">
              <w:rPr>
                <w:rFonts w:eastAsia="宋体"/>
                <w:color w:val="000000"/>
                <w:lang w:val="en-US" w:eastAsia="zh-CN"/>
              </w:rPr>
              <w:t>when the function is configured</w:t>
            </w:r>
            <w:r w:rsidRPr="00AF0BC3">
              <w:rPr>
                <w:rFonts w:eastAsia="宋体" w:hint="eastAsia"/>
                <w:color w:val="000000"/>
                <w:lang w:val="en-US" w:eastAsia="zh-CN"/>
              </w:rPr>
              <w:t xml:space="preserve"> </w:t>
            </w:r>
            <w:r w:rsidRPr="00AF0BC3">
              <w:rPr>
                <w:rFonts w:eastAsia="宋体"/>
                <w:color w:val="000000"/>
                <w:lang w:val="en-US" w:eastAsia="zh-CN"/>
              </w:rPr>
              <w:t xml:space="preserve">and </w:t>
            </w:r>
            <w:r w:rsidRPr="00AF0BC3">
              <w:rPr>
                <w:rFonts w:eastAsia="宋体" w:hint="eastAsia"/>
                <w:color w:val="000000"/>
                <w:lang w:val="en-US" w:eastAsia="zh-CN"/>
              </w:rPr>
              <w:t>try to reduce</w:t>
            </w:r>
            <w:r w:rsidRPr="00AF0BC3">
              <w:rPr>
                <w:rFonts w:eastAsia="宋体"/>
                <w:color w:val="000000"/>
                <w:lang w:val="en-US" w:eastAsia="zh-CN"/>
              </w:rPr>
              <w:t xml:space="preserve"> SR transmission through random access procedure, it’s suggested to introduce a SR delay timer for avoiding that the UE </w:t>
            </w:r>
            <w:r w:rsidRPr="00AF0BC3">
              <w:rPr>
                <w:rFonts w:eastAsia="宋体" w:hint="eastAsia"/>
                <w:color w:val="000000"/>
                <w:lang w:val="en-US" w:eastAsia="zh-CN"/>
              </w:rPr>
              <w:t>immediately</w:t>
            </w:r>
            <w:r w:rsidRPr="00AF0BC3">
              <w:rPr>
                <w:rFonts w:eastAsia="宋体"/>
                <w:color w:val="000000"/>
                <w:lang w:val="en-US" w:eastAsia="zh-CN"/>
              </w:rPr>
              <w:t xml:space="preserve"> triggers legacy random access when it finds there has no HARQ-ACK for DL</w:t>
            </w:r>
            <w:r w:rsidR="00F44791">
              <w:rPr>
                <w:rFonts w:eastAsia="宋体" w:hint="eastAsia"/>
                <w:color w:val="000000"/>
                <w:lang w:val="en-US" w:eastAsia="zh-CN"/>
              </w:rPr>
              <w:t>.</w:t>
            </w:r>
          </w:p>
          <w:p w:rsidR="00F44791" w:rsidRDefault="00F44791" w:rsidP="00F44791">
            <w:pPr>
              <w:pStyle w:val="CRCoverPage"/>
              <w:spacing w:beforeLines="50" w:before="120" w:after="0"/>
              <w:ind w:left="102"/>
              <w:rPr>
                <w:rFonts w:cs="Arial"/>
                <w:sz w:val="21"/>
                <w:szCs w:val="22"/>
                <w:lang w:val="en-US" w:eastAsia="zh-CN"/>
              </w:rPr>
            </w:pPr>
            <w:r>
              <w:rPr>
                <w:rFonts w:eastAsia="宋体"/>
                <w:color w:val="000000"/>
                <w:lang w:val="en-US" w:eastAsia="zh-CN"/>
              </w:rPr>
              <w:t>Moreover, a new UE capability about supporting such SR delay timer needs to be introduced.</w:t>
            </w:r>
          </w:p>
          <w:p w:rsidR="00F44791" w:rsidRPr="00DC1B56" w:rsidRDefault="00F44791" w:rsidP="00DC1B56">
            <w:pPr>
              <w:pStyle w:val="CRCoverPage"/>
              <w:spacing w:after="0"/>
              <w:ind w:left="100"/>
              <w:rPr>
                <w:rFonts w:eastAsia="宋体"/>
                <w:color w:val="000000"/>
                <w:lang w:val="en-US" w:eastAsia="zh-CN"/>
              </w:rPr>
            </w:pPr>
          </w:p>
          <w:p w:rsidR="00A97494" w:rsidRDefault="00071A81">
            <w:pPr>
              <w:pStyle w:val="CRCoverPage"/>
              <w:spacing w:after="0"/>
              <w:ind w:left="100"/>
              <w:rPr>
                <w:b/>
                <w:u w:val="single"/>
              </w:rPr>
            </w:pPr>
            <w:r>
              <w:rPr>
                <w:b/>
                <w:u w:val="single"/>
              </w:rPr>
              <w:t>Impact Analysis</w:t>
            </w:r>
          </w:p>
          <w:p w:rsidR="00A97494" w:rsidRDefault="00A97494">
            <w:pPr>
              <w:pStyle w:val="CRCoverPage"/>
              <w:spacing w:after="0"/>
              <w:ind w:left="100"/>
            </w:pPr>
          </w:p>
          <w:p w:rsidR="00A97494" w:rsidRDefault="00071A81">
            <w:pPr>
              <w:pStyle w:val="CRCoverPage"/>
              <w:spacing w:after="0"/>
              <w:ind w:left="100"/>
              <w:rPr>
                <w:u w:val="single"/>
              </w:rPr>
            </w:pPr>
            <w:r>
              <w:rPr>
                <w:u w:val="single"/>
              </w:rPr>
              <w:t>Impacted functionality:</w:t>
            </w:r>
          </w:p>
          <w:p w:rsidR="00A97494" w:rsidRDefault="00F44791">
            <w:pPr>
              <w:pStyle w:val="CRCoverPage"/>
              <w:spacing w:after="0"/>
              <w:ind w:left="100"/>
              <w:rPr>
                <w:lang w:val="en-US" w:eastAsia="zh-CN"/>
              </w:rPr>
            </w:pPr>
            <w:r w:rsidRPr="00AF0BC3">
              <w:rPr>
                <w:rFonts w:hint="eastAsia"/>
                <w:lang w:eastAsia="ko-KR"/>
              </w:rPr>
              <w:t xml:space="preserve">The changes only impact </w:t>
            </w:r>
            <w:r w:rsidRPr="00AF0BC3">
              <w:rPr>
                <w:lang w:eastAsia="ko-KR"/>
              </w:rPr>
              <w:t xml:space="preserve">the </w:t>
            </w:r>
            <w:r w:rsidRPr="00AF0BC3">
              <w:rPr>
                <w:lang w:val="en-US" w:eastAsia="ko-KR"/>
              </w:rPr>
              <w:t xml:space="preserve">trigger </w:t>
            </w:r>
            <w:r w:rsidRPr="00AF0BC3">
              <w:rPr>
                <w:rFonts w:hint="eastAsia"/>
                <w:lang w:val="en-US" w:eastAsia="zh-CN"/>
              </w:rPr>
              <w:t>for</w:t>
            </w:r>
            <w:r w:rsidRPr="00AF0BC3">
              <w:rPr>
                <w:lang w:val="en-US" w:eastAsia="zh-CN"/>
              </w:rPr>
              <w:t xml:space="preserve"> </w:t>
            </w:r>
            <w:r w:rsidRPr="00AF0BC3">
              <w:rPr>
                <w:rFonts w:hint="eastAsia"/>
                <w:lang w:val="en-US" w:eastAsia="zh-CN"/>
              </w:rPr>
              <w:t>random</w:t>
            </w:r>
            <w:r w:rsidRPr="00AF0BC3">
              <w:rPr>
                <w:lang w:val="en-US" w:eastAsia="zh-CN"/>
              </w:rPr>
              <w:t xml:space="preserve"> </w:t>
            </w:r>
            <w:r w:rsidRPr="00AF0BC3">
              <w:rPr>
                <w:rFonts w:hint="eastAsia"/>
                <w:lang w:val="en-US" w:eastAsia="zh-CN"/>
              </w:rPr>
              <w:t>access</w:t>
            </w:r>
            <w:r w:rsidRPr="00AF0BC3">
              <w:rPr>
                <w:lang w:val="en-US" w:eastAsia="zh-CN"/>
              </w:rPr>
              <w:t xml:space="preserve"> </w:t>
            </w:r>
            <w:r w:rsidRPr="00AF0BC3">
              <w:rPr>
                <w:rFonts w:hint="eastAsia"/>
                <w:lang w:val="en-US" w:eastAsia="zh-CN"/>
              </w:rPr>
              <w:t>procedure</w:t>
            </w:r>
            <w:r w:rsidRPr="00AF0BC3">
              <w:rPr>
                <w:lang w:val="en-US" w:eastAsia="zh-CN"/>
              </w:rPr>
              <w:t xml:space="preserve"> </w:t>
            </w:r>
            <w:r w:rsidRPr="00AF0BC3">
              <w:rPr>
                <w:rFonts w:hint="eastAsia"/>
                <w:lang w:val="en-US" w:eastAsia="zh-CN"/>
              </w:rPr>
              <w:t>or</w:t>
            </w:r>
            <w:r w:rsidRPr="00AF0BC3">
              <w:rPr>
                <w:lang w:val="en-US" w:eastAsia="zh-CN"/>
              </w:rPr>
              <w:t xml:space="preserve"> </w:t>
            </w:r>
            <w:r w:rsidRPr="00AF0BC3">
              <w:rPr>
                <w:rFonts w:hint="eastAsia"/>
                <w:lang w:val="en-US" w:eastAsia="zh-CN"/>
              </w:rPr>
              <w:t>dedicated</w:t>
            </w:r>
            <w:r w:rsidRPr="00AF0BC3">
              <w:rPr>
                <w:rFonts w:cs="Arial"/>
                <w:lang w:val="en-US" w:eastAsia="zh-CN"/>
              </w:rPr>
              <w:t xml:space="preserve"> SR with HARQ-ACK </w:t>
            </w:r>
            <w:r w:rsidRPr="00AF0BC3">
              <w:rPr>
                <w:rFonts w:cs="Arial" w:hint="eastAsia"/>
                <w:lang w:val="en-US" w:eastAsia="zh-CN"/>
              </w:rPr>
              <w:t>when</w:t>
            </w:r>
            <w:r w:rsidRPr="00AF0BC3">
              <w:rPr>
                <w:rFonts w:cs="Arial"/>
                <w:lang w:val="en-US" w:eastAsia="zh-CN"/>
              </w:rPr>
              <w:t xml:space="preserve"> </w:t>
            </w:r>
            <w:r w:rsidRPr="00AF0BC3">
              <w:rPr>
                <w:rFonts w:cs="Arial" w:hint="eastAsia"/>
                <w:lang w:val="en-US" w:eastAsia="zh-CN"/>
              </w:rPr>
              <w:t>there</w:t>
            </w:r>
            <w:r w:rsidRPr="00AF0BC3">
              <w:rPr>
                <w:rFonts w:cs="Arial"/>
                <w:lang w:val="en-US" w:eastAsia="zh-CN"/>
              </w:rPr>
              <w:t xml:space="preserve"> </w:t>
            </w:r>
            <w:r w:rsidRPr="00AF0BC3">
              <w:rPr>
                <w:rFonts w:cs="Arial" w:hint="eastAsia"/>
                <w:lang w:val="en-US" w:eastAsia="zh-CN"/>
              </w:rPr>
              <w:t>has</w:t>
            </w:r>
            <w:r w:rsidRPr="00AF0BC3">
              <w:rPr>
                <w:rFonts w:cs="Arial"/>
                <w:lang w:val="en-US" w:eastAsia="zh-CN"/>
              </w:rPr>
              <w:t xml:space="preserve"> </w:t>
            </w:r>
            <w:r w:rsidRPr="00AF0BC3">
              <w:rPr>
                <w:rFonts w:cs="Arial" w:hint="eastAsia"/>
                <w:lang w:val="en-US" w:eastAsia="zh-CN"/>
              </w:rPr>
              <w:t>pending</w:t>
            </w:r>
            <w:r w:rsidRPr="00AF0BC3">
              <w:rPr>
                <w:rFonts w:cs="Arial"/>
                <w:lang w:val="en-US" w:eastAsia="zh-CN"/>
              </w:rPr>
              <w:t xml:space="preserve"> </w:t>
            </w:r>
            <w:r w:rsidRPr="00AF0BC3">
              <w:rPr>
                <w:rFonts w:cs="Arial" w:hint="eastAsia"/>
                <w:lang w:val="en-US" w:eastAsia="zh-CN"/>
              </w:rPr>
              <w:t>SRs</w:t>
            </w:r>
            <w:r w:rsidR="00071A81">
              <w:rPr>
                <w:rFonts w:eastAsia="宋体" w:cs="Arial" w:hint="eastAsia"/>
                <w:bCs/>
                <w:iCs/>
                <w:lang w:val="en-US" w:eastAsia="zh-CN"/>
              </w:rPr>
              <w:t>.</w:t>
            </w:r>
          </w:p>
          <w:p w:rsidR="00A97494" w:rsidRDefault="00A97494">
            <w:pPr>
              <w:pStyle w:val="CRCoverPage"/>
              <w:spacing w:after="0"/>
              <w:ind w:left="100"/>
              <w:rPr>
                <w:lang w:eastAsia="zh-CN"/>
              </w:rPr>
            </w:pPr>
          </w:p>
          <w:p w:rsidR="00A97494" w:rsidRDefault="00071A81">
            <w:pPr>
              <w:pStyle w:val="CRCoverPage"/>
              <w:spacing w:after="0"/>
              <w:ind w:left="100"/>
              <w:rPr>
                <w:u w:val="single"/>
              </w:rPr>
            </w:pPr>
            <w:r>
              <w:rPr>
                <w:u w:val="single"/>
              </w:rPr>
              <w:t>Inter-operability:</w:t>
            </w:r>
          </w:p>
          <w:p w:rsidR="00A97494" w:rsidRDefault="00F44791">
            <w:pPr>
              <w:pStyle w:val="CRCoverPage"/>
              <w:spacing w:after="0"/>
              <w:ind w:left="100"/>
              <w:rPr>
                <w:lang w:val="en-US"/>
              </w:rPr>
            </w:pPr>
            <w:r w:rsidRPr="0030606B">
              <w:rPr>
                <w:rFonts w:hint="eastAsia"/>
                <w:lang w:val="en-US" w:eastAsia="zh-CN"/>
              </w:rPr>
              <w:t>Only</w:t>
            </w:r>
            <w:r w:rsidRPr="0030606B">
              <w:rPr>
                <w:lang w:val="en-US" w:eastAsia="zh-CN"/>
              </w:rPr>
              <w:t xml:space="preserve"> </w:t>
            </w:r>
            <w:r w:rsidRPr="0030606B">
              <w:rPr>
                <w:rFonts w:hint="eastAsia"/>
                <w:lang w:val="en-US" w:eastAsia="zh-CN"/>
              </w:rPr>
              <w:t>the</w:t>
            </w:r>
            <w:r w:rsidRPr="0030606B">
              <w:rPr>
                <w:lang w:val="en-US" w:eastAsia="zh-CN"/>
              </w:rPr>
              <w:t xml:space="preserve"> </w:t>
            </w:r>
            <w:r w:rsidRPr="0030606B">
              <w:rPr>
                <w:rFonts w:hint="eastAsia"/>
                <w:lang w:val="en-US" w:eastAsia="zh-CN"/>
              </w:rPr>
              <w:t>UE</w:t>
            </w:r>
            <w:r w:rsidRPr="0030606B">
              <w:rPr>
                <w:lang w:val="en-US" w:eastAsia="zh-CN"/>
              </w:rPr>
              <w:t xml:space="preserve"> </w:t>
            </w:r>
            <w:r w:rsidRPr="0030606B">
              <w:rPr>
                <w:rFonts w:hint="eastAsia"/>
                <w:lang w:val="en-US" w:eastAsia="zh-CN"/>
              </w:rPr>
              <w:t>reports</w:t>
            </w:r>
            <w:r w:rsidRPr="0030606B">
              <w:rPr>
                <w:lang w:val="en-US" w:eastAsia="zh-CN"/>
              </w:rPr>
              <w:t xml:space="preserve"> </w:t>
            </w:r>
            <w:r w:rsidRPr="0030606B">
              <w:rPr>
                <w:rFonts w:hint="eastAsia"/>
                <w:lang w:val="en-US" w:eastAsia="zh-CN"/>
              </w:rPr>
              <w:t>its</w:t>
            </w:r>
            <w:r w:rsidRPr="0030606B">
              <w:rPr>
                <w:lang w:val="en-US" w:eastAsia="zh-CN"/>
              </w:rPr>
              <w:t xml:space="preserve"> </w:t>
            </w:r>
            <w:r w:rsidRPr="0030606B">
              <w:rPr>
                <w:rFonts w:hint="eastAsia"/>
                <w:lang w:val="en-US" w:eastAsia="zh-CN"/>
              </w:rPr>
              <w:t>capability</w:t>
            </w:r>
            <w:r w:rsidRPr="0030606B">
              <w:rPr>
                <w:lang w:val="en-US" w:eastAsia="zh-CN"/>
              </w:rPr>
              <w:t xml:space="preserve"> </w:t>
            </w:r>
            <w:r w:rsidRPr="0030606B">
              <w:rPr>
                <w:rFonts w:hint="eastAsia"/>
                <w:lang w:val="en-US" w:eastAsia="zh-CN"/>
              </w:rPr>
              <w:t>for</w:t>
            </w:r>
            <w:r w:rsidRPr="0030606B">
              <w:rPr>
                <w:lang w:val="en-US" w:eastAsia="zh-CN"/>
              </w:rPr>
              <w:t xml:space="preserve"> </w:t>
            </w:r>
            <w:r w:rsidRPr="0030606B">
              <w:rPr>
                <w:rFonts w:hint="eastAsia"/>
                <w:lang w:val="en-US" w:eastAsia="zh-CN"/>
              </w:rPr>
              <w:t>supporting</w:t>
            </w:r>
            <w:r w:rsidRPr="0030606B">
              <w:rPr>
                <w:lang w:val="en-US" w:eastAsia="zh-CN"/>
              </w:rPr>
              <w:t xml:space="preserve"> </w:t>
            </w:r>
            <w:r w:rsidRPr="0030606B">
              <w:rPr>
                <w:rFonts w:hint="eastAsia"/>
                <w:lang w:val="en-US" w:eastAsia="zh-CN"/>
              </w:rPr>
              <w:t>the</w:t>
            </w:r>
            <w:r w:rsidRPr="0030606B">
              <w:rPr>
                <w:lang w:val="en-US" w:eastAsia="zh-CN"/>
              </w:rPr>
              <w:t xml:space="preserve"> </w:t>
            </w:r>
            <w:r w:rsidRPr="0030606B">
              <w:rPr>
                <w:rFonts w:eastAsia="宋体"/>
                <w:color w:val="000000"/>
                <w:lang w:val="en-US" w:eastAsia="zh-CN"/>
              </w:rPr>
              <w:t>SR delay timer, the network would</w:t>
            </w:r>
            <w:r w:rsidRPr="0030606B">
              <w:rPr>
                <w:rFonts w:eastAsia="宋体" w:hint="eastAsia"/>
                <w:color w:val="000000"/>
                <w:lang w:val="en-US" w:eastAsia="zh-CN"/>
              </w:rPr>
              <w:t xml:space="preserve"> </w:t>
            </w:r>
            <w:r w:rsidRPr="0030606B">
              <w:rPr>
                <w:rFonts w:eastAsia="宋体"/>
                <w:color w:val="000000"/>
                <w:lang w:val="en-US" w:eastAsia="zh-CN"/>
              </w:rPr>
              <w:t>configure this</w:t>
            </w:r>
            <w:r w:rsidRPr="0030606B">
              <w:rPr>
                <w:rFonts w:eastAsia="宋体" w:hint="eastAsia"/>
                <w:color w:val="000000"/>
                <w:lang w:val="en-US" w:eastAsia="zh-CN"/>
              </w:rPr>
              <w:t xml:space="preserve"> </w:t>
            </w:r>
            <w:r w:rsidRPr="0030606B">
              <w:rPr>
                <w:rFonts w:eastAsia="宋体"/>
                <w:color w:val="000000"/>
                <w:lang w:val="en-US" w:eastAsia="zh-CN"/>
              </w:rPr>
              <w:t>timer for the UE and then the UE can use this timer</w:t>
            </w:r>
            <w:r w:rsidRPr="0030606B">
              <w:rPr>
                <w:lang w:val="en-US" w:eastAsia="ko-KR"/>
              </w:rPr>
              <w:t xml:space="preserve">. </w:t>
            </w:r>
            <w:r w:rsidRPr="0030606B">
              <w:rPr>
                <w:lang w:val="en-US" w:eastAsia="zh-CN"/>
              </w:rPr>
              <w:t>No i</w:t>
            </w:r>
            <w:r w:rsidRPr="0030606B">
              <w:rPr>
                <w:lang w:val="en-US" w:eastAsia="ko-KR"/>
              </w:rPr>
              <w:t>nter-operability issue is identified</w:t>
            </w:r>
            <w:r w:rsidR="00071A81">
              <w:rPr>
                <w:sz w:val="21"/>
                <w:szCs w:val="22"/>
                <w:lang w:val="en-US" w:eastAsia="ko-KR"/>
              </w:rPr>
              <w:t>.</w:t>
            </w:r>
          </w:p>
        </w:tc>
      </w:tr>
      <w:tr w:rsidR="00A97494">
        <w:tc>
          <w:tcPr>
            <w:tcW w:w="2694" w:type="dxa"/>
            <w:gridSpan w:val="2"/>
            <w:tcBorders>
              <w:left w:val="single" w:sz="4" w:space="0" w:color="auto"/>
            </w:tcBorders>
          </w:tcPr>
          <w:p w:rsidR="00A97494" w:rsidRDefault="00A97494">
            <w:pPr>
              <w:pStyle w:val="CRCoverPage"/>
              <w:spacing w:after="0"/>
              <w:rPr>
                <w:b/>
                <w:i/>
                <w:sz w:val="8"/>
                <w:szCs w:val="8"/>
              </w:rPr>
            </w:pPr>
          </w:p>
        </w:tc>
        <w:tc>
          <w:tcPr>
            <w:tcW w:w="6946" w:type="dxa"/>
            <w:gridSpan w:val="9"/>
            <w:tcBorders>
              <w:right w:val="single" w:sz="4" w:space="0" w:color="auto"/>
            </w:tcBorders>
          </w:tcPr>
          <w:p w:rsidR="00A97494" w:rsidRDefault="00A97494">
            <w:pPr>
              <w:pStyle w:val="CRCoverPage"/>
              <w:spacing w:after="0"/>
              <w:rPr>
                <w:sz w:val="8"/>
                <w:szCs w:val="8"/>
              </w:rPr>
            </w:pPr>
          </w:p>
        </w:tc>
      </w:tr>
      <w:tr w:rsidR="00A97494">
        <w:tc>
          <w:tcPr>
            <w:tcW w:w="2694" w:type="dxa"/>
            <w:gridSpan w:val="2"/>
            <w:tcBorders>
              <w:left w:val="single" w:sz="4" w:space="0" w:color="auto"/>
              <w:bottom w:val="single" w:sz="4" w:space="0" w:color="auto"/>
            </w:tcBorders>
          </w:tcPr>
          <w:p w:rsidR="00A97494" w:rsidRDefault="00071A81">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A97494" w:rsidRDefault="00F44791">
            <w:pPr>
              <w:pStyle w:val="CRCoverPage"/>
              <w:spacing w:after="0"/>
              <w:ind w:left="100"/>
            </w:pPr>
            <w:r>
              <w:rPr>
                <w:lang w:val="en-US" w:eastAsia="zh-CN"/>
              </w:rPr>
              <w:t xml:space="preserve">The </w:t>
            </w:r>
            <w:r w:rsidRPr="00AF0BC3">
              <w:rPr>
                <w:rFonts w:eastAsia="宋体"/>
                <w:color w:val="000000"/>
                <w:lang w:val="en-US" w:eastAsia="zh-CN"/>
              </w:rPr>
              <w:t>dedicated SR with HARQ-ACK</w:t>
            </w:r>
            <w:r>
              <w:t xml:space="preserve"> </w:t>
            </w:r>
            <w:r>
              <w:rPr>
                <w:lang w:val="en-US"/>
              </w:rPr>
              <w:t>can hardly be triggered</w:t>
            </w:r>
            <w:r w:rsidR="00071A81">
              <w:rPr>
                <w:lang w:val="en-US"/>
              </w:rPr>
              <w:t>.</w:t>
            </w:r>
          </w:p>
        </w:tc>
      </w:tr>
      <w:tr w:rsidR="00A97494">
        <w:tc>
          <w:tcPr>
            <w:tcW w:w="2694" w:type="dxa"/>
            <w:gridSpan w:val="2"/>
          </w:tcPr>
          <w:p w:rsidR="00A97494" w:rsidRDefault="00A97494">
            <w:pPr>
              <w:pStyle w:val="CRCoverPage"/>
              <w:spacing w:after="0"/>
              <w:rPr>
                <w:b/>
                <w:i/>
                <w:sz w:val="8"/>
                <w:szCs w:val="8"/>
              </w:rPr>
            </w:pPr>
          </w:p>
        </w:tc>
        <w:tc>
          <w:tcPr>
            <w:tcW w:w="6946" w:type="dxa"/>
            <w:gridSpan w:val="9"/>
          </w:tcPr>
          <w:p w:rsidR="00A97494" w:rsidRDefault="00A97494">
            <w:pPr>
              <w:pStyle w:val="CRCoverPage"/>
              <w:spacing w:after="0"/>
              <w:rPr>
                <w:sz w:val="8"/>
                <w:szCs w:val="8"/>
              </w:rPr>
            </w:pPr>
          </w:p>
        </w:tc>
      </w:tr>
      <w:tr w:rsidR="00A97494">
        <w:tc>
          <w:tcPr>
            <w:tcW w:w="2694" w:type="dxa"/>
            <w:gridSpan w:val="2"/>
            <w:tcBorders>
              <w:top w:val="single" w:sz="4" w:space="0" w:color="auto"/>
              <w:left w:val="single" w:sz="4" w:space="0" w:color="auto"/>
            </w:tcBorders>
          </w:tcPr>
          <w:p w:rsidR="00A97494" w:rsidRDefault="00071A81">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A97494" w:rsidRDefault="00071A81">
            <w:pPr>
              <w:pStyle w:val="CRCoverPage"/>
              <w:spacing w:after="0"/>
              <w:ind w:left="100"/>
            </w:pPr>
            <w:r>
              <w:rPr>
                <w:rFonts w:hint="eastAsia"/>
                <w:lang w:val="en-US" w:eastAsia="zh-CN"/>
              </w:rPr>
              <w:t>6.</w:t>
            </w:r>
            <w:r>
              <w:rPr>
                <w:lang w:val="en-US" w:eastAsia="zh-CN"/>
              </w:rPr>
              <w:t>7.</w:t>
            </w:r>
            <w:r>
              <w:rPr>
                <w:rFonts w:hint="eastAsia"/>
                <w:lang w:val="en-US" w:eastAsia="zh-CN"/>
              </w:rPr>
              <w:t>3.2</w:t>
            </w:r>
            <w:r w:rsidR="0032405A">
              <w:rPr>
                <w:rFonts w:hint="eastAsia"/>
                <w:lang w:val="en-US" w:eastAsia="zh-CN"/>
              </w:rPr>
              <w:t>,</w:t>
            </w:r>
            <w:r w:rsidR="0032405A">
              <w:rPr>
                <w:lang w:val="en-US" w:eastAsia="zh-CN"/>
              </w:rPr>
              <w:t xml:space="preserve"> 6.3.6</w:t>
            </w:r>
          </w:p>
        </w:tc>
      </w:tr>
      <w:tr w:rsidR="00A97494">
        <w:tc>
          <w:tcPr>
            <w:tcW w:w="2694" w:type="dxa"/>
            <w:gridSpan w:val="2"/>
            <w:tcBorders>
              <w:left w:val="single" w:sz="4" w:space="0" w:color="auto"/>
            </w:tcBorders>
          </w:tcPr>
          <w:p w:rsidR="00A97494" w:rsidRDefault="00A97494">
            <w:pPr>
              <w:pStyle w:val="CRCoverPage"/>
              <w:spacing w:after="0"/>
              <w:rPr>
                <w:b/>
                <w:i/>
                <w:sz w:val="8"/>
                <w:szCs w:val="8"/>
              </w:rPr>
            </w:pPr>
          </w:p>
        </w:tc>
        <w:tc>
          <w:tcPr>
            <w:tcW w:w="6946" w:type="dxa"/>
            <w:gridSpan w:val="9"/>
            <w:tcBorders>
              <w:right w:val="single" w:sz="4" w:space="0" w:color="auto"/>
            </w:tcBorders>
          </w:tcPr>
          <w:p w:rsidR="00A97494" w:rsidRDefault="00A97494">
            <w:pPr>
              <w:pStyle w:val="CRCoverPage"/>
              <w:spacing w:after="0"/>
              <w:rPr>
                <w:sz w:val="8"/>
                <w:szCs w:val="8"/>
              </w:rPr>
            </w:pPr>
          </w:p>
        </w:tc>
      </w:tr>
      <w:tr w:rsidR="00A97494">
        <w:tc>
          <w:tcPr>
            <w:tcW w:w="2694" w:type="dxa"/>
            <w:gridSpan w:val="2"/>
            <w:tcBorders>
              <w:left w:val="single" w:sz="4" w:space="0" w:color="auto"/>
            </w:tcBorders>
          </w:tcPr>
          <w:p w:rsidR="00A97494" w:rsidRDefault="00A97494">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A97494" w:rsidRDefault="00071A81">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97494" w:rsidRDefault="00071A81">
            <w:pPr>
              <w:pStyle w:val="CRCoverPage"/>
              <w:spacing w:after="0"/>
              <w:jc w:val="center"/>
              <w:rPr>
                <w:b/>
                <w:caps/>
              </w:rPr>
            </w:pPr>
            <w:r>
              <w:rPr>
                <w:b/>
                <w:caps/>
              </w:rPr>
              <w:t>N</w:t>
            </w:r>
          </w:p>
        </w:tc>
        <w:tc>
          <w:tcPr>
            <w:tcW w:w="2977" w:type="dxa"/>
            <w:gridSpan w:val="4"/>
          </w:tcPr>
          <w:p w:rsidR="00A97494" w:rsidRDefault="00A97494">
            <w:pPr>
              <w:pStyle w:val="CRCoverPage"/>
              <w:tabs>
                <w:tab w:val="right" w:pos="2893"/>
              </w:tabs>
              <w:spacing w:after="0"/>
            </w:pPr>
          </w:p>
        </w:tc>
        <w:tc>
          <w:tcPr>
            <w:tcW w:w="3401" w:type="dxa"/>
            <w:gridSpan w:val="3"/>
            <w:tcBorders>
              <w:right w:val="single" w:sz="4" w:space="0" w:color="auto"/>
            </w:tcBorders>
            <w:shd w:val="clear" w:color="FFFF00" w:fill="auto"/>
          </w:tcPr>
          <w:p w:rsidR="00A97494" w:rsidRDefault="00A97494">
            <w:pPr>
              <w:pStyle w:val="CRCoverPage"/>
              <w:spacing w:after="0"/>
              <w:ind w:left="99"/>
            </w:pPr>
          </w:p>
        </w:tc>
      </w:tr>
      <w:tr w:rsidR="00A97494">
        <w:tc>
          <w:tcPr>
            <w:tcW w:w="2694" w:type="dxa"/>
            <w:gridSpan w:val="2"/>
            <w:tcBorders>
              <w:left w:val="single" w:sz="4" w:space="0" w:color="auto"/>
            </w:tcBorders>
          </w:tcPr>
          <w:p w:rsidR="00A97494" w:rsidRDefault="00071A81">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A97494" w:rsidRDefault="00A9749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97494" w:rsidRDefault="0032405A">
            <w:pPr>
              <w:pStyle w:val="CRCoverPage"/>
              <w:spacing w:after="0"/>
              <w:jc w:val="center"/>
              <w:rPr>
                <w:b/>
                <w:caps/>
              </w:rPr>
            </w:pPr>
            <w:r>
              <w:rPr>
                <w:b/>
                <w:caps/>
                <w:lang w:val="en-US" w:eastAsia="zh-CN"/>
              </w:rPr>
              <w:t>Y</w:t>
            </w:r>
          </w:p>
        </w:tc>
        <w:tc>
          <w:tcPr>
            <w:tcW w:w="2977" w:type="dxa"/>
            <w:gridSpan w:val="4"/>
          </w:tcPr>
          <w:p w:rsidR="00A97494" w:rsidRDefault="00071A81">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A97494" w:rsidRDefault="00071A81" w:rsidP="0032405A">
            <w:pPr>
              <w:pStyle w:val="CRCoverPage"/>
              <w:spacing w:after="0"/>
              <w:ind w:left="99"/>
            </w:pPr>
            <w:r>
              <w:t>TS</w:t>
            </w:r>
            <w:r w:rsidR="0032405A">
              <w:t xml:space="preserve"> 36.321</w:t>
            </w:r>
            <w:r>
              <w:t xml:space="preserve"> CR</w:t>
            </w:r>
            <w:r w:rsidR="00197174" w:rsidRPr="00C95A66">
              <w:fldChar w:fldCharType="begin"/>
            </w:r>
            <w:r w:rsidR="00197174" w:rsidRPr="00C95A66">
              <w:instrText xml:space="preserve"> DOCPROPERTY  Cr#  \* MERGEFORMAT </w:instrText>
            </w:r>
            <w:r w:rsidR="00197174" w:rsidRPr="00C95A66">
              <w:fldChar w:fldCharType="separate"/>
            </w:r>
            <w:r w:rsidR="00197174" w:rsidRPr="00C95A66">
              <w:t>1469</w:t>
            </w:r>
            <w:r w:rsidR="00197174" w:rsidRPr="00C95A66">
              <w:fldChar w:fldCharType="end"/>
            </w:r>
          </w:p>
        </w:tc>
      </w:tr>
      <w:tr w:rsidR="00A97494">
        <w:tc>
          <w:tcPr>
            <w:tcW w:w="2694" w:type="dxa"/>
            <w:gridSpan w:val="2"/>
            <w:tcBorders>
              <w:left w:val="single" w:sz="4" w:space="0" w:color="auto"/>
            </w:tcBorders>
          </w:tcPr>
          <w:p w:rsidR="00A97494" w:rsidRDefault="00071A81">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A97494" w:rsidRDefault="00A9749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97494" w:rsidRDefault="00071A81">
            <w:pPr>
              <w:pStyle w:val="CRCoverPage"/>
              <w:spacing w:after="0"/>
              <w:jc w:val="center"/>
              <w:rPr>
                <w:b/>
                <w:caps/>
              </w:rPr>
            </w:pPr>
            <w:r>
              <w:rPr>
                <w:b/>
                <w:caps/>
                <w:lang w:val="en-US" w:eastAsia="zh-CN"/>
              </w:rPr>
              <w:t>x</w:t>
            </w:r>
          </w:p>
        </w:tc>
        <w:tc>
          <w:tcPr>
            <w:tcW w:w="2977" w:type="dxa"/>
            <w:gridSpan w:val="4"/>
          </w:tcPr>
          <w:p w:rsidR="00A97494" w:rsidRDefault="00071A81">
            <w:pPr>
              <w:pStyle w:val="CRCoverPage"/>
              <w:spacing w:after="0"/>
            </w:pPr>
            <w:r>
              <w:t xml:space="preserve"> Test specifications</w:t>
            </w:r>
          </w:p>
        </w:tc>
        <w:tc>
          <w:tcPr>
            <w:tcW w:w="3401" w:type="dxa"/>
            <w:gridSpan w:val="3"/>
            <w:tcBorders>
              <w:right w:val="single" w:sz="4" w:space="0" w:color="auto"/>
            </w:tcBorders>
            <w:shd w:val="pct30" w:color="FFFF00" w:fill="auto"/>
          </w:tcPr>
          <w:p w:rsidR="00A97494" w:rsidRDefault="00071A81">
            <w:pPr>
              <w:pStyle w:val="CRCoverPage"/>
              <w:spacing w:after="0"/>
              <w:ind w:left="99"/>
            </w:pPr>
            <w:r>
              <w:t xml:space="preserve">TS/TR ... CR ... </w:t>
            </w:r>
            <w:bookmarkStart w:id="2" w:name="_GoBack"/>
            <w:bookmarkEnd w:id="2"/>
          </w:p>
        </w:tc>
      </w:tr>
      <w:tr w:rsidR="00A97494">
        <w:tc>
          <w:tcPr>
            <w:tcW w:w="2694" w:type="dxa"/>
            <w:gridSpan w:val="2"/>
            <w:tcBorders>
              <w:left w:val="single" w:sz="4" w:space="0" w:color="auto"/>
            </w:tcBorders>
          </w:tcPr>
          <w:p w:rsidR="00A97494" w:rsidRDefault="00071A81">
            <w:pPr>
              <w:pStyle w:val="CRCoverPage"/>
              <w:spacing w:after="0"/>
              <w:rPr>
                <w:b/>
                <w:i/>
              </w:rPr>
            </w:pPr>
            <w:r>
              <w:rPr>
                <w:b/>
                <w:i/>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rsidR="00A97494" w:rsidRDefault="00A9749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97494" w:rsidRDefault="00071A81">
            <w:pPr>
              <w:pStyle w:val="CRCoverPage"/>
              <w:spacing w:after="0"/>
              <w:jc w:val="center"/>
              <w:rPr>
                <w:b/>
                <w:caps/>
              </w:rPr>
            </w:pPr>
            <w:r>
              <w:rPr>
                <w:b/>
                <w:caps/>
                <w:lang w:val="en-US" w:eastAsia="zh-CN"/>
              </w:rPr>
              <w:t>x</w:t>
            </w:r>
          </w:p>
        </w:tc>
        <w:tc>
          <w:tcPr>
            <w:tcW w:w="2977" w:type="dxa"/>
            <w:gridSpan w:val="4"/>
          </w:tcPr>
          <w:p w:rsidR="00A97494" w:rsidRDefault="00071A81">
            <w:pPr>
              <w:pStyle w:val="CRCoverPage"/>
              <w:spacing w:after="0"/>
            </w:pPr>
            <w:r>
              <w:t xml:space="preserve"> O&amp;M Specifications</w:t>
            </w:r>
          </w:p>
        </w:tc>
        <w:tc>
          <w:tcPr>
            <w:tcW w:w="3401" w:type="dxa"/>
            <w:gridSpan w:val="3"/>
            <w:tcBorders>
              <w:right w:val="single" w:sz="4" w:space="0" w:color="auto"/>
            </w:tcBorders>
            <w:shd w:val="pct30" w:color="FFFF00" w:fill="auto"/>
          </w:tcPr>
          <w:p w:rsidR="00A97494" w:rsidRDefault="00071A81">
            <w:pPr>
              <w:pStyle w:val="CRCoverPage"/>
              <w:spacing w:after="0"/>
              <w:ind w:left="99"/>
            </w:pPr>
            <w:r>
              <w:t xml:space="preserve">TS/TR ... CR ... </w:t>
            </w:r>
          </w:p>
        </w:tc>
      </w:tr>
      <w:tr w:rsidR="00A97494">
        <w:tc>
          <w:tcPr>
            <w:tcW w:w="2694" w:type="dxa"/>
            <w:gridSpan w:val="2"/>
            <w:tcBorders>
              <w:left w:val="single" w:sz="4" w:space="0" w:color="auto"/>
            </w:tcBorders>
          </w:tcPr>
          <w:p w:rsidR="00A97494" w:rsidRDefault="00A97494">
            <w:pPr>
              <w:pStyle w:val="CRCoverPage"/>
              <w:spacing w:after="0"/>
              <w:rPr>
                <w:b/>
                <w:i/>
              </w:rPr>
            </w:pPr>
          </w:p>
        </w:tc>
        <w:tc>
          <w:tcPr>
            <w:tcW w:w="6946" w:type="dxa"/>
            <w:gridSpan w:val="9"/>
            <w:tcBorders>
              <w:right w:val="single" w:sz="4" w:space="0" w:color="auto"/>
            </w:tcBorders>
          </w:tcPr>
          <w:p w:rsidR="00A97494" w:rsidRDefault="00A97494">
            <w:pPr>
              <w:pStyle w:val="CRCoverPage"/>
              <w:spacing w:after="0"/>
            </w:pPr>
          </w:p>
        </w:tc>
      </w:tr>
      <w:tr w:rsidR="00A97494">
        <w:tc>
          <w:tcPr>
            <w:tcW w:w="2694" w:type="dxa"/>
            <w:gridSpan w:val="2"/>
            <w:tcBorders>
              <w:left w:val="single" w:sz="4" w:space="0" w:color="auto"/>
              <w:bottom w:val="single" w:sz="4" w:space="0" w:color="auto"/>
            </w:tcBorders>
          </w:tcPr>
          <w:p w:rsidR="00A97494" w:rsidRDefault="00071A81">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A97494" w:rsidRDefault="00A97494">
            <w:pPr>
              <w:pStyle w:val="CRCoverPage"/>
              <w:spacing w:after="0"/>
              <w:ind w:left="100"/>
            </w:pPr>
          </w:p>
        </w:tc>
      </w:tr>
      <w:tr w:rsidR="00A97494">
        <w:tc>
          <w:tcPr>
            <w:tcW w:w="2694" w:type="dxa"/>
            <w:gridSpan w:val="2"/>
            <w:tcBorders>
              <w:top w:val="single" w:sz="4" w:space="0" w:color="auto"/>
              <w:bottom w:val="single" w:sz="4" w:space="0" w:color="auto"/>
            </w:tcBorders>
          </w:tcPr>
          <w:p w:rsidR="00A97494" w:rsidRDefault="00A9749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A97494" w:rsidRDefault="00A97494">
            <w:pPr>
              <w:pStyle w:val="CRCoverPage"/>
              <w:spacing w:after="0"/>
              <w:ind w:left="100"/>
              <w:rPr>
                <w:sz w:val="8"/>
                <w:szCs w:val="8"/>
              </w:rPr>
            </w:pPr>
          </w:p>
        </w:tc>
      </w:tr>
      <w:tr w:rsidR="00A97494">
        <w:tc>
          <w:tcPr>
            <w:tcW w:w="2694" w:type="dxa"/>
            <w:gridSpan w:val="2"/>
            <w:tcBorders>
              <w:top w:val="single" w:sz="4" w:space="0" w:color="auto"/>
              <w:left w:val="single" w:sz="4" w:space="0" w:color="auto"/>
              <w:bottom w:val="single" w:sz="4" w:space="0" w:color="auto"/>
            </w:tcBorders>
          </w:tcPr>
          <w:p w:rsidR="00A97494" w:rsidRDefault="00071A81">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97494" w:rsidRDefault="00A97494">
            <w:pPr>
              <w:pStyle w:val="CRCoverPage"/>
              <w:spacing w:after="0"/>
              <w:ind w:left="100"/>
            </w:pPr>
          </w:p>
        </w:tc>
      </w:tr>
    </w:tbl>
    <w:p w:rsidR="00A97494" w:rsidRDefault="00A97494">
      <w:pPr>
        <w:pStyle w:val="CRCoverPage"/>
        <w:spacing w:after="0"/>
        <w:rPr>
          <w:sz w:val="8"/>
          <w:szCs w:val="8"/>
        </w:rPr>
      </w:pPr>
    </w:p>
    <w:p w:rsidR="00A97494" w:rsidRDefault="00A97494">
      <w:pPr>
        <w:sectPr w:rsidR="00A97494">
          <w:headerReference w:type="even" r:id="rId12"/>
          <w:footnotePr>
            <w:numRestart w:val="eachSect"/>
          </w:footnotePr>
          <w:pgSz w:w="11907" w:h="16840"/>
          <w:pgMar w:top="1418" w:right="1134" w:bottom="1134" w:left="1134" w:header="680" w:footer="567" w:gutter="0"/>
          <w:cols w:space="720"/>
        </w:sectPr>
      </w:pPr>
    </w:p>
    <w:p w:rsidR="00A97494" w:rsidRDefault="00071A81">
      <w:pPr>
        <w:outlineLvl w:val="2"/>
        <w:rPr>
          <w:b/>
          <w:bCs/>
          <w:color w:val="FF0000"/>
          <w:sz w:val="21"/>
          <w:szCs w:val="22"/>
          <w:u w:val="single"/>
          <w:lang w:val="en-US" w:eastAsia="zh-CN"/>
        </w:rPr>
      </w:pPr>
      <w:bookmarkStart w:id="3" w:name="_Toc12746159"/>
      <w:r>
        <w:rPr>
          <w:b/>
          <w:bCs/>
          <w:color w:val="FF0000"/>
          <w:sz w:val="21"/>
          <w:szCs w:val="22"/>
          <w:u w:val="single"/>
          <w:lang w:val="en-US" w:eastAsia="zh-CN"/>
        </w:rPr>
        <w:lastRenderedPageBreak/>
        <w:t>&lt;</w:t>
      </w:r>
      <w:r>
        <w:rPr>
          <w:rFonts w:hint="eastAsia"/>
          <w:b/>
          <w:bCs/>
          <w:color w:val="FF0000"/>
          <w:sz w:val="21"/>
          <w:szCs w:val="22"/>
          <w:u w:val="single"/>
          <w:lang w:val="en-US" w:eastAsia="zh-CN"/>
        </w:rPr>
        <w:t xml:space="preserve">Start </w:t>
      </w:r>
      <w:r>
        <w:rPr>
          <w:b/>
          <w:bCs/>
          <w:color w:val="FF0000"/>
          <w:sz w:val="21"/>
          <w:szCs w:val="22"/>
          <w:u w:val="single"/>
          <w:lang w:val="en-US" w:eastAsia="zh-CN"/>
        </w:rPr>
        <w:t xml:space="preserve">of </w:t>
      </w:r>
      <w:r>
        <w:rPr>
          <w:rFonts w:hint="eastAsia"/>
          <w:b/>
          <w:bCs/>
          <w:color w:val="FF0000"/>
          <w:sz w:val="21"/>
          <w:szCs w:val="22"/>
          <w:u w:val="single"/>
          <w:lang w:val="en-US" w:eastAsia="zh-CN"/>
        </w:rPr>
        <w:t xml:space="preserve">the </w:t>
      </w:r>
      <w:r w:rsidR="00F44791">
        <w:rPr>
          <w:b/>
          <w:bCs/>
          <w:color w:val="FF0000"/>
          <w:sz w:val="21"/>
          <w:szCs w:val="22"/>
          <w:u w:val="single"/>
          <w:lang w:val="en-US" w:eastAsia="zh-CN"/>
        </w:rPr>
        <w:t>first</w:t>
      </w:r>
      <w:r>
        <w:rPr>
          <w:b/>
          <w:bCs/>
          <w:color w:val="FF0000"/>
          <w:sz w:val="21"/>
          <w:szCs w:val="22"/>
          <w:u w:val="single"/>
          <w:lang w:val="en-US" w:eastAsia="zh-CN"/>
        </w:rPr>
        <w:t xml:space="preserve"> </w:t>
      </w:r>
      <w:r w:rsidR="00F44791">
        <w:rPr>
          <w:b/>
          <w:bCs/>
          <w:color w:val="FF0000"/>
          <w:sz w:val="21"/>
          <w:szCs w:val="22"/>
          <w:u w:val="single"/>
          <w:lang w:val="en-US" w:eastAsia="zh-CN"/>
        </w:rPr>
        <w:t>change</w:t>
      </w:r>
      <w:r>
        <w:rPr>
          <w:b/>
          <w:bCs/>
          <w:color w:val="FF0000"/>
          <w:sz w:val="21"/>
          <w:szCs w:val="22"/>
          <w:u w:val="single"/>
          <w:lang w:val="en-US" w:eastAsia="zh-CN"/>
        </w:rPr>
        <w:t>&gt;</w:t>
      </w:r>
    </w:p>
    <w:p w:rsidR="00A97494" w:rsidRDefault="00071A81">
      <w:pPr>
        <w:pStyle w:val="4"/>
      </w:pPr>
      <w:bookmarkStart w:id="4" w:name="_Toc29342927"/>
      <w:bookmarkStart w:id="5" w:name="_Toc29344066"/>
      <w:bookmarkStart w:id="6" w:name="_Toc20487625"/>
      <w:bookmarkStart w:id="7" w:name="_Toc29342915"/>
      <w:bookmarkStart w:id="8" w:name="_Toc20487613"/>
      <w:bookmarkStart w:id="9" w:name="_Toc29344054"/>
      <w:bookmarkEnd w:id="3"/>
      <w:r>
        <w:t>–</w:t>
      </w:r>
      <w:r>
        <w:tab/>
      </w:r>
      <w:r>
        <w:rPr>
          <w:i/>
        </w:rPr>
        <w:t>SchedulingRequestConfig-NB</w:t>
      </w:r>
      <w:bookmarkEnd w:id="4"/>
      <w:bookmarkEnd w:id="5"/>
      <w:bookmarkEnd w:id="6"/>
    </w:p>
    <w:p w:rsidR="00A97494" w:rsidRDefault="00071A81">
      <w:r>
        <w:t xml:space="preserve">The IE </w:t>
      </w:r>
      <w:r>
        <w:rPr>
          <w:i/>
        </w:rPr>
        <w:t xml:space="preserve">SchedulingRequestConfig-NB </w:t>
      </w:r>
      <w:r>
        <w:t>is used to specify the Scheduling Request related parameters.</w:t>
      </w:r>
    </w:p>
    <w:p w:rsidR="00A97494" w:rsidRDefault="00071A81">
      <w:pPr>
        <w:pStyle w:val="TH"/>
      </w:pPr>
      <w:r>
        <w:rPr>
          <w:bCs/>
          <w:i/>
          <w:iCs/>
        </w:rPr>
        <w:t>SchedulingRequestConfig-NB</w:t>
      </w:r>
      <w:r>
        <w:t xml:space="preserve"> information element</w:t>
      </w:r>
    </w:p>
    <w:p w:rsidR="00A97494" w:rsidRDefault="00071A81">
      <w:pPr>
        <w:pStyle w:val="PL"/>
        <w:shd w:val="clear" w:color="auto" w:fill="E6E6E6"/>
      </w:pPr>
      <w:r>
        <w:t>-- ASN1START</w:t>
      </w:r>
    </w:p>
    <w:p w:rsidR="00A97494" w:rsidRDefault="00A97494">
      <w:pPr>
        <w:pStyle w:val="PL"/>
        <w:shd w:val="clear" w:color="auto" w:fill="E6E6E6"/>
      </w:pPr>
    </w:p>
    <w:p w:rsidR="00A97494" w:rsidRDefault="00071A81">
      <w:pPr>
        <w:pStyle w:val="PL"/>
        <w:shd w:val="clear" w:color="auto" w:fill="E6E6E6"/>
      </w:pPr>
      <w:r>
        <w:t>SchedulingRequestConfig-NB-r15 ::=</w:t>
      </w:r>
      <w:r>
        <w:tab/>
        <w:t>SEQUENCE {</w:t>
      </w:r>
    </w:p>
    <w:p w:rsidR="00A97494" w:rsidRDefault="00071A81">
      <w:pPr>
        <w:pStyle w:val="PL"/>
        <w:shd w:val="clear" w:color="auto" w:fill="E6E6E6"/>
      </w:pPr>
      <w:r>
        <w:tab/>
        <w:t>sr-WithHARQ-ACK-Config-r15</w:t>
      </w:r>
      <w:r>
        <w:tab/>
      </w:r>
      <w:r>
        <w:tab/>
      </w:r>
      <w:r>
        <w:tab/>
        <w:t>ENUMERATED {true}</w:t>
      </w:r>
      <w:r>
        <w:tab/>
        <w:t>OPTIONAL,</w:t>
      </w:r>
    </w:p>
    <w:p w:rsidR="00A97494" w:rsidRDefault="00071A81">
      <w:pPr>
        <w:pStyle w:val="PL"/>
        <w:shd w:val="clear" w:color="auto" w:fill="E6E6E6"/>
      </w:pPr>
      <w:r>
        <w:tab/>
        <w:t>sr-WithoutHARQ-ACK-Config-r15</w:t>
      </w:r>
      <w:r>
        <w:tab/>
      </w:r>
      <w:r>
        <w:tab/>
      </w:r>
      <w:r>
        <w:tab/>
        <w:t>SR-WithoutHARQ-ACK-Config-NB-r15</w:t>
      </w:r>
      <w:r>
        <w:tab/>
        <w:t>OPTIONAL,</w:t>
      </w:r>
      <w:r>
        <w:tab/>
        <w:t>-- Need ON</w:t>
      </w:r>
    </w:p>
    <w:p w:rsidR="00A97494" w:rsidRDefault="00071A81">
      <w:pPr>
        <w:pStyle w:val="PL"/>
        <w:shd w:val="clear" w:color="auto" w:fill="E6E6E6"/>
      </w:pPr>
      <w:r>
        <w:tab/>
        <w:t>sr-SPS-BSR-Config-r15</w:t>
      </w:r>
      <w:r>
        <w:tab/>
      </w:r>
      <w:r>
        <w:tab/>
      </w:r>
      <w:r>
        <w:tab/>
      </w:r>
      <w:r>
        <w:tab/>
        <w:t>SR-SPS-BSR-Config-NB-r15</w:t>
      </w:r>
      <w:r>
        <w:tab/>
      </w:r>
      <w:r>
        <w:tab/>
      </w:r>
      <w:r>
        <w:tab/>
        <w:t>OPTIONAL,</w:t>
      </w:r>
      <w:r>
        <w:tab/>
        <w:t>-- Need ON</w:t>
      </w:r>
    </w:p>
    <w:p w:rsidR="00A97494" w:rsidRDefault="00071A81">
      <w:pPr>
        <w:pStyle w:val="PL"/>
        <w:shd w:val="clear" w:color="auto" w:fill="E6E6E6"/>
        <w:rPr>
          <w:ins w:id="10" w:author="ZTE" w:date="2020-03-16T18:21:00Z"/>
        </w:rPr>
      </w:pPr>
      <w:r>
        <w:tab/>
        <w:t>...</w:t>
      </w:r>
      <w:ins w:id="11" w:author="ZTE" w:date="2020-03-18T17:03:00Z">
        <w:r w:rsidR="0010056D">
          <w:t>,</w:t>
        </w:r>
      </w:ins>
    </w:p>
    <w:p w:rsidR="00A97494" w:rsidRPr="00A80AEE" w:rsidRDefault="00071A81" w:rsidP="00A80A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exact"/>
        <w:ind w:firstLine="384"/>
        <w:textAlignment w:val="baseline"/>
        <w:rPr>
          <w:ins w:id="12" w:author="ZTE" w:date="2020-03-16T18:31:00Z"/>
          <w:rFonts w:ascii="Courier New" w:hAnsi="Courier New"/>
          <w:sz w:val="16"/>
        </w:rPr>
      </w:pPr>
      <w:ins w:id="13" w:author="ZTE" w:date="2020-03-16T18:31:00Z">
        <w:r>
          <w:rPr>
            <w:rFonts w:ascii="Courier New" w:eastAsia="Times New Roman" w:hAnsi="Courier New"/>
            <w:sz w:val="16"/>
            <w:lang w:val="en-US" w:eastAsia="ja-JP"/>
          </w:rPr>
          <w:t>[[</w:t>
        </w:r>
      </w:ins>
      <w:ins w:id="14" w:author="ZTE" w:date="2020-03-18T17:02:00Z">
        <w:r w:rsidR="00A80AEE">
          <w:rPr>
            <w:rFonts w:ascii="Courier New" w:eastAsia="Times New Roman" w:hAnsi="Courier New"/>
            <w:sz w:val="16"/>
            <w:lang w:val="en-US" w:eastAsia="ja-JP"/>
          </w:rPr>
          <w:t>sr</w:t>
        </w:r>
        <w:r w:rsidR="00A80AEE">
          <w:rPr>
            <w:rFonts w:ascii="Courier New" w:eastAsia="Times New Roman" w:hAnsi="Courier New"/>
            <w:sz w:val="16"/>
            <w:lang w:eastAsia="ja-JP"/>
          </w:rPr>
          <w:t>-</w:t>
        </w:r>
        <w:r w:rsidR="00A80AEE">
          <w:rPr>
            <w:rFonts w:ascii="Courier New" w:eastAsia="Times New Roman" w:hAnsi="Courier New"/>
            <w:sz w:val="16"/>
            <w:lang w:val="en-US" w:eastAsia="ja-JP"/>
          </w:rPr>
          <w:t>Delay</w:t>
        </w:r>
        <w:r w:rsidR="00A80AEE">
          <w:rPr>
            <w:rFonts w:ascii="Courier New" w:eastAsia="Times New Roman" w:hAnsi="Courier New"/>
            <w:sz w:val="16"/>
            <w:lang w:eastAsia="ja-JP"/>
          </w:rPr>
          <w:t>Timer-</w:t>
        </w:r>
        <w:r w:rsidR="00A80AEE">
          <w:rPr>
            <w:rFonts w:ascii="Courier New" w:eastAsia="Times New Roman" w:hAnsi="Courier New"/>
            <w:sz w:val="16"/>
            <w:lang w:val="en-US" w:eastAsia="ja-JP"/>
          </w:rPr>
          <w:t xml:space="preserve">v1590    </w:t>
        </w:r>
        <w:r w:rsidR="00A80AEE" w:rsidRPr="00A80AEE">
          <w:rPr>
            <w:rFonts w:ascii="Courier New" w:hAnsi="Courier New"/>
            <w:sz w:val="16"/>
            <w:szCs w:val="22"/>
          </w:rPr>
          <w:t xml:space="preserve">         </w:t>
        </w:r>
        <w:r w:rsidR="00A80AEE" w:rsidRPr="00A80AEE">
          <w:rPr>
            <w:rFonts w:ascii="Courier New" w:hAnsi="Courier New"/>
            <w:sz w:val="16"/>
          </w:rPr>
          <w:t xml:space="preserve">  ENUMERATED {</w:t>
        </w:r>
        <w:r w:rsidR="00A80AEE">
          <w:rPr>
            <w:rFonts w:ascii="Courier New" w:hAnsi="Courier New"/>
            <w:sz w:val="16"/>
          </w:rPr>
          <w:t>s1</w:t>
        </w:r>
        <w:r w:rsidR="00A80AEE" w:rsidRPr="00A80AEE">
          <w:rPr>
            <w:rFonts w:ascii="Courier New" w:hAnsi="Courier New"/>
            <w:sz w:val="16"/>
          </w:rPr>
          <w:t xml:space="preserve">, </w:t>
        </w:r>
        <w:r w:rsidR="00A80AEE">
          <w:rPr>
            <w:rFonts w:ascii="Courier New" w:hAnsi="Courier New"/>
            <w:sz w:val="16"/>
          </w:rPr>
          <w:t>s2</w:t>
        </w:r>
        <w:r w:rsidR="00A80AEE" w:rsidRPr="00A80AEE">
          <w:rPr>
            <w:rFonts w:ascii="Courier New" w:hAnsi="Courier New"/>
            <w:sz w:val="16"/>
          </w:rPr>
          <w:t xml:space="preserve">, </w:t>
        </w:r>
        <w:r w:rsidR="00A80AEE">
          <w:rPr>
            <w:rFonts w:ascii="Courier New" w:hAnsi="Courier New"/>
            <w:sz w:val="16"/>
          </w:rPr>
          <w:t>s4</w:t>
        </w:r>
        <w:r w:rsidR="00A80AEE" w:rsidRPr="00A80AEE">
          <w:rPr>
            <w:rFonts w:ascii="Courier New" w:hAnsi="Courier New"/>
            <w:sz w:val="16"/>
          </w:rPr>
          <w:t xml:space="preserve">, </w:t>
        </w:r>
        <w:r w:rsidR="00A80AEE">
          <w:rPr>
            <w:rFonts w:ascii="Courier New" w:hAnsi="Courier New"/>
            <w:sz w:val="16"/>
          </w:rPr>
          <w:t>s8</w:t>
        </w:r>
        <w:r w:rsidR="00A80AEE" w:rsidRPr="00A80AEE">
          <w:rPr>
            <w:rFonts w:ascii="Courier New" w:hAnsi="Courier New"/>
            <w:sz w:val="16"/>
          </w:rPr>
          <w:t>} OPTIONAL, -- Cond sr-WithHARQ-ACK-Config</w:t>
        </w:r>
      </w:ins>
    </w:p>
    <w:p w:rsidR="00A97494" w:rsidRDefault="00071A81" w:rsidP="00555DAC">
      <w:pPr>
        <w:pStyle w:val="PL"/>
        <w:shd w:val="clear" w:color="auto" w:fill="E6E6E6"/>
        <w:spacing w:line="240" w:lineRule="exact"/>
        <w:ind w:firstLineChars="250" w:firstLine="400"/>
        <w:rPr>
          <w:lang w:val="en-US"/>
        </w:rPr>
      </w:pPr>
      <w:ins w:id="15" w:author="ZTE" w:date="2020-03-16T18:31:00Z">
        <w:r>
          <w:rPr>
            <w:rFonts w:eastAsia="Times New Roman"/>
            <w:lang w:val="en-US" w:eastAsia="ja-JP"/>
          </w:rPr>
          <w:t>]]</w:t>
        </w:r>
      </w:ins>
    </w:p>
    <w:p w:rsidR="00A97494" w:rsidRDefault="00071A81">
      <w:pPr>
        <w:pStyle w:val="PL"/>
        <w:shd w:val="clear" w:color="auto" w:fill="E6E6E6"/>
      </w:pPr>
      <w:r>
        <w:t>}</w:t>
      </w:r>
    </w:p>
    <w:p w:rsidR="00A97494" w:rsidRDefault="00A97494">
      <w:pPr>
        <w:pStyle w:val="PL"/>
        <w:shd w:val="clear" w:color="auto" w:fill="E6E6E6"/>
      </w:pPr>
    </w:p>
    <w:p w:rsidR="00A97494" w:rsidRDefault="00071A81">
      <w:pPr>
        <w:pStyle w:val="PL"/>
        <w:shd w:val="clear" w:color="auto" w:fill="E6E6E6"/>
      </w:pPr>
      <w:r>
        <w:t>SR-WithoutHARQ-ACK-Config-NB-r15 ::= CHOICE {</w:t>
      </w:r>
    </w:p>
    <w:p w:rsidR="00A97494" w:rsidRDefault="00071A81">
      <w:pPr>
        <w:pStyle w:val="PL"/>
        <w:shd w:val="clear" w:color="auto" w:fill="E6E6E6"/>
      </w:pPr>
      <w:r>
        <w:tab/>
        <w:t>release</w:t>
      </w:r>
      <w:r>
        <w:tab/>
      </w:r>
      <w:r>
        <w:tab/>
      </w:r>
      <w:r>
        <w:tab/>
      </w:r>
      <w:r>
        <w:tab/>
      </w:r>
      <w:r>
        <w:tab/>
      </w:r>
      <w:r>
        <w:tab/>
      </w:r>
      <w:r>
        <w:tab/>
      </w:r>
      <w:r>
        <w:tab/>
        <w:t>NULL,</w:t>
      </w:r>
    </w:p>
    <w:p w:rsidR="00A97494" w:rsidRDefault="00071A81">
      <w:pPr>
        <w:pStyle w:val="PL"/>
        <w:shd w:val="clear" w:color="auto" w:fill="E6E6E6"/>
      </w:pPr>
      <w:r>
        <w:tab/>
        <w:t>setup</w:t>
      </w:r>
      <w:r>
        <w:tab/>
      </w:r>
      <w:r>
        <w:tab/>
      </w:r>
      <w:r>
        <w:tab/>
      </w:r>
      <w:r>
        <w:tab/>
      </w:r>
      <w:r>
        <w:tab/>
      </w:r>
      <w:r>
        <w:tab/>
      </w:r>
      <w:r>
        <w:tab/>
      </w:r>
      <w:r>
        <w:tab/>
        <w:t>SEQUENCE {</w:t>
      </w:r>
    </w:p>
    <w:p w:rsidR="00A97494" w:rsidRDefault="00071A81">
      <w:pPr>
        <w:pStyle w:val="PL"/>
        <w:shd w:val="clear" w:color="auto" w:fill="E6E6E6"/>
      </w:pPr>
      <w:r>
        <w:tab/>
      </w:r>
      <w:r>
        <w:tab/>
        <w:t>sr-ProhibitTimer-r15</w:t>
      </w:r>
      <w:r>
        <w:tab/>
      </w:r>
      <w:r>
        <w:tab/>
      </w:r>
      <w:r>
        <w:tab/>
      </w:r>
      <w:r>
        <w:tab/>
        <w:t>INTEGER (0..7)</w:t>
      </w:r>
      <w:r>
        <w:tab/>
        <w:t>OPTIONAL,</w:t>
      </w:r>
      <w:r>
        <w:tab/>
        <w:t>-- Need ON</w:t>
      </w:r>
    </w:p>
    <w:p w:rsidR="00A97494" w:rsidRDefault="00071A81">
      <w:pPr>
        <w:pStyle w:val="PL"/>
        <w:shd w:val="clear" w:color="auto" w:fill="E6E6E6"/>
      </w:pPr>
      <w:r>
        <w:tab/>
      </w:r>
      <w:r>
        <w:tab/>
        <w:t>sr-NPRACH-Resource-r15</w:t>
      </w:r>
      <w:r>
        <w:tab/>
      </w:r>
      <w:r>
        <w:tab/>
      </w:r>
      <w:r>
        <w:tab/>
      </w:r>
      <w:r>
        <w:tab/>
        <w:t>SR-NPRACH-Resource-NB-r15</w:t>
      </w:r>
      <w:r>
        <w:tab/>
        <w:t>OPTIONAL -- Need ON</w:t>
      </w:r>
    </w:p>
    <w:p w:rsidR="00A97494" w:rsidRDefault="00071A81">
      <w:pPr>
        <w:pStyle w:val="PL"/>
        <w:shd w:val="clear" w:color="auto" w:fill="E6E6E6"/>
      </w:pPr>
      <w:r>
        <w:tab/>
        <w:t>}</w:t>
      </w:r>
    </w:p>
    <w:p w:rsidR="00A97494" w:rsidRDefault="00071A81">
      <w:pPr>
        <w:pStyle w:val="PL"/>
        <w:shd w:val="clear" w:color="auto" w:fill="E6E6E6"/>
      </w:pPr>
      <w:r>
        <w:t>}</w:t>
      </w:r>
    </w:p>
    <w:p w:rsidR="00A97494" w:rsidRDefault="00A97494">
      <w:pPr>
        <w:pStyle w:val="PL"/>
        <w:shd w:val="clear" w:color="auto" w:fill="E6E6E6"/>
      </w:pPr>
    </w:p>
    <w:p w:rsidR="00A97494" w:rsidRDefault="00071A81">
      <w:pPr>
        <w:pStyle w:val="PL"/>
        <w:shd w:val="clear" w:color="auto" w:fill="E6E6E6"/>
      </w:pPr>
      <w:r>
        <w:t>SR-NPRACH-Resource-NB-r15</w:t>
      </w:r>
      <w:r>
        <w:tab/>
      </w:r>
      <w:r>
        <w:tab/>
        <w:t>::=</w:t>
      </w:r>
      <w:r>
        <w:tab/>
        <w:t>SEQUENCE {</w:t>
      </w:r>
    </w:p>
    <w:p w:rsidR="00A97494" w:rsidRDefault="00071A81">
      <w:pPr>
        <w:pStyle w:val="PL"/>
        <w:shd w:val="clear" w:color="auto" w:fill="E6E6E6"/>
      </w:pPr>
      <w:r>
        <w:tab/>
        <w:t>nprach-CarrierIndex-r15</w:t>
      </w:r>
      <w:r>
        <w:tab/>
      </w:r>
      <w:r>
        <w:tab/>
      </w:r>
      <w:r>
        <w:tab/>
      </w:r>
      <w:r>
        <w:tab/>
        <w:t>INTEGER (0..maxNonAnchorCarriers-NB-r14),</w:t>
      </w:r>
    </w:p>
    <w:p w:rsidR="00A97494" w:rsidRDefault="00071A81">
      <w:pPr>
        <w:pStyle w:val="PL"/>
        <w:shd w:val="clear" w:color="auto" w:fill="E6E6E6"/>
      </w:pPr>
      <w:r>
        <w:tab/>
        <w:t>nprach-ResourceIndex-r15</w:t>
      </w:r>
      <w:r>
        <w:tab/>
      </w:r>
      <w:r>
        <w:tab/>
      </w:r>
      <w:r>
        <w:tab/>
        <w:t>INTEGER (1..maxNPRACH-Resources-NB-r13),</w:t>
      </w:r>
    </w:p>
    <w:p w:rsidR="00A97494" w:rsidRDefault="00071A81">
      <w:pPr>
        <w:pStyle w:val="PL"/>
        <w:shd w:val="clear" w:color="auto" w:fill="E6E6E6"/>
      </w:pPr>
      <w:r>
        <w:tab/>
        <w:t>nprach-SubCarrierIndex-r15</w:t>
      </w:r>
      <w:r>
        <w:tab/>
      </w:r>
      <w:r>
        <w:tab/>
      </w:r>
      <w:r>
        <w:tab/>
        <w:t>CHOICE {</w:t>
      </w:r>
    </w:p>
    <w:p w:rsidR="00A97494" w:rsidRDefault="00071A81">
      <w:pPr>
        <w:pStyle w:val="PL"/>
        <w:shd w:val="clear" w:color="auto" w:fill="E6E6E6"/>
      </w:pPr>
      <w:r>
        <w:tab/>
      </w:r>
      <w:r>
        <w:tab/>
        <w:t>nprach-Fmt0Fmt1-r15</w:t>
      </w:r>
      <w:r>
        <w:tab/>
      </w:r>
      <w:r>
        <w:tab/>
      </w:r>
      <w:r>
        <w:tab/>
      </w:r>
      <w:r>
        <w:tab/>
      </w:r>
      <w:r>
        <w:tab/>
        <w:t>INTEGER (0..47),</w:t>
      </w:r>
    </w:p>
    <w:p w:rsidR="00A97494" w:rsidRDefault="00071A81">
      <w:pPr>
        <w:pStyle w:val="PL"/>
        <w:shd w:val="clear" w:color="auto" w:fill="E6E6E6"/>
      </w:pPr>
      <w:r>
        <w:tab/>
      </w:r>
      <w:r>
        <w:tab/>
        <w:t>nprach-Fmt2-r15</w:t>
      </w:r>
      <w:r>
        <w:tab/>
      </w:r>
      <w:r>
        <w:tab/>
      </w:r>
      <w:r>
        <w:tab/>
      </w:r>
      <w:r>
        <w:tab/>
      </w:r>
      <w:r>
        <w:tab/>
      </w:r>
      <w:r>
        <w:tab/>
        <w:t>INTEGER (0..143)</w:t>
      </w:r>
    </w:p>
    <w:p w:rsidR="00A97494" w:rsidRDefault="00071A81">
      <w:pPr>
        <w:pStyle w:val="PL"/>
        <w:shd w:val="clear" w:color="auto" w:fill="E6E6E6"/>
      </w:pPr>
      <w:r>
        <w:tab/>
        <w:t>},</w:t>
      </w:r>
    </w:p>
    <w:p w:rsidR="00A97494" w:rsidRDefault="00071A81">
      <w:pPr>
        <w:pStyle w:val="PL"/>
        <w:shd w:val="clear" w:color="auto" w:fill="E6E6E6"/>
      </w:pPr>
      <w:r>
        <w:tab/>
        <w:t>p0-SR-r15</w:t>
      </w:r>
      <w:r>
        <w:tab/>
      </w:r>
      <w:r>
        <w:tab/>
      </w:r>
      <w:r>
        <w:tab/>
      </w:r>
      <w:r>
        <w:tab/>
      </w:r>
      <w:r>
        <w:tab/>
      </w:r>
      <w:r>
        <w:tab/>
      </w:r>
      <w:r>
        <w:tab/>
        <w:t>INTEGER (-126..24),</w:t>
      </w:r>
    </w:p>
    <w:p w:rsidR="00A97494" w:rsidRDefault="00071A81">
      <w:pPr>
        <w:pStyle w:val="PL"/>
        <w:shd w:val="clear" w:color="auto" w:fill="E6E6E6"/>
      </w:pPr>
      <w:r>
        <w:tab/>
        <w:t>alpha-r15</w:t>
      </w:r>
      <w:r>
        <w:tab/>
      </w:r>
      <w:r>
        <w:tab/>
      </w:r>
      <w:r>
        <w:tab/>
      </w:r>
      <w:r>
        <w:tab/>
      </w:r>
      <w:r>
        <w:tab/>
      </w:r>
      <w:r>
        <w:tab/>
      </w:r>
      <w:r>
        <w:tab/>
        <w:t>ENUMERATED {al0, al04, al05, al06, al07, al08, al09, al1}}</w:t>
      </w:r>
    </w:p>
    <w:p w:rsidR="00A97494" w:rsidRDefault="00A97494">
      <w:pPr>
        <w:pStyle w:val="PL"/>
        <w:shd w:val="clear" w:color="auto" w:fill="E6E6E6"/>
      </w:pPr>
    </w:p>
    <w:p w:rsidR="00A97494" w:rsidRDefault="00071A81">
      <w:pPr>
        <w:pStyle w:val="PL"/>
        <w:shd w:val="clear" w:color="auto" w:fill="E6E6E6"/>
      </w:pPr>
      <w:r>
        <w:t>SR-SPS-BSR-Config-NB-r15</w:t>
      </w:r>
      <w:r>
        <w:tab/>
        <w:t xml:space="preserve"> ::= CHOICE {</w:t>
      </w:r>
    </w:p>
    <w:p w:rsidR="00A97494" w:rsidRDefault="00071A81">
      <w:pPr>
        <w:pStyle w:val="PL"/>
        <w:shd w:val="clear" w:color="auto" w:fill="E6E6E6"/>
      </w:pPr>
      <w:r>
        <w:tab/>
        <w:t>release</w:t>
      </w:r>
      <w:r>
        <w:tab/>
      </w:r>
      <w:r>
        <w:tab/>
      </w:r>
      <w:r>
        <w:tab/>
      </w:r>
      <w:r>
        <w:tab/>
      </w:r>
      <w:r>
        <w:tab/>
      </w:r>
      <w:r>
        <w:tab/>
      </w:r>
      <w:r>
        <w:tab/>
      </w:r>
      <w:r>
        <w:tab/>
        <w:t>NULL,</w:t>
      </w:r>
    </w:p>
    <w:p w:rsidR="00A97494" w:rsidRDefault="00071A81">
      <w:pPr>
        <w:pStyle w:val="PL"/>
        <w:shd w:val="clear" w:color="auto" w:fill="E6E6E6"/>
      </w:pPr>
      <w:r>
        <w:tab/>
        <w:t>setup</w:t>
      </w:r>
      <w:r>
        <w:tab/>
      </w:r>
      <w:r>
        <w:tab/>
      </w:r>
      <w:r>
        <w:tab/>
      </w:r>
      <w:r>
        <w:tab/>
      </w:r>
      <w:r>
        <w:tab/>
      </w:r>
      <w:r>
        <w:tab/>
      </w:r>
      <w:r>
        <w:tab/>
      </w:r>
      <w:r>
        <w:tab/>
        <w:t>SEQUENCE {</w:t>
      </w:r>
    </w:p>
    <w:p w:rsidR="00A97494" w:rsidRDefault="00071A81">
      <w:pPr>
        <w:pStyle w:val="PL"/>
        <w:shd w:val="clear" w:color="auto" w:fill="E6E6E6"/>
      </w:pPr>
      <w:r>
        <w:tab/>
      </w:r>
      <w:r>
        <w:tab/>
        <w:t>semiPersistSchedC-RNTI-r15</w:t>
      </w:r>
      <w:r>
        <w:tab/>
      </w:r>
      <w:r>
        <w:tab/>
      </w:r>
      <w:r>
        <w:tab/>
        <w:t>C-RNTI,</w:t>
      </w:r>
    </w:p>
    <w:p w:rsidR="00A97494" w:rsidRDefault="00071A81">
      <w:pPr>
        <w:pStyle w:val="PL"/>
        <w:shd w:val="clear" w:color="auto" w:fill="E6E6E6"/>
      </w:pPr>
      <w:r>
        <w:tab/>
      </w:r>
      <w:r>
        <w:tab/>
        <w:t>semiPersistSchedIntervalUL-r15</w:t>
      </w:r>
      <w:r>
        <w:tab/>
      </w:r>
      <w:r>
        <w:tab/>
        <w:t>ENUMERATED {sf128, sf256, sf512, sf1024,</w:t>
      </w:r>
    </w:p>
    <w:p w:rsidR="00A97494" w:rsidRDefault="00071A81">
      <w:pPr>
        <w:pStyle w:val="PL"/>
        <w:shd w:val="clear" w:color="auto" w:fill="E6E6E6"/>
      </w:pPr>
      <w:r>
        <w:tab/>
      </w:r>
      <w:r>
        <w:tab/>
      </w:r>
      <w:r>
        <w:tab/>
      </w:r>
      <w:r>
        <w:tab/>
      </w:r>
      <w:r>
        <w:tab/>
      </w:r>
      <w:r>
        <w:tab/>
      </w:r>
      <w:r>
        <w:tab/>
      </w:r>
      <w:r>
        <w:tab/>
      </w:r>
      <w:r>
        <w:tab/>
      </w:r>
      <w:r>
        <w:tab/>
      </w:r>
      <w:r>
        <w:tab/>
      </w:r>
      <w:r>
        <w:tab/>
      </w:r>
      <w:r>
        <w:tab/>
      </w:r>
      <w:r>
        <w:tab/>
        <w:t>sf1280, sf2048, sf2560, sf5120}</w:t>
      </w:r>
    </w:p>
    <w:p w:rsidR="00A97494" w:rsidRDefault="00071A81">
      <w:pPr>
        <w:pStyle w:val="PL"/>
        <w:shd w:val="clear" w:color="auto" w:fill="E6E6E6"/>
      </w:pPr>
      <w:r>
        <w:tab/>
        <w:t>}</w:t>
      </w:r>
    </w:p>
    <w:p w:rsidR="00A97494" w:rsidRDefault="00071A81">
      <w:pPr>
        <w:pStyle w:val="PL"/>
        <w:shd w:val="clear" w:color="auto" w:fill="E6E6E6"/>
      </w:pPr>
      <w:r>
        <w:t>}</w:t>
      </w:r>
    </w:p>
    <w:p w:rsidR="00A97494" w:rsidRDefault="00A97494">
      <w:pPr>
        <w:pStyle w:val="PL"/>
        <w:shd w:val="clear" w:color="auto" w:fill="E6E6E6"/>
      </w:pPr>
    </w:p>
    <w:p w:rsidR="00A97494" w:rsidRDefault="00071A81">
      <w:pPr>
        <w:pStyle w:val="PL"/>
        <w:shd w:val="clear" w:color="auto" w:fill="E6E6E6"/>
      </w:pPr>
      <w:r>
        <w:t>-- ASN1STOP</w:t>
      </w:r>
    </w:p>
    <w:p w:rsidR="00A97494" w:rsidRDefault="00A97494"/>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9"/>
      </w:tblGrid>
      <w:tr w:rsidR="00A97494">
        <w:trPr>
          <w:cantSplit/>
          <w:tblHeader/>
        </w:trPr>
        <w:tc>
          <w:tcPr>
            <w:tcW w:w="9639" w:type="dxa"/>
          </w:tcPr>
          <w:p w:rsidR="00A97494" w:rsidRDefault="00071A81">
            <w:pPr>
              <w:keepNext/>
              <w:keepLines/>
              <w:spacing w:after="0"/>
              <w:jc w:val="center"/>
              <w:rPr>
                <w:rFonts w:ascii="Arial" w:hAnsi="Arial"/>
                <w:b/>
                <w:sz w:val="18"/>
                <w:lang w:eastAsia="en-GB"/>
              </w:rPr>
            </w:pPr>
            <w:r>
              <w:rPr>
                <w:rFonts w:ascii="Arial" w:hAnsi="Arial"/>
                <w:b/>
                <w:i/>
                <w:sz w:val="18"/>
                <w:lang w:eastAsia="en-GB"/>
              </w:rPr>
              <w:lastRenderedPageBreak/>
              <w:t>SchedulingRequestConfig-NB</w:t>
            </w:r>
            <w:r>
              <w:rPr>
                <w:rFonts w:ascii="Arial" w:hAnsi="Arial"/>
                <w:b/>
                <w:sz w:val="18"/>
                <w:lang w:eastAsia="en-GB"/>
              </w:rPr>
              <w:t xml:space="preserve"> field descriptions</w:t>
            </w:r>
          </w:p>
        </w:tc>
      </w:tr>
      <w:tr w:rsidR="00A97494">
        <w:trPr>
          <w:cantSplit/>
        </w:trPr>
        <w:tc>
          <w:tcPr>
            <w:tcW w:w="9639" w:type="dxa"/>
          </w:tcPr>
          <w:p w:rsidR="00A97494" w:rsidRDefault="00071A81">
            <w:pPr>
              <w:pStyle w:val="TAL"/>
              <w:rPr>
                <w:b/>
                <w:bCs/>
                <w:i/>
                <w:iCs/>
                <w:kern w:val="2"/>
                <w:lang w:eastAsia="ja-JP"/>
              </w:rPr>
            </w:pPr>
            <w:r>
              <w:rPr>
                <w:b/>
                <w:bCs/>
                <w:i/>
                <w:iCs/>
                <w:kern w:val="2"/>
                <w:lang w:eastAsia="ja-JP"/>
              </w:rPr>
              <w:t>alpha</w:t>
            </w:r>
          </w:p>
          <w:p w:rsidR="00A97494" w:rsidRDefault="00071A81">
            <w:pPr>
              <w:pStyle w:val="TAL"/>
              <w:rPr>
                <w:lang w:eastAsia="ja-JP"/>
              </w:rPr>
            </w:pPr>
            <w:r>
              <w:rPr>
                <w:lang w:eastAsia="ja-JP"/>
              </w:rPr>
              <w:t xml:space="preserve">Parameter: </w:t>
            </w:r>
            <w:r>
              <w:rPr>
                <w:rFonts w:cs="Arial"/>
                <w:i/>
                <w:sz w:val="22"/>
                <w:szCs w:val="22"/>
                <w:lang w:eastAsia="ja-JP"/>
              </w:rPr>
              <w:t>α</w:t>
            </w:r>
            <w:r>
              <w:rPr>
                <w:i/>
                <w:sz w:val="22"/>
                <w:szCs w:val="22"/>
                <w:vertAlign w:val="subscript"/>
                <w:lang w:eastAsia="ja-JP"/>
              </w:rPr>
              <w:t>c</w:t>
            </w:r>
            <w:r>
              <w:rPr>
                <w:lang w:eastAsia="ja-JP"/>
              </w:rPr>
              <w:t xml:space="preserve">. Fractional power control parameter for SR without HARQ-ACK. See TS 36.213 [23], clause 16.2.1.2.1, where value </w:t>
            </w:r>
            <w:r>
              <w:rPr>
                <w:i/>
                <w:lang w:eastAsia="ja-JP"/>
              </w:rPr>
              <w:t>al0</w:t>
            </w:r>
            <w:r>
              <w:rPr>
                <w:lang w:eastAsia="ja-JP"/>
              </w:rPr>
              <w:t xml:space="preserve"> corresponds to 0, value </w:t>
            </w:r>
            <w:r>
              <w:rPr>
                <w:i/>
                <w:lang w:eastAsia="ja-JP"/>
              </w:rPr>
              <w:t>al04</w:t>
            </w:r>
            <w:r>
              <w:rPr>
                <w:lang w:eastAsia="ja-JP"/>
              </w:rPr>
              <w:t xml:space="preserve"> corresponds to 0.4, value </w:t>
            </w:r>
            <w:r>
              <w:rPr>
                <w:i/>
                <w:lang w:eastAsia="ja-JP"/>
              </w:rPr>
              <w:t>al05</w:t>
            </w:r>
            <w:r>
              <w:rPr>
                <w:lang w:eastAsia="ja-JP"/>
              </w:rPr>
              <w:t xml:space="preserve"> to 0.5, value </w:t>
            </w:r>
            <w:r>
              <w:rPr>
                <w:i/>
                <w:lang w:eastAsia="ja-JP"/>
              </w:rPr>
              <w:t>al06</w:t>
            </w:r>
            <w:r>
              <w:rPr>
                <w:lang w:eastAsia="ja-JP"/>
              </w:rPr>
              <w:t xml:space="preserve"> to 0.6, value </w:t>
            </w:r>
            <w:r>
              <w:rPr>
                <w:i/>
                <w:lang w:eastAsia="ja-JP"/>
              </w:rPr>
              <w:t>al07</w:t>
            </w:r>
            <w:r>
              <w:rPr>
                <w:lang w:eastAsia="ja-JP"/>
              </w:rPr>
              <w:t xml:space="preserve"> to 0.7, value </w:t>
            </w:r>
            <w:r>
              <w:rPr>
                <w:i/>
                <w:lang w:eastAsia="ja-JP"/>
              </w:rPr>
              <w:t>al08</w:t>
            </w:r>
            <w:r>
              <w:rPr>
                <w:lang w:eastAsia="ja-JP"/>
              </w:rPr>
              <w:t xml:space="preserve"> to 0.8, value </w:t>
            </w:r>
            <w:r>
              <w:rPr>
                <w:i/>
                <w:lang w:eastAsia="ja-JP"/>
              </w:rPr>
              <w:t>al09</w:t>
            </w:r>
            <w:r>
              <w:rPr>
                <w:lang w:eastAsia="ja-JP"/>
              </w:rPr>
              <w:t xml:space="preserve"> to 0.9 and value </w:t>
            </w:r>
            <w:r>
              <w:rPr>
                <w:i/>
                <w:lang w:eastAsia="ja-JP"/>
              </w:rPr>
              <w:t>al1</w:t>
            </w:r>
            <w:r>
              <w:rPr>
                <w:lang w:eastAsia="ja-JP"/>
              </w:rPr>
              <w:t xml:space="preserve"> corresponds to 1. </w:t>
            </w:r>
          </w:p>
        </w:tc>
      </w:tr>
      <w:tr w:rsidR="00A97494">
        <w:trPr>
          <w:cantSplit/>
          <w:tblHeader/>
        </w:trPr>
        <w:tc>
          <w:tcPr>
            <w:tcW w:w="9639" w:type="dxa"/>
            <w:tcBorders>
              <w:top w:val="single" w:sz="4" w:space="0" w:color="808080"/>
              <w:left w:val="single" w:sz="4" w:space="0" w:color="808080"/>
              <w:bottom w:val="single" w:sz="4" w:space="0" w:color="808080"/>
              <w:right w:val="single" w:sz="4" w:space="0" w:color="808080"/>
            </w:tcBorders>
          </w:tcPr>
          <w:p w:rsidR="00A97494" w:rsidRDefault="00071A81">
            <w:pPr>
              <w:pStyle w:val="TAL"/>
              <w:rPr>
                <w:rFonts w:eastAsia="宋体"/>
                <w:b/>
                <w:bCs/>
                <w:i/>
                <w:iCs/>
                <w:kern w:val="2"/>
              </w:rPr>
            </w:pPr>
            <w:r>
              <w:rPr>
                <w:rFonts w:eastAsia="宋体"/>
                <w:b/>
                <w:bCs/>
                <w:i/>
                <w:iCs/>
                <w:kern w:val="2"/>
              </w:rPr>
              <w:t>nprach-CarrierIndex</w:t>
            </w:r>
          </w:p>
          <w:p w:rsidR="00A97494" w:rsidRDefault="00071A81">
            <w:pPr>
              <w:pStyle w:val="TAL"/>
              <w:rPr>
                <w:rFonts w:eastAsia="宋体"/>
              </w:rPr>
            </w:pPr>
            <w:r>
              <w:rPr>
                <w:rFonts w:eastAsia="宋体"/>
              </w:rPr>
              <w:t xml:space="preserve">Index of the carrier in the list of UL non anchor carriers in </w:t>
            </w:r>
            <w:r>
              <w:rPr>
                <w:i/>
              </w:rPr>
              <w:t>SystemInformationBlockType22-NB</w:t>
            </w:r>
            <w:r>
              <w:rPr>
                <w:rFonts w:eastAsia="宋体"/>
              </w:rPr>
              <w:t xml:space="preserve">. The first entry in the list has index '1', the second entry has index '2' and so on. Value '0' indicates the anchor carrier. </w:t>
            </w:r>
          </w:p>
        </w:tc>
      </w:tr>
      <w:tr w:rsidR="00A97494">
        <w:trPr>
          <w:cantSplit/>
          <w:tblHeader/>
        </w:trPr>
        <w:tc>
          <w:tcPr>
            <w:tcW w:w="9639" w:type="dxa"/>
            <w:tcBorders>
              <w:top w:val="single" w:sz="4" w:space="0" w:color="808080"/>
              <w:left w:val="single" w:sz="4" w:space="0" w:color="808080"/>
              <w:bottom w:val="single" w:sz="4" w:space="0" w:color="808080"/>
              <w:right w:val="single" w:sz="4" w:space="0" w:color="808080"/>
            </w:tcBorders>
          </w:tcPr>
          <w:p w:rsidR="00A97494" w:rsidRDefault="00071A81">
            <w:pPr>
              <w:pStyle w:val="TAL"/>
              <w:rPr>
                <w:rFonts w:eastAsia="宋体"/>
                <w:b/>
                <w:bCs/>
                <w:i/>
                <w:iCs/>
              </w:rPr>
            </w:pPr>
            <w:r>
              <w:rPr>
                <w:rFonts w:eastAsia="宋体"/>
                <w:b/>
                <w:bCs/>
                <w:i/>
                <w:iCs/>
              </w:rPr>
              <w:t>nprach-ResourceIndex</w:t>
            </w:r>
          </w:p>
          <w:p w:rsidR="00A97494" w:rsidRDefault="00071A81">
            <w:pPr>
              <w:pStyle w:val="TAL"/>
              <w:rPr>
                <w:rFonts w:eastAsia="宋体"/>
              </w:rPr>
            </w:pPr>
            <w:r>
              <w:rPr>
                <w:rFonts w:eastAsia="宋体"/>
              </w:rPr>
              <w:t xml:space="preserve">Index of the NPRACH resource in the list of NPRACH resources in </w:t>
            </w:r>
            <w:r>
              <w:rPr>
                <w:rFonts w:eastAsia="宋体"/>
                <w:i/>
                <w:iCs/>
                <w:kern w:val="2"/>
              </w:rPr>
              <w:t>NPRACH-ParametersList</w:t>
            </w:r>
            <w:r>
              <w:rPr>
                <w:rFonts w:eastAsia="宋体"/>
              </w:rPr>
              <w:t xml:space="preserve"> or </w:t>
            </w:r>
            <w:r>
              <w:rPr>
                <w:rFonts w:eastAsia="宋体"/>
                <w:i/>
                <w:iCs/>
                <w:kern w:val="2"/>
              </w:rPr>
              <w:t>NPRACH-ParametersList-Fmt2</w:t>
            </w:r>
            <w:r>
              <w:rPr>
                <w:rFonts w:eastAsia="宋体"/>
              </w:rPr>
              <w:t xml:space="preserve"> for the UL carrier indicated by </w:t>
            </w:r>
            <w:r>
              <w:rPr>
                <w:rFonts w:eastAsia="宋体"/>
                <w:i/>
              </w:rPr>
              <w:t>nprach-CarrierIndex</w:t>
            </w:r>
            <w:r>
              <w:rPr>
                <w:rFonts w:eastAsia="宋体"/>
              </w:rPr>
              <w:t>. The first entry in the list has index '1', the second entry has index '2' and so on.</w:t>
            </w:r>
          </w:p>
          <w:p w:rsidR="00A97494" w:rsidRDefault="00071A81">
            <w:pPr>
              <w:pStyle w:val="TAL"/>
              <w:rPr>
                <w:rFonts w:eastAsia="宋体"/>
              </w:rPr>
            </w:pPr>
            <w:r>
              <w:rPr>
                <w:rFonts w:eastAsia="宋体"/>
              </w:rPr>
              <w:t xml:space="preserve">E-UTRAN configures a NPRACH resource in </w:t>
            </w:r>
            <w:r>
              <w:rPr>
                <w:rFonts w:eastAsia="宋体"/>
                <w:i/>
                <w:iCs/>
                <w:kern w:val="2"/>
              </w:rPr>
              <w:t>NPRACH-ParametersList-Fmt2</w:t>
            </w:r>
            <w:r>
              <w:rPr>
                <w:rFonts w:eastAsia="宋体"/>
              </w:rPr>
              <w:t xml:space="preserve"> only to UEs that have reported support of NPRACH resource Format2.</w:t>
            </w:r>
          </w:p>
        </w:tc>
      </w:tr>
      <w:tr w:rsidR="00A97494">
        <w:trPr>
          <w:cantSplit/>
          <w:tblHeader/>
        </w:trPr>
        <w:tc>
          <w:tcPr>
            <w:tcW w:w="9639" w:type="dxa"/>
            <w:tcBorders>
              <w:top w:val="single" w:sz="4" w:space="0" w:color="808080"/>
              <w:left w:val="single" w:sz="4" w:space="0" w:color="808080"/>
              <w:bottom w:val="single" w:sz="4" w:space="0" w:color="808080"/>
              <w:right w:val="single" w:sz="4" w:space="0" w:color="808080"/>
            </w:tcBorders>
          </w:tcPr>
          <w:p w:rsidR="00A97494" w:rsidRDefault="00071A81">
            <w:pPr>
              <w:pStyle w:val="TAL"/>
              <w:rPr>
                <w:rFonts w:eastAsia="宋体"/>
                <w:b/>
                <w:bCs/>
                <w:i/>
                <w:iCs/>
              </w:rPr>
            </w:pPr>
            <w:r>
              <w:rPr>
                <w:rFonts w:eastAsia="宋体"/>
                <w:b/>
                <w:bCs/>
                <w:i/>
                <w:iCs/>
              </w:rPr>
              <w:t>nprach-SubCarrierIndex</w:t>
            </w:r>
          </w:p>
          <w:p w:rsidR="00A97494" w:rsidRDefault="00071A81">
            <w:pPr>
              <w:pStyle w:val="TAL"/>
              <w:rPr>
                <w:rFonts w:eastAsia="宋体"/>
              </w:rPr>
            </w:pPr>
            <w:r>
              <w:rPr>
                <w:rFonts w:eastAsia="宋体"/>
              </w:rPr>
              <w:t xml:space="preserve">Index of the subcarrier in the NPRACH resource in </w:t>
            </w:r>
            <w:r>
              <w:rPr>
                <w:rFonts w:eastAsia="宋体"/>
                <w:i/>
                <w:iCs/>
                <w:kern w:val="2"/>
              </w:rPr>
              <w:t>NPRACH-ParametersList</w:t>
            </w:r>
            <w:r>
              <w:rPr>
                <w:rFonts w:eastAsia="宋体"/>
              </w:rPr>
              <w:t xml:space="preserve"> or or </w:t>
            </w:r>
            <w:r>
              <w:rPr>
                <w:rFonts w:eastAsia="宋体"/>
                <w:i/>
                <w:iCs/>
                <w:kern w:val="2"/>
              </w:rPr>
              <w:t>NPRACH-ParametersList-Fmt2</w:t>
            </w:r>
            <w:r>
              <w:rPr>
                <w:rFonts w:eastAsia="宋体"/>
              </w:rPr>
              <w:t xml:space="preserve"> for the indicated UL carrier.</w:t>
            </w:r>
          </w:p>
          <w:p w:rsidR="00A97494" w:rsidRDefault="00071A81">
            <w:pPr>
              <w:pStyle w:val="TAL"/>
              <w:rPr>
                <w:rFonts w:eastAsia="宋体"/>
              </w:rPr>
            </w:pPr>
            <w:r>
              <w:rPr>
                <w:rFonts w:eastAsia="宋体"/>
              </w:rPr>
              <w:t xml:space="preserve">E-UTRAN does not configure </w:t>
            </w:r>
            <w:r>
              <w:rPr>
                <w:rFonts w:eastAsia="宋体"/>
                <w:i/>
                <w:iCs/>
                <w:kern w:val="2"/>
              </w:rPr>
              <w:t>nprach-SubcarrierIndex</w:t>
            </w:r>
            <w:r>
              <w:rPr>
                <w:rFonts w:eastAsia="宋体"/>
              </w:rPr>
              <w:t xml:space="preserve"> to a smaller value than </w:t>
            </w:r>
            <w:r>
              <w:rPr>
                <w:rFonts w:cs="Courier New"/>
                <w:i/>
                <w:szCs w:val="16"/>
              </w:rPr>
              <w:t>nprach-SubcarrierOffset</w:t>
            </w:r>
            <w:r>
              <w:rPr>
                <w:rFonts w:cs="Courier New"/>
                <w:szCs w:val="16"/>
                <w:lang w:eastAsia="zh-CN"/>
              </w:rPr>
              <w:t xml:space="preserve"> + </w:t>
            </w:r>
            <w:r>
              <w:rPr>
                <w:rFonts w:eastAsia="宋体"/>
                <w:i/>
                <w:iCs/>
                <w:kern w:val="2"/>
              </w:rPr>
              <w:t>nprach-NumCBRA-StartSubcarriers</w:t>
            </w:r>
            <w:r>
              <w:rPr>
                <w:rFonts w:eastAsia="宋体"/>
              </w:rPr>
              <w:t xml:space="preserve"> for the indicated NPRACH resource.</w:t>
            </w:r>
          </w:p>
        </w:tc>
      </w:tr>
      <w:tr w:rsidR="00A97494">
        <w:trPr>
          <w:cantSplit/>
        </w:trPr>
        <w:tc>
          <w:tcPr>
            <w:tcW w:w="9639" w:type="dxa"/>
          </w:tcPr>
          <w:p w:rsidR="00A97494" w:rsidRDefault="00071A81">
            <w:pPr>
              <w:pStyle w:val="TAL"/>
              <w:rPr>
                <w:b/>
                <w:bCs/>
                <w:i/>
                <w:iCs/>
                <w:kern w:val="2"/>
                <w:lang w:eastAsia="ja-JP"/>
              </w:rPr>
            </w:pPr>
            <w:r>
              <w:rPr>
                <w:b/>
                <w:bCs/>
                <w:i/>
                <w:iCs/>
                <w:kern w:val="2"/>
                <w:lang w:eastAsia="ja-JP"/>
              </w:rPr>
              <w:t>p0-SR</w:t>
            </w:r>
          </w:p>
          <w:p w:rsidR="00A97494" w:rsidRDefault="00071A81">
            <w:pPr>
              <w:pStyle w:val="TAL"/>
              <w:rPr>
                <w:lang w:eastAsia="ja-JP"/>
              </w:rPr>
            </w:pPr>
            <w:r>
              <w:rPr>
                <w:lang w:eastAsia="ja-JP"/>
              </w:rPr>
              <w:t>Parameter:</w:t>
            </w:r>
            <w:bookmarkStart w:id="16" w:name="_MON_1596775487"/>
            <w:bookmarkEnd w:id="16"/>
            <w:r>
              <w:rPr>
                <w:lang w:eastAsia="ja-JP"/>
              </w:rPr>
              <w:object w:dxaOrig="855" w:dyaOrig="3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75pt;height:19.65pt" o:ole="">
                  <v:imagedata r:id="rId13" o:title=""/>
                </v:shape>
                <o:OLEObject Type="Embed" ProgID="Word.Picture.8" ShapeID="_x0000_i1025" DrawAspect="Content" ObjectID="_1648025078" r:id="rId14"/>
              </w:object>
            </w:r>
            <w:r>
              <w:rPr>
                <w:lang w:eastAsia="ja-JP"/>
              </w:rPr>
              <w:t xml:space="preserve">. Target power for SR without HARQ-ACK. See TS 36.213 [23], clause 16.2.1.2.1, unit dBm. </w:t>
            </w:r>
          </w:p>
        </w:tc>
      </w:tr>
      <w:tr w:rsidR="00A97494">
        <w:trPr>
          <w:cantSplit/>
        </w:trPr>
        <w:tc>
          <w:tcPr>
            <w:tcW w:w="9639" w:type="dxa"/>
          </w:tcPr>
          <w:p w:rsidR="00A97494" w:rsidRDefault="00071A81">
            <w:pPr>
              <w:pStyle w:val="TAL"/>
              <w:rPr>
                <w:rFonts w:eastAsia="宋体"/>
                <w:b/>
                <w:bCs/>
                <w:i/>
                <w:iCs/>
              </w:rPr>
            </w:pPr>
            <w:r>
              <w:rPr>
                <w:rFonts w:eastAsia="宋体"/>
                <w:b/>
                <w:bCs/>
                <w:i/>
                <w:iCs/>
              </w:rPr>
              <w:t>semiPersistSchedC-RNTI</w:t>
            </w:r>
          </w:p>
          <w:p w:rsidR="00A97494" w:rsidRDefault="00071A81">
            <w:pPr>
              <w:pStyle w:val="TAL"/>
              <w:rPr>
                <w:rFonts w:eastAsia="宋体"/>
                <w:lang w:eastAsia="en-GB"/>
              </w:rPr>
            </w:pPr>
            <w:r>
              <w:rPr>
                <w:rFonts w:eastAsia="宋体"/>
                <w:lang w:eastAsia="en-GB"/>
              </w:rPr>
              <w:t>Semi-persistent Scheduling C-RNTI, see TS 36.321 [6].</w:t>
            </w:r>
          </w:p>
        </w:tc>
      </w:tr>
      <w:tr w:rsidR="00A97494">
        <w:trPr>
          <w:cantSplit/>
        </w:trPr>
        <w:tc>
          <w:tcPr>
            <w:tcW w:w="9639" w:type="dxa"/>
          </w:tcPr>
          <w:p w:rsidR="00A97494" w:rsidRDefault="00071A81">
            <w:pPr>
              <w:pStyle w:val="TAL"/>
              <w:rPr>
                <w:rFonts w:eastAsia="宋体"/>
                <w:b/>
                <w:bCs/>
                <w:i/>
                <w:iCs/>
                <w:kern w:val="2"/>
              </w:rPr>
            </w:pPr>
            <w:r>
              <w:rPr>
                <w:rFonts w:eastAsia="宋体"/>
                <w:b/>
                <w:bCs/>
                <w:i/>
                <w:iCs/>
                <w:kern w:val="2"/>
              </w:rPr>
              <w:t>semiPersistSchedIntervalUL</w:t>
            </w:r>
          </w:p>
          <w:p w:rsidR="00A97494" w:rsidRDefault="00071A81">
            <w:pPr>
              <w:pStyle w:val="TAL"/>
              <w:rPr>
                <w:rFonts w:eastAsia="宋体"/>
                <w:lang w:eastAsia="en-GB"/>
              </w:rPr>
            </w:pPr>
            <w:r>
              <w:rPr>
                <w:rFonts w:eastAsia="宋体"/>
                <w:lang w:eastAsia="en-GB"/>
              </w:rPr>
              <w:t xml:space="preserve">Semi-persistent scheduling interval in uplink, see TS 36.321 [6]. Value in number of sub-frames. Value </w:t>
            </w:r>
            <w:r>
              <w:rPr>
                <w:rFonts w:eastAsia="宋体"/>
                <w:i/>
                <w:lang w:eastAsia="en-GB"/>
              </w:rPr>
              <w:t xml:space="preserve">sf128 </w:t>
            </w:r>
            <w:r>
              <w:rPr>
                <w:rFonts w:eastAsia="宋体"/>
                <w:lang w:eastAsia="en-GB"/>
              </w:rPr>
              <w:t xml:space="preserve">corresponds to 128 sub-frames, value </w:t>
            </w:r>
            <w:r>
              <w:rPr>
                <w:rFonts w:eastAsia="宋体"/>
                <w:i/>
                <w:lang w:eastAsia="en-GB"/>
              </w:rPr>
              <w:t>sf256</w:t>
            </w:r>
            <w:r>
              <w:rPr>
                <w:rFonts w:eastAsia="宋体"/>
                <w:lang w:eastAsia="en-GB"/>
              </w:rPr>
              <w:t xml:space="preserve"> corresponds to 256 sub-frames and so on.</w:t>
            </w:r>
          </w:p>
        </w:tc>
      </w:tr>
      <w:tr w:rsidR="00A97494">
        <w:trPr>
          <w:cantSplit/>
        </w:trPr>
        <w:tc>
          <w:tcPr>
            <w:tcW w:w="9639" w:type="dxa"/>
          </w:tcPr>
          <w:p w:rsidR="00A97494" w:rsidRDefault="00071A81">
            <w:pPr>
              <w:pStyle w:val="TAL"/>
              <w:rPr>
                <w:b/>
                <w:bCs/>
                <w:i/>
                <w:iCs/>
              </w:rPr>
            </w:pPr>
            <w:r>
              <w:rPr>
                <w:b/>
                <w:bCs/>
                <w:i/>
                <w:iCs/>
              </w:rPr>
              <w:t>sr-SPS-BSR-Config</w:t>
            </w:r>
          </w:p>
          <w:p w:rsidR="00A97494" w:rsidRDefault="00071A81">
            <w:pPr>
              <w:pStyle w:val="TAL"/>
              <w:rPr>
                <w:lang w:eastAsia="en-GB"/>
              </w:rPr>
            </w:pPr>
            <w:r>
              <w:rPr>
                <w:lang w:eastAsia="en-GB"/>
              </w:rPr>
              <w:t>Activation of SR with SPS BSR, see TS 36.321 [6].</w:t>
            </w:r>
          </w:p>
          <w:p w:rsidR="00A97494" w:rsidRDefault="00071A81">
            <w:pPr>
              <w:pStyle w:val="TAL"/>
              <w:rPr>
                <w:lang w:eastAsia="en-GB"/>
              </w:rPr>
            </w:pPr>
            <w:r>
              <w:rPr>
                <w:lang w:eastAsia="en-GB"/>
              </w:rPr>
              <w:t xml:space="preserve">E-UTRAN cannot configure </w:t>
            </w:r>
            <w:r>
              <w:rPr>
                <w:i/>
                <w:iCs/>
                <w:kern w:val="2"/>
              </w:rPr>
              <w:t>sr-SPS-BSR</w:t>
            </w:r>
            <w:r>
              <w:rPr>
                <w:lang w:eastAsia="en-GB"/>
              </w:rPr>
              <w:t xml:space="preserve"> together with </w:t>
            </w:r>
            <w:r>
              <w:rPr>
                <w:i/>
                <w:iCs/>
                <w:kern w:val="2"/>
              </w:rPr>
              <w:t>sr-WithoutHARQ-ACK-Config</w:t>
            </w:r>
            <w:r>
              <w:rPr>
                <w:lang w:eastAsia="en-GB"/>
              </w:rPr>
              <w:t>.</w:t>
            </w:r>
          </w:p>
        </w:tc>
      </w:tr>
      <w:tr w:rsidR="00A97494">
        <w:trPr>
          <w:cantSplit/>
        </w:trPr>
        <w:tc>
          <w:tcPr>
            <w:tcW w:w="9639" w:type="dxa"/>
          </w:tcPr>
          <w:p w:rsidR="00A97494" w:rsidRDefault="00071A81">
            <w:pPr>
              <w:pStyle w:val="TAL"/>
              <w:rPr>
                <w:rFonts w:eastAsia="宋体"/>
                <w:b/>
                <w:bCs/>
                <w:i/>
                <w:iCs/>
                <w:kern w:val="2"/>
              </w:rPr>
            </w:pPr>
            <w:r>
              <w:rPr>
                <w:rFonts w:eastAsia="宋体"/>
                <w:b/>
                <w:bCs/>
                <w:i/>
                <w:iCs/>
                <w:kern w:val="2"/>
              </w:rPr>
              <w:t>sr-NPRACH-Resource</w:t>
            </w:r>
          </w:p>
          <w:p w:rsidR="00A97494" w:rsidRDefault="00071A81">
            <w:pPr>
              <w:pStyle w:val="TAL"/>
              <w:rPr>
                <w:rFonts w:eastAsia="宋体"/>
                <w:lang w:eastAsia="en-GB"/>
              </w:rPr>
            </w:pPr>
            <w:r>
              <w:rPr>
                <w:rFonts w:eastAsia="宋体"/>
                <w:lang w:eastAsia="en-GB"/>
              </w:rPr>
              <w:t xml:space="preserve">NPRACH resource for </w:t>
            </w:r>
            <w:r>
              <w:rPr>
                <w:rFonts w:eastAsia="宋体"/>
              </w:rPr>
              <w:t>physical layer SR without HARQ-ACK</w:t>
            </w:r>
            <w:r>
              <w:rPr>
                <w:rFonts w:eastAsia="宋体"/>
                <w:lang w:eastAsia="en-GB"/>
              </w:rPr>
              <w:t>, see TS 36.211 [21] and TS 36.213 [23].</w:t>
            </w:r>
          </w:p>
        </w:tc>
      </w:tr>
      <w:tr w:rsidR="00A97494">
        <w:trPr>
          <w:cantSplit/>
        </w:trPr>
        <w:tc>
          <w:tcPr>
            <w:tcW w:w="9639" w:type="dxa"/>
          </w:tcPr>
          <w:p w:rsidR="00A97494" w:rsidRDefault="00071A81">
            <w:pPr>
              <w:pStyle w:val="TAL"/>
              <w:rPr>
                <w:rFonts w:eastAsia="宋体"/>
                <w:b/>
                <w:bCs/>
                <w:i/>
                <w:iCs/>
              </w:rPr>
            </w:pPr>
            <w:r>
              <w:rPr>
                <w:rFonts w:eastAsia="宋体"/>
                <w:b/>
                <w:bCs/>
                <w:i/>
                <w:iCs/>
              </w:rPr>
              <w:t>sr-ProhibitTimer</w:t>
            </w:r>
          </w:p>
          <w:p w:rsidR="00A97494" w:rsidRDefault="00071A81">
            <w:pPr>
              <w:pStyle w:val="TAL"/>
              <w:rPr>
                <w:rFonts w:eastAsia="宋体"/>
                <w:lang w:eastAsia="en-GB"/>
              </w:rPr>
            </w:pPr>
            <w:r>
              <w:rPr>
                <w:rFonts w:eastAsia="宋体"/>
                <w:lang w:eastAsia="en-GB"/>
              </w:rPr>
              <w:t xml:space="preserve">Timer for SR transmission on the NPRACH resource for SR in TS 36.321 [6]. Value in number of SR period, where the SR period is equal to the field </w:t>
            </w:r>
            <w:r>
              <w:rPr>
                <w:rFonts w:eastAsia="宋体"/>
                <w:i/>
                <w:iCs/>
                <w:kern w:val="2"/>
              </w:rPr>
              <w:t>nprach-Periodicity</w:t>
            </w:r>
            <w:r>
              <w:rPr>
                <w:rFonts w:eastAsia="宋体"/>
                <w:lang w:eastAsia="en-GB"/>
              </w:rPr>
              <w:t xml:space="preserve"> of the NPRACH resource. Value 0 means </w:t>
            </w:r>
            <w:r>
              <w:rPr>
                <w:rFonts w:eastAsia="宋体"/>
              </w:rPr>
              <w:t>that behaviour as specified in 7.3.2 applies</w:t>
            </w:r>
            <w:r>
              <w:rPr>
                <w:rFonts w:eastAsia="宋体"/>
                <w:lang w:eastAsia="en-GB"/>
              </w:rPr>
              <w:t xml:space="preserve">. Value 1 corresponds to one SR period, Value 2 corresponds to 2*SR period and so on. </w:t>
            </w:r>
          </w:p>
        </w:tc>
      </w:tr>
      <w:tr w:rsidR="00A97494">
        <w:trPr>
          <w:cantSplit/>
        </w:trPr>
        <w:tc>
          <w:tcPr>
            <w:tcW w:w="9639" w:type="dxa"/>
          </w:tcPr>
          <w:p w:rsidR="00A97494" w:rsidRDefault="00071A81">
            <w:pPr>
              <w:pStyle w:val="TAL"/>
              <w:rPr>
                <w:b/>
                <w:bCs/>
                <w:i/>
                <w:iCs/>
              </w:rPr>
            </w:pPr>
            <w:r>
              <w:rPr>
                <w:b/>
                <w:bCs/>
                <w:i/>
                <w:iCs/>
              </w:rPr>
              <w:t>sr-WithHARQ-ACK-Config</w:t>
            </w:r>
          </w:p>
          <w:p w:rsidR="00A97494" w:rsidRDefault="00071A81">
            <w:pPr>
              <w:pStyle w:val="TAL"/>
              <w:rPr>
                <w:lang w:eastAsia="en-GB"/>
              </w:rPr>
            </w:pPr>
            <w:r>
              <w:rPr>
                <w:lang w:eastAsia="en-GB"/>
              </w:rPr>
              <w:t>Activation of physical layer SR with HARQ ACK, see TS 36.213 [23].</w:t>
            </w:r>
          </w:p>
        </w:tc>
      </w:tr>
      <w:tr w:rsidR="00A97494">
        <w:trPr>
          <w:cantSplit/>
        </w:trPr>
        <w:tc>
          <w:tcPr>
            <w:tcW w:w="9639" w:type="dxa"/>
          </w:tcPr>
          <w:p w:rsidR="00A97494" w:rsidRDefault="00071A81">
            <w:pPr>
              <w:pStyle w:val="TAL"/>
              <w:rPr>
                <w:b/>
                <w:bCs/>
                <w:i/>
                <w:iCs/>
                <w:kern w:val="2"/>
              </w:rPr>
            </w:pPr>
            <w:r>
              <w:rPr>
                <w:b/>
                <w:bCs/>
                <w:i/>
                <w:iCs/>
                <w:kern w:val="2"/>
              </w:rPr>
              <w:t>sr-WithoutHARQ-ACK-Config</w:t>
            </w:r>
          </w:p>
          <w:p w:rsidR="00A97494" w:rsidRDefault="00071A81">
            <w:pPr>
              <w:pStyle w:val="TAL"/>
              <w:rPr>
                <w:lang w:eastAsia="en-GB"/>
              </w:rPr>
            </w:pPr>
            <w:r>
              <w:rPr>
                <w:lang w:eastAsia="en-GB"/>
              </w:rPr>
              <w:t>Activation of physical layer SR without HARQ ACK, see TS 36.211 [21] and TS 36.213 [23].</w:t>
            </w:r>
          </w:p>
          <w:p w:rsidR="00A97494" w:rsidRDefault="00071A81">
            <w:pPr>
              <w:pStyle w:val="TAL"/>
              <w:rPr>
                <w:lang w:eastAsia="en-GB"/>
              </w:rPr>
            </w:pPr>
            <w:r>
              <w:rPr>
                <w:lang w:eastAsia="en-GB"/>
              </w:rPr>
              <w:t xml:space="preserve">E-UTRAN cannot configure </w:t>
            </w:r>
            <w:r>
              <w:rPr>
                <w:i/>
                <w:iCs/>
                <w:kern w:val="2"/>
              </w:rPr>
              <w:t>sr-WithoutHARQ-ACK-Config</w:t>
            </w:r>
            <w:r>
              <w:rPr>
                <w:lang w:eastAsia="en-GB"/>
              </w:rPr>
              <w:t xml:space="preserve"> together with </w:t>
            </w:r>
            <w:r>
              <w:rPr>
                <w:i/>
                <w:iCs/>
                <w:kern w:val="2"/>
              </w:rPr>
              <w:t>sr-SPS-BSR</w:t>
            </w:r>
            <w:r>
              <w:rPr>
                <w:lang w:eastAsia="en-GB"/>
              </w:rPr>
              <w:t>.</w:t>
            </w:r>
          </w:p>
        </w:tc>
      </w:tr>
      <w:tr w:rsidR="00A97494">
        <w:trPr>
          <w:cantSplit/>
          <w:ins w:id="17" w:author="ZTE" w:date="2020-03-16T18:24:00Z"/>
        </w:trPr>
        <w:tc>
          <w:tcPr>
            <w:tcW w:w="9639" w:type="dxa"/>
          </w:tcPr>
          <w:p w:rsidR="00A97494" w:rsidRDefault="00071A81">
            <w:pPr>
              <w:keepNext/>
              <w:keepLines/>
              <w:overflowPunct w:val="0"/>
              <w:autoSpaceDE w:val="0"/>
              <w:autoSpaceDN w:val="0"/>
              <w:adjustRightInd w:val="0"/>
              <w:spacing w:after="0"/>
              <w:textAlignment w:val="baseline"/>
              <w:rPr>
                <w:ins w:id="18" w:author="ZTE" w:date="2020-03-16T18:24:00Z"/>
                <w:rFonts w:ascii="Arial" w:eastAsia="Times New Roman" w:hAnsi="Arial"/>
                <w:b/>
                <w:i/>
                <w:sz w:val="18"/>
                <w:lang w:eastAsia="en-GB"/>
              </w:rPr>
            </w:pPr>
            <w:ins w:id="19" w:author="ZTE" w:date="2020-03-16T18:24:00Z">
              <w:r>
                <w:rPr>
                  <w:rFonts w:ascii="Arial" w:eastAsia="Times New Roman" w:hAnsi="Arial"/>
                  <w:b/>
                  <w:i/>
                  <w:sz w:val="18"/>
                  <w:lang w:eastAsia="en-GB"/>
                </w:rPr>
                <w:t>sr-DelayTimer</w:t>
              </w:r>
            </w:ins>
          </w:p>
          <w:p w:rsidR="00A97494" w:rsidRDefault="00071A81" w:rsidP="00A80AEE">
            <w:pPr>
              <w:pStyle w:val="TAL"/>
              <w:rPr>
                <w:ins w:id="20" w:author="ZTE" w:date="2020-03-16T18:24:00Z"/>
                <w:lang w:eastAsia="en-GB"/>
              </w:rPr>
            </w:pPr>
            <w:ins w:id="21" w:author="ZTE" w:date="2020-03-16T18:24:00Z">
              <w:r>
                <w:rPr>
                  <w:rFonts w:eastAsia="Times New Roman"/>
                  <w:lang w:val="en-US" w:eastAsia="en-GB"/>
                </w:rPr>
                <w:t>Timer for delay RA procedure when</w:t>
              </w:r>
            </w:ins>
            <w:ins w:id="22" w:author="ZTE" w:date="2020-03-16T18:25:00Z">
              <w:r w:rsidRPr="00F44791">
                <w:rPr>
                  <w:rFonts w:eastAsia="Times New Roman"/>
                  <w:i/>
                  <w:iCs/>
                  <w:lang w:val="en-US" w:eastAsia="en-GB"/>
                </w:rPr>
                <w:t xml:space="preserve"> </w:t>
              </w:r>
              <w:r w:rsidRPr="00F44791">
                <w:rPr>
                  <w:i/>
                  <w:iCs/>
                </w:rPr>
                <w:t>sr-WithHARQ-ACK-Config</w:t>
              </w:r>
              <w:r w:rsidRPr="00F44791">
                <w:rPr>
                  <w:i/>
                  <w:iCs/>
                  <w:lang w:val="en-US"/>
                </w:rPr>
                <w:t xml:space="preserve"> </w:t>
              </w:r>
            </w:ins>
            <w:ins w:id="23" w:author="ZTE" w:date="2020-03-16T18:24:00Z">
              <w:r>
                <w:rPr>
                  <w:rFonts w:eastAsia="Times New Roman"/>
                  <w:lang w:val="en-US" w:eastAsia="en-GB"/>
                </w:rPr>
                <w:t>is configured</w:t>
              </w:r>
              <w:r>
                <w:rPr>
                  <w:rFonts w:eastAsia="Times New Roman"/>
                  <w:lang w:eastAsia="en-GB"/>
                </w:rPr>
                <w:t>, see TS 36.321 [6].</w:t>
              </w:r>
            </w:ins>
            <w:ins w:id="24" w:author="ZTE" w:date="2020-03-18T16:55:00Z">
              <w:r w:rsidR="00A80AEE">
                <w:rPr>
                  <w:rFonts w:eastAsia="Times New Roman"/>
                  <w:lang w:eastAsia="en-GB"/>
                </w:rPr>
                <w:t xml:space="preserve"> </w:t>
              </w:r>
            </w:ins>
            <w:ins w:id="25" w:author="ZTE" w:date="2020-03-18T16:59:00Z">
              <w:r w:rsidR="00A80AEE">
                <w:rPr>
                  <w:rFonts w:eastAsia="Times New Roman"/>
                  <w:lang w:val="en-US" w:eastAsia="en-GB"/>
                </w:rPr>
                <w:t>Value s1 corresponds to 1 second, s2 corresponds to 2 second</w:t>
              </w:r>
            </w:ins>
            <w:ins w:id="26" w:author="ZTE" w:date="2020-03-18T17:00:00Z">
              <w:r w:rsidR="00A80AEE">
                <w:rPr>
                  <w:rFonts w:eastAsia="Times New Roman"/>
                  <w:lang w:val="en-US" w:eastAsia="en-GB"/>
                </w:rPr>
                <w:t>s and so on</w:t>
              </w:r>
            </w:ins>
            <w:ins w:id="27" w:author="ZTE" w:date="2020-03-18T16:57:00Z">
              <w:r w:rsidR="00A80AEE">
                <w:rPr>
                  <w:rFonts w:eastAsia="Times New Roman"/>
                  <w:lang w:val="en-US" w:eastAsia="en-GB"/>
                </w:rPr>
                <w:t>.</w:t>
              </w:r>
            </w:ins>
          </w:p>
        </w:tc>
      </w:tr>
    </w:tbl>
    <w:p w:rsidR="00A97494" w:rsidRDefault="00A97494" w:rsidP="00F44791">
      <w:pPr>
        <w:keepNext/>
        <w:keepLines/>
        <w:overflowPunct w:val="0"/>
        <w:autoSpaceDE w:val="0"/>
        <w:autoSpaceDN w:val="0"/>
        <w:adjustRightInd w:val="0"/>
        <w:spacing w:before="120"/>
        <w:ind w:left="1417" w:hanging="1417"/>
        <w:textAlignment w:val="baseline"/>
        <w:rPr>
          <w:rFonts w:ascii="Arial" w:eastAsia="Times New Roman" w:hAnsi="Arial"/>
          <w:sz w:val="24"/>
          <w:lang w:eastAsia="zh-C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2268"/>
        <w:gridCol w:w="7371"/>
      </w:tblGrid>
      <w:tr w:rsidR="00A97494">
        <w:trPr>
          <w:cantSplit/>
          <w:tblHeader/>
          <w:ins w:id="28" w:author="ZTE" w:date="2020-03-16T18:28:00Z"/>
        </w:trPr>
        <w:tc>
          <w:tcPr>
            <w:tcW w:w="2268" w:type="dxa"/>
          </w:tcPr>
          <w:p w:rsidR="00A97494" w:rsidRDefault="00071A81">
            <w:pPr>
              <w:pStyle w:val="TAH"/>
              <w:rPr>
                <w:ins w:id="29" w:author="ZTE" w:date="2020-03-16T18:28:00Z"/>
                <w:kern w:val="2"/>
                <w:lang w:eastAsia="ja-JP"/>
              </w:rPr>
            </w:pPr>
            <w:ins w:id="30" w:author="ZTE" w:date="2020-03-16T18:28:00Z">
              <w:r>
                <w:rPr>
                  <w:kern w:val="2"/>
                  <w:lang w:eastAsia="ja-JP"/>
                </w:rPr>
                <w:t>Conditional presence</w:t>
              </w:r>
            </w:ins>
          </w:p>
        </w:tc>
        <w:tc>
          <w:tcPr>
            <w:tcW w:w="7371" w:type="dxa"/>
          </w:tcPr>
          <w:p w:rsidR="00A97494" w:rsidRDefault="00071A81">
            <w:pPr>
              <w:pStyle w:val="TAH"/>
              <w:rPr>
                <w:ins w:id="31" w:author="ZTE" w:date="2020-03-16T18:28:00Z"/>
                <w:kern w:val="2"/>
                <w:lang w:eastAsia="ja-JP"/>
              </w:rPr>
            </w:pPr>
            <w:ins w:id="32" w:author="ZTE" w:date="2020-03-16T18:28:00Z">
              <w:r>
                <w:rPr>
                  <w:kern w:val="2"/>
                  <w:lang w:eastAsia="ja-JP"/>
                </w:rPr>
                <w:t>Explanation</w:t>
              </w:r>
            </w:ins>
          </w:p>
        </w:tc>
      </w:tr>
      <w:tr w:rsidR="00A97494">
        <w:trPr>
          <w:cantSplit/>
          <w:ins w:id="33" w:author="ZTE" w:date="2020-03-16T18:28:00Z"/>
        </w:trPr>
        <w:tc>
          <w:tcPr>
            <w:tcW w:w="2268" w:type="dxa"/>
          </w:tcPr>
          <w:p w:rsidR="00A97494" w:rsidRDefault="00071A81">
            <w:pPr>
              <w:pStyle w:val="TAL"/>
              <w:rPr>
                <w:ins w:id="34" w:author="ZTE" w:date="2020-03-16T18:28:00Z"/>
                <w:i/>
                <w:lang w:eastAsia="ja-JP"/>
              </w:rPr>
            </w:pPr>
            <w:ins w:id="35" w:author="ZTE" w:date="2020-03-16T18:28:00Z">
              <w:r>
                <w:rPr>
                  <w:sz w:val="16"/>
                  <w:szCs w:val="16"/>
                </w:rPr>
                <w:t>sr-WithHARQ-ACK-Config</w:t>
              </w:r>
            </w:ins>
          </w:p>
        </w:tc>
        <w:tc>
          <w:tcPr>
            <w:tcW w:w="7371" w:type="dxa"/>
          </w:tcPr>
          <w:p w:rsidR="00A97494" w:rsidRDefault="00071A81">
            <w:pPr>
              <w:pStyle w:val="TAL"/>
              <w:rPr>
                <w:ins w:id="36" w:author="ZTE" w:date="2020-03-16T18:28:00Z"/>
                <w:lang w:eastAsia="en-GB"/>
              </w:rPr>
            </w:pPr>
            <w:ins w:id="37" w:author="ZTE" w:date="2020-03-16T18:28:00Z">
              <w:r>
                <w:rPr>
                  <w:lang w:eastAsia="en-GB"/>
                </w:rPr>
                <w:t xml:space="preserve">The field is present </w:t>
              </w:r>
            </w:ins>
            <w:ins w:id="38" w:author="ZTE" w:date="2020-03-16T18:29:00Z">
              <w:r>
                <w:rPr>
                  <w:lang w:val="en-US" w:eastAsia="en-GB"/>
                </w:rPr>
                <w:t xml:space="preserve">only </w:t>
              </w:r>
            </w:ins>
            <w:ins w:id="39" w:author="ZTE" w:date="2020-03-16T18:28:00Z">
              <w:r>
                <w:rPr>
                  <w:lang w:eastAsia="en-GB"/>
                </w:rPr>
                <w:t xml:space="preserve">if </w:t>
              </w:r>
            </w:ins>
            <w:ins w:id="40" w:author="ZTE" w:date="2020-03-16T18:29:00Z">
              <w:r>
                <w:rPr>
                  <w:sz w:val="16"/>
                  <w:szCs w:val="16"/>
                </w:rPr>
                <w:t>sr-WithHARQ-ACK-Config</w:t>
              </w:r>
            </w:ins>
            <w:ins w:id="41" w:author="ZTE" w:date="2020-03-16T18:28:00Z">
              <w:r>
                <w:rPr>
                  <w:lang w:eastAsia="en-GB"/>
                </w:rPr>
                <w:t xml:space="preserve"> is present; otherwise the field is not present and the UE shall delete any existing value for this field.</w:t>
              </w:r>
            </w:ins>
          </w:p>
        </w:tc>
      </w:tr>
    </w:tbl>
    <w:bookmarkEnd w:id="7"/>
    <w:bookmarkEnd w:id="8"/>
    <w:bookmarkEnd w:id="9"/>
    <w:p w:rsidR="00A97494" w:rsidRDefault="00071A81">
      <w:pPr>
        <w:outlineLvl w:val="2"/>
        <w:rPr>
          <w:b/>
          <w:bCs/>
          <w:color w:val="FF0000"/>
          <w:sz w:val="21"/>
          <w:szCs w:val="22"/>
          <w:u w:val="single"/>
          <w:lang w:val="en-US" w:eastAsia="zh-CN"/>
        </w:rPr>
      </w:pPr>
      <w:r>
        <w:rPr>
          <w:rFonts w:hint="eastAsia"/>
          <w:b/>
          <w:bCs/>
          <w:color w:val="FF0000"/>
          <w:sz w:val="21"/>
          <w:szCs w:val="22"/>
          <w:u w:val="single"/>
          <w:lang w:val="en-US" w:eastAsia="zh-CN"/>
        </w:rPr>
        <w:t xml:space="preserve">&lt;End of the </w:t>
      </w:r>
      <w:r w:rsidR="00F44791">
        <w:rPr>
          <w:b/>
          <w:bCs/>
          <w:color w:val="FF0000"/>
          <w:sz w:val="21"/>
          <w:szCs w:val="22"/>
          <w:u w:val="single"/>
          <w:lang w:val="en-US" w:eastAsia="zh-CN"/>
        </w:rPr>
        <w:t>first change</w:t>
      </w:r>
      <w:r>
        <w:rPr>
          <w:rFonts w:hint="eastAsia"/>
          <w:b/>
          <w:bCs/>
          <w:color w:val="FF0000"/>
          <w:sz w:val="21"/>
          <w:szCs w:val="22"/>
          <w:u w:val="single"/>
          <w:lang w:val="en-US" w:eastAsia="zh-CN"/>
        </w:rPr>
        <w:t>&gt;</w:t>
      </w:r>
    </w:p>
    <w:p w:rsidR="00A97494" w:rsidRDefault="00A97494">
      <w:pPr>
        <w:rPr>
          <w:lang w:val="en-US" w:eastAsia="zh-CN"/>
        </w:rPr>
      </w:pPr>
    </w:p>
    <w:p w:rsidR="00F44791" w:rsidRDefault="00F44791" w:rsidP="00F44791">
      <w:pPr>
        <w:outlineLvl w:val="2"/>
        <w:rPr>
          <w:b/>
          <w:bCs/>
          <w:color w:val="FF0000"/>
          <w:sz w:val="21"/>
          <w:szCs w:val="22"/>
          <w:u w:val="single"/>
          <w:lang w:val="en-US" w:eastAsia="zh-CN"/>
        </w:rPr>
      </w:pPr>
      <w:r>
        <w:rPr>
          <w:rFonts w:hint="eastAsia"/>
          <w:b/>
          <w:bCs/>
          <w:color w:val="FF0000"/>
          <w:sz w:val="21"/>
          <w:szCs w:val="22"/>
          <w:u w:val="single"/>
          <w:lang w:val="en-US" w:eastAsia="zh-CN"/>
        </w:rPr>
        <w:t>&lt;</w:t>
      </w:r>
      <w:r>
        <w:rPr>
          <w:b/>
          <w:bCs/>
          <w:color w:val="FF0000"/>
          <w:sz w:val="21"/>
          <w:szCs w:val="22"/>
          <w:u w:val="single"/>
          <w:lang w:val="en-US" w:eastAsia="zh-CN"/>
        </w:rPr>
        <w:t>Start</w:t>
      </w:r>
      <w:r>
        <w:rPr>
          <w:rFonts w:hint="eastAsia"/>
          <w:b/>
          <w:bCs/>
          <w:color w:val="FF0000"/>
          <w:sz w:val="21"/>
          <w:szCs w:val="22"/>
          <w:u w:val="single"/>
          <w:lang w:val="en-US" w:eastAsia="zh-CN"/>
        </w:rPr>
        <w:t xml:space="preserve"> of the</w:t>
      </w:r>
      <w:r>
        <w:rPr>
          <w:b/>
          <w:bCs/>
          <w:color w:val="FF0000"/>
          <w:sz w:val="21"/>
          <w:szCs w:val="22"/>
          <w:u w:val="single"/>
          <w:lang w:val="en-US" w:eastAsia="zh-CN"/>
        </w:rPr>
        <w:t xml:space="preserve"> second</w:t>
      </w:r>
      <w:r>
        <w:rPr>
          <w:rFonts w:hint="eastAsia"/>
          <w:b/>
          <w:bCs/>
          <w:color w:val="FF0000"/>
          <w:sz w:val="21"/>
          <w:szCs w:val="22"/>
          <w:u w:val="single"/>
          <w:lang w:val="en-US" w:eastAsia="zh-CN"/>
        </w:rPr>
        <w:t xml:space="preserve"> </w:t>
      </w:r>
      <w:r>
        <w:rPr>
          <w:b/>
          <w:bCs/>
          <w:color w:val="FF0000"/>
          <w:sz w:val="21"/>
          <w:szCs w:val="22"/>
          <w:u w:val="single"/>
          <w:lang w:val="en-US" w:eastAsia="zh-CN"/>
        </w:rPr>
        <w:t>change</w:t>
      </w:r>
      <w:r>
        <w:rPr>
          <w:rFonts w:hint="eastAsia"/>
          <w:b/>
          <w:bCs/>
          <w:color w:val="FF0000"/>
          <w:sz w:val="21"/>
          <w:szCs w:val="22"/>
          <w:u w:val="single"/>
          <w:lang w:val="en-US" w:eastAsia="zh-CN"/>
        </w:rPr>
        <w:t>&gt;</w:t>
      </w:r>
    </w:p>
    <w:p w:rsidR="004A4398" w:rsidRDefault="004A4398" w:rsidP="004A4398">
      <w:pPr>
        <w:pStyle w:val="3"/>
        <w:rPr>
          <w:rFonts w:eastAsia="Times New Roman"/>
          <w:b/>
          <w:bCs/>
          <w:lang w:val="en-US" w:eastAsia="zh-CN"/>
        </w:rPr>
      </w:pPr>
      <w:r>
        <w:rPr>
          <w:b/>
          <w:bCs/>
        </w:rPr>
        <w:t>6.3.6</w:t>
      </w:r>
      <w:r>
        <w:rPr>
          <w:b/>
          <w:bCs/>
        </w:rPr>
        <w:tab/>
        <w:t>Other information elements</w:t>
      </w:r>
    </w:p>
    <w:p w:rsidR="004A4398" w:rsidRDefault="004A4398" w:rsidP="004A4398">
      <w:pPr>
        <w:pStyle w:val="4"/>
        <w:rPr>
          <w:rFonts w:eastAsia="Times New Roman"/>
          <w:b/>
          <w:bCs/>
          <w:lang w:val="en-US" w:eastAsia="zh-CN"/>
        </w:rPr>
      </w:pPr>
      <w:r>
        <w:rPr>
          <w:b/>
          <w:bCs/>
        </w:rPr>
        <w:t>–</w:t>
      </w:r>
      <w:r>
        <w:rPr>
          <w:b/>
          <w:bCs/>
        </w:rPr>
        <w:tab/>
      </w:r>
      <w:r>
        <w:rPr>
          <w:b/>
          <w:bCs/>
          <w:i/>
          <w:iCs/>
        </w:rPr>
        <w:t>UE-EUTRA-Capability</w:t>
      </w:r>
    </w:p>
    <w:p w:rsidR="004A4398" w:rsidRDefault="004A4398" w:rsidP="004A4398">
      <w:r>
        <w:t xml:space="preserve">The IE </w:t>
      </w:r>
      <w:r>
        <w:rPr>
          <w:i/>
          <w:iCs/>
        </w:rPr>
        <w:t>UE-EUTRA-Capability</w:t>
      </w:r>
      <w:r>
        <w:t xml:space="preserve"> is used to convey the E-UTRA UE Radio Access Capability Parameters, see TS 36.306 [5], and the Feature Group Indicators for mandatory features (defined in Annexes B.1 and C.1) to the network. The IE </w:t>
      </w:r>
      <w:r>
        <w:rPr>
          <w:i/>
          <w:iCs/>
        </w:rPr>
        <w:t>UE-EUTRA-Capability</w:t>
      </w:r>
      <w:r>
        <w:t xml:space="preserve"> is transferred in E-UTRA or in another RAT.</w:t>
      </w:r>
    </w:p>
    <w:p w:rsidR="004A4398" w:rsidRDefault="004A4398" w:rsidP="004A4398">
      <w:pPr>
        <w:pStyle w:val="NO"/>
      </w:pPr>
      <w:r>
        <w:t>NOTE 0:</w:t>
      </w:r>
      <w:r>
        <w:tab/>
        <w:t>For (UE capability specific) guidelines on the use of keyword OPTIONAL, see Annex A.3.5.</w:t>
      </w:r>
    </w:p>
    <w:p w:rsidR="004A4398" w:rsidRDefault="004A4398" w:rsidP="004A4398">
      <w:pPr>
        <w:pStyle w:val="TH"/>
      </w:pPr>
      <w:r>
        <w:rPr>
          <w:i/>
          <w:iCs/>
        </w:rPr>
        <w:lastRenderedPageBreak/>
        <w:t>UE-EUTRA-Capability</w:t>
      </w:r>
      <w:r>
        <w:t xml:space="preserve"> information element</w:t>
      </w:r>
    </w:p>
    <w:p w:rsidR="004A4398" w:rsidRDefault="004A4398" w:rsidP="004A4398">
      <w:pPr>
        <w:pStyle w:val="PL"/>
        <w:shd w:val="clear" w:color="auto" w:fill="E6E6E6"/>
      </w:pPr>
      <w:r>
        <w:t>-- ASN1START</w:t>
      </w:r>
    </w:p>
    <w:p w:rsidR="004A4398" w:rsidRDefault="004A4398" w:rsidP="004A4398">
      <w:pPr>
        <w:pStyle w:val="PL"/>
        <w:shd w:val="clear" w:color="auto" w:fill="E6E6E6"/>
      </w:pPr>
      <w:r>
        <w:t xml:space="preserve"> </w:t>
      </w:r>
    </w:p>
    <w:p w:rsidR="004A4398" w:rsidRDefault="004A4398" w:rsidP="004A4398">
      <w:pPr>
        <w:pStyle w:val="PL"/>
        <w:shd w:val="clear" w:color="auto" w:fill="E6E6E6"/>
      </w:pPr>
      <w:r>
        <w:t>UE-EUTRA-Capability ::=</w:t>
      </w:r>
      <w:r>
        <w:tab/>
      </w:r>
      <w:r>
        <w:tab/>
      </w:r>
      <w:r>
        <w:tab/>
        <w:t>SEQUENCE {</w:t>
      </w:r>
    </w:p>
    <w:p w:rsidR="004A4398" w:rsidRDefault="004A4398" w:rsidP="004A4398">
      <w:pPr>
        <w:pStyle w:val="PL"/>
        <w:shd w:val="clear" w:color="auto" w:fill="E6E6E6"/>
      </w:pPr>
      <w:r>
        <w:tab/>
        <w:t>accessStratumRelease</w:t>
      </w:r>
      <w:r>
        <w:tab/>
      </w:r>
      <w:r>
        <w:tab/>
      </w:r>
      <w:r>
        <w:tab/>
        <w:t>AccessStratumRelease,</w:t>
      </w:r>
    </w:p>
    <w:p w:rsidR="004A4398" w:rsidRDefault="004A4398" w:rsidP="004A4398">
      <w:pPr>
        <w:pStyle w:val="PL"/>
        <w:shd w:val="clear" w:color="auto" w:fill="E6E6E6"/>
      </w:pPr>
      <w:r>
        <w:tab/>
        <w:t>ue-Category</w:t>
      </w:r>
      <w:r>
        <w:tab/>
      </w:r>
      <w:r>
        <w:tab/>
      </w:r>
      <w:r>
        <w:tab/>
      </w:r>
      <w:r>
        <w:tab/>
      </w:r>
      <w:r>
        <w:tab/>
      </w:r>
      <w:r>
        <w:tab/>
        <w:t>INTEGER (1..5),</w:t>
      </w:r>
    </w:p>
    <w:p w:rsidR="004A4398" w:rsidRDefault="004A4398" w:rsidP="004A4398">
      <w:pPr>
        <w:pStyle w:val="PL"/>
        <w:shd w:val="clear" w:color="auto" w:fill="E6E6E6"/>
      </w:pPr>
      <w:r>
        <w:tab/>
        <w:t>pdcp-Parameters</w:t>
      </w:r>
      <w:r>
        <w:tab/>
      </w:r>
      <w:r>
        <w:tab/>
      </w:r>
      <w:r>
        <w:tab/>
      </w:r>
      <w:r>
        <w:tab/>
      </w:r>
      <w:r>
        <w:tab/>
        <w:t>PDCP-Parameters,</w:t>
      </w:r>
    </w:p>
    <w:p w:rsidR="004A4398" w:rsidRDefault="004A4398" w:rsidP="004A4398">
      <w:pPr>
        <w:pStyle w:val="PL"/>
        <w:shd w:val="clear" w:color="auto" w:fill="E6E6E6"/>
      </w:pPr>
      <w:r>
        <w:tab/>
        <w:t>phyLayerParameters</w:t>
      </w:r>
      <w:r>
        <w:tab/>
      </w:r>
      <w:r>
        <w:tab/>
      </w:r>
      <w:r>
        <w:tab/>
      </w:r>
      <w:r>
        <w:tab/>
        <w:t>PhyLayerParameters,</w:t>
      </w:r>
    </w:p>
    <w:p w:rsidR="004A4398" w:rsidRDefault="004A4398" w:rsidP="004A4398">
      <w:pPr>
        <w:pStyle w:val="PL"/>
        <w:shd w:val="clear" w:color="auto" w:fill="E6E6E6"/>
      </w:pPr>
      <w:r>
        <w:tab/>
        <w:t>rf-Parameters</w:t>
      </w:r>
      <w:r>
        <w:tab/>
      </w:r>
      <w:r>
        <w:tab/>
      </w:r>
      <w:r>
        <w:tab/>
      </w:r>
      <w:r>
        <w:tab/>
      </w:r>
      <w:r>
        <w:tab/>
        <w:t>RF-Parameters,</w:t>
      </w:r>
    </w:p>
    <w:p w:rsidR="004A4398" w:rsidRDefault="004A4398" w:rsidP="004A4398">
      <w:pPr>
        <w:pStyle w:val="PL"/>
        <w:shd w:val="clear" w:color="auto" w:fill="E6E6E6"/>
      </w:pPr>
      <w:r>
        <w:tab/>
        <w:t>measParameters</w:t>
      </w:r>
      <w:r>
        <w:tab/>
      </w:r>
      <w:r>
        <w:tab/>
      </w:r>
      <w:r>
        <w:tab/>
      </w:r>
      <w:r>
        <w:tab/>
      </w:r>
      <w:r>
        <w:tab/>
        <w:t>MeasParameters,</w:t>
      </w:r>
    </w:p>
    <w:p w:rsidR="004A4398" w:rsidRDefault="004A4398" w:rsidP="004A4398">
      <w:pPr>
        <w:pStyle w:val="PL"/>
        <w:shd w:val="clear" w:color="auto" w:fill="E6E6E6"/>
      </w:pPr>
      <w:r>
        <w:tab/>
        <w:t>featureGroupIndicators</w:t>
      </w:r>
      <w:r>
        <w:tab/>
      </w:r>
      <w:r>
        <w:tab/>
      </w:r>
      <w:r>
        <w:tab/>
        <w:t>BIT STRING (SIZE (32))</w:t>
      </w:r>
      <w:r>
        <w:tab/>
      </w:r>
      <w:r>
        <w:tab/>
      </w:r>
      <w:r>
        <w:tab/>
      </w:r>
      <w:r>
        <w:tab/>
      </w:r>
      <w:r>
        <w:tab/>
        <w:t>OPTIONAL,</w:t>
      </w:r>
    </w:p>
    <w:p w:rsidR="004A4398" w:rsidRDefault="004A4398" w:rsidP="004A4398">
      <w:pPr>
        <w:pStyle w:val="PL"/>
        <w:shd w:val="clear" w:color="auto" w:fill="E6E6E6"/>
      </w:pPr>
      <w:r>
        <w:tab/>
        <w:t>interRAT-Parameters</w:t>
      </w:r>
      <w:r>
        <w:tab/>
      </w:r>
      <w:r>
        <w:tab/>
      </w:r>
      <w:r>
        <w:tab/>
      </w:r>
      <w:r>
        <w:tab/>
        <w:t>SEQUENCE {</w:t>
      </w:r>
    </w:p>
    <w:p w:rsidR="004A4398" w:rsidRDefault="004A4398" w:rsidP="004A4398">
      <w:pPr>
        <w:pStyle w:val="PL"/>
        <w:shd w:val="clear" w:color="auto" w:fill="E6E6E6"/>
      </w:pPr>
      <w:r>
        <w:tab/>
      </w:r>
      <w:r>
        <w:tab/>
        <w:t>utraFDD</w:t>
      </w:r>
      <w:r>
        <w:tab/>
      </w:r>
      <w:r>
        <w:tab/>
      </w:r>
      <w:r>
        <w:tab/>
      </w:r>
      <w:r>
        <w:tab/>
      </w:r>
      <w:r>
        <w:tab/>
      </w:r>
      <w:r>
        <w:tab/>
      </w:r>
      <w:r>
        <w:tab/>
        <w:t>IRAT-ParametersUTRA-FDD</w:t>
      </w:r>
      <w:r>
        <w:tab/>
      </w:r>
      <w:r>
        <w:tab/>
      </w:r>
      <w:r>
        <w:tab/>
      </w:r>
      <w:r>
        <w:tab/>
        <w:t>OPTIONAL,</w:t>
      </w:r>
    </w:p>
    <w:p w:rsidR="004A4398" w:rsidRDefault="004A4398" w:rsidP="004A4398">
      <w:pPr>
        <w:pStyle w:val="PL"/>
        <w:shd w:val="clear" w:color="auto" w:fill="E6E6E6"/>
      </w:pPr>
      <w:r>
        <w:tab/>
      </w:r>
      <w:r>
        <w:tab/>
        <w:t>utraTDD128</w:t>
      </w:r>
      <w:r>
        <w:tab/>
      </w:r>
      <w:r>
        <w:tab/>
      </w:r>
      <w:r>
        <w:tab/>
      </w:r>
      <w:r>
        <w:tab/>
      </w:r>
      <w:r>
        <w:tab/>
      </w:r>
      <w:r>
        <w:tab/>
        <w:t>IRAT-ParametersUTRA-TDD128</w:t>
      </w:r>
      <w:r>
        <w:tab/>
      </w:r>
      <w:r>
        <w:tab/>
      </w:r>
      <w:r>
        <w:tab/>
        <w:t>OPTIONAL,</w:t>
      </w:r>
    </w:p>
    <w:p w:rsidR="004A4398" w:rsidRDefault="004A4398" w:rsidP="004A4398">
      <w:pPr>
        <w:pStyle w:val="PL"/>
        <w:shd w:val="clear" w:color="auto" w:fill="E6E6E6"/>
      </w:pPr>
      <w:r>
        <w:tab/>
      </w:r>
      <w:r>
        <w:tab/>
        <w:t>utraTDD384</w:t>
      </w:r>
      <w:r>
        <w:tab/>
      </w:r>
      <w:r>
        <w:tab/>
      </w:r>
      <w:r>
        <w:tab/>
      </w:r>
      <w:r>
        <w:tab/>
      </w:r>
      <w:r>
        <w:tab/>
      </w:r>
      <w:r>
        <w:tab/>
        <w:t>IRAT-ParametersUTRA-TDD384</w:t>
      </w:r>
      <w:r>
        <w:tab/>
      </w:r>
      <w:r>
        <w:tab/>
      </w:r>
      <w:r>
        <w:tab/>
        <w:t>OPTIONAL,</w:t>
      </w:r>
    </w:p>
    <w:p w:rsidR="004A4398" w:rsidRDefault="004A4398" w:rsidP="004A4398">
      <w:pPr>
        <w:pStyle w:val="PL"/>
        <w:shd w:val="clear" w:color="auto" w:fill="E6E6E6"/>
      </w:pPr>
      <w:r>
        <w:tab/>
      </w:r>
      <w:r>
        <w:tab/>
        <w:t>utraTDD768</w:t>
      </w:r>
      <w:r>
        <w:tab/>
      </w:r>
      <w:r>
        <w:tab/>
      </w:r>
      <w:r>
        <w:tab/>
      </w:r>
      <w:r>
        <w:tab/>
      </w:r>
      <w:r>
        <w:tab/>
      </w:r>
      <w:r>
        <w:tab/>
        <w:t>IRAT-ParametersUTRA-TDD768</w:t>
      </w:r>
      <w:r>
        <w:tab/>
      </w:r>
      <w:r>
        <w:tab/>
      </w:r>
      <w:r>
        <w:tab/>
        <w:t>OPTIONAL,</w:t>
      </w:r>
    </w:p>
    <w:p w:rsidR="004A4398" w:rsidRDefault="004A4398" w:rsidP="004A4398">
      <w:pPr>
        <w:pStyle w:val="PL"/>
        <w:shd w:val="clear" w:color="auto" w:fill="E6E6E6"/>
      </w:pPr>
      <w:r>
        <w:tab/>
      </w:r>
      <w:r>
        <w:tab/>
        <w:t>geran</w:t>
      </w:r>
      <w:r>
        <w:tab/>
      </w:r>
      <w:r>
        <w:tab/>
      </w:r>
      <w:r>
        <w:tab/>
      </w:r>
      <w:r>
        <w:tab/>
      </w:r>
      <w:r>
        <w:tab/>
      </w:r>
      <w:r>
        <w:tab/>
      </w:r>
      <w:r>
        <w:tab/>
        <w:t>IRAT-ParametersGERAN</w:t>
      </w:r>
      <w:r>
        <w:tab/>
      </w:r>
      <w:r>
        <w:tab/>
      </w:r>
      <w:r>
        <w:tab/>
      </w:r>
      <w:r>
        <w:tab/>
        <w:t>OPTIONAL,</w:t>
      </w:r>
    </w:p>
    <w:p w:rsidR="004A4398" w:rsidRDefault="004A4398" w:rsidP="004A4398">
      <w:pPr>
        <w:pStyle w:val="PL"/>
        <w:shd w:val="clear" w:color="auto" w:fill="E6E6E6"/>
      </w:pPr>
      <w:r>
        <w:tab/>
      </w:r>
      <w:r>
        <w:tab/>
        <w:t>cdma2000-HRPD</w:t>
      </w:r>
      <w:r>
        <w:tab/>
      </w:r>
      <w:r>
        <w:tab/>
      </w:r>
      <w:r>
        <w:tab/>
      </w:r>
      <w:r>
        <w:tab/>
      </w:r>
      <w:r>
        <w:tab/>
        <w:t>IRAT-ParametersCDMA2000-HRPD</w:t>
      </w:r>
      <w:r>
        <w:tab/>
      </w:r>
      <w:r>
        <w:tab/>
        <w:t>OPTIONAL,</w:t>
      </w:r>
    </w:p>
    <w:p w:rsidR="004A4398" w:rsidRDefault="004A4398" w:rsidP="004A4398">
      <w:pPr>
        <w:pStyle w:val="PL"/>
        <w:shd w:val="clear" w:color="auto" w:fill="E6E6E6"/>
      </w:pPr>
      <w:r>
        <w:tab/>
      </w:r>
      <w:r>
        <w:tab/>
        <w:t>cdma2000-1xRTT</w:t>
      </w:r>
      <w:r>
        <w:tab/>
      </w:r>
      <w:r>
        <w:tab/>
      </w:r>
      <w:r>
        <w:tab/>
      </w:r>
      <w:r>
        <w:tab/>
      </w:r>
      <w:r>
        <w:tab/>
        <w:t>IRAT-ParametersCDMA2000-1XRTT</w:t>
      </w:r>
      <w:r>
        <w:tab/>
      </w:r>
      <w:r>
        <w:tab/>
        <w:t>OPTIONAL</w:t>
      </w:r>
    </w:p>
    <w:p w:rsidR="004A4398" w:rsidRDefault="004A4398" w:rsidP="004A4398">
      <w:pPr>
        <w:pStyle w:val="PL"/>
        <w:shd w:val="clear" w:color="auto" w:fill="E6E6E6"/>
      </w:pPr>
      <w:r>
        <w:tab/>
        <w:t>},</w:t>
      </w:r>
    </w:p>
    <w:p w:rsidR="004A4398" w:rsidRDefault="004A4398" w:rsidP="004A4398">
      <w:pPr>
        <w:pStyle w:val="PL"/>
        <w:shd w:val="clear" w:color="auto" w:fill="E6E6E6"/>
      </w:pPr>
      <w:r>
        <w:tab/>
        <w:t>nonCriticalExtension</w:t>
      </w:r>
      <w:r>
        <w:tab/>
      </w:r>
      <w:r>
        <w:tab/>
      </w:r>
      <w:r>
        <w:tab/>
        <w:t>UE-EUTRA-Capability-v920-IEs</w:t>
      </w:r>
      <w:r>
        <w:tab/>
      </w:r>
      <w:r>
        <w:tab/>
      </w:r>
      <w:r>
        <w:tab/>
        <w:t>OPTIONAL</w:t>
      </w:r>
    </w:p>
    <w:p w:rsidR="004A4398" w:rsidRDefault="004A4398" w:rsidP="004A4398">
      <w:pPr>
        <w:pStyle w:val="PL"/>
        <w:shd w:val="clear" w:color="auto" w:fill="E6E6E6"/>
      </w:pPr>
      <w:r>
        <w:t>}</w:t>
      </w:r>
    </w:p>
    <w:p w:rsidR="004A4398" w:rsidRDefault="004A4398" w:rsidP="004A4398">
      <w:pPr>
        <w:pStyle w:val="PL"/>
        <w:shd w:val="clear" w:color="auto" w:fill="E6E6E6"/>
      </w:pPr>
      <w:r>
        <w:t xml:space="preserve"> </w:t>
      </w:r>
    </w:p>
    <w:p w:rsidR="004A4398" w:rsidRDefault="004A4398" w:rsidP="004A4398">
      <w:pPr>
        <w:pStyle w:val="PL"/>
        <w:shd w:val="clear" w:color="auto" w:fill="E6E6E6"/>
      </w:pPr>
      <w:r>
        <w:t>-- Late non critical extensions</w:t>
      </w:r>
    </w:p>
    <w:p w:rsidR="004A4398" w:rsidRDefault="004A4398" w:rsidP="004A4398">
      <w:pPr>
        <w:pStyle w:val="PL"/>
        <w:shd w:val="clear" w:color="auto" w:fill="E6E6E6"/>
      </w:pPr>
      <w:r>
        <w:t>UE-EUTRA-Capability-v9a0-IEs ::=</w:t>
      </w:r>
      <w:r>
        <w:tab/>
        <w:t>SEQUENCE {</w:t>
      </w:r>
    </w:p>
    <w:p w:rsidR="004A4398" w:rsidRDefault="004A4398" w:rsidP="004A4398">
      <w:pPr>
        <w:pStyle w:val="PL"/>
        <w:shd w:val="clear" w:color="auto" w:fill="E6E6E6"/>
      </w:pPr>
      <w:r>
        <w:tab/>
        <w:t>featureGroupIndRel9Add-r9</w:t>
      </w:r>
      <w:r>
        <w:tab/>
      </w:r>
      <w:r>
        <w:tab/>
      </w:r>
      <w:r>
        <w:tab/>
        <w:t>BIT STRING (SIZE (32))</w:t>
      </w:r>
      <w:r>
        <w:tab/>
      </w:r>
      <w:r>
        <w:tab/>
      </w:r>
      <w:r>
        <w:tab/>
      </w:r>
      <w:r>
        <w:tab/>
        <w:t>OPTIONAL,</w:t>
      </w:r>
    </w:p>
    <w:p w:rsidR="004A4398" w:rsidRDefault="004A4398" w:rsidP="004A4398">
      <w:pPr>
        <w:pStyle w:val="PL"/>
        <w:shd w:val="clear" w:color="auto" w:fill="E6E6E6"/>
      </w:pPr>
      <w:r>
        <w:tab/>
        <w:t>fdd-Add-UE-EUTRA-Capabilities-r9</w:t>
      </w:r>
      <w:r>
        <w:tab/>
        <w:t>UE-EUTRA-CapabilityAddXDD-Mode-r9</w:t>
      </w:r>
      <w:r>
        <w:tab/>
        <w:t>OPTIONAL,</w:t>
      </w:r>
    </w:p>
    <w:p w:rsidR="004A4398" w:rsidRDefault="004A4398" w:rsidP="004A4398">
      <w:pPr>
        <w:pStyle w:val="PL"/>
        <w:shd w:val="clear" w:color="auto" w:fill="E6E6E6"/>
      </w:pPr>
      <w:r>
        <w:tab/>
        <w:t>tdd-Add-UE-EUTRA-Capabilities-r9</w:t>
      </w:r>
      <w:r>
        <w:tab/>
        <w:t>UE-EUTRA-CapabilityAddXDD-Mode-r9</w:t>
      </w:r>
      <w:r>
        <w:tab/>
        <w:t>OPTIONAL,</w:t>
      </w:r>
    </w:p>
    <w:p w:rsidR="004A4398" w:rsidRDefault="004A4398" w:rsidP="004A4398">
      <w:pPr>
        <w:pStyle w:val="PL"/>
        <w:shd w:val="clear" w:color="auto" w:fill="E6E6E6"/>
      </w:pPr>
      <w:r>
        <w:tab/>
        <w:t>nonCriticalExtension</w:t>
      </w:r>
      <w:r>
        <w:tab/>
      </w:r>
      <w:r>
        <w:tab/>
      </w:r>
      <w:r>
        <w:tab/>
      </w:r>
      <w:r>
        <w:tab/>
        <w:t>UE-EUTRA-Capability-v9c0-IEs</w:t>
      </w:r>
      <w:r>
        <w:tab/>
      </w:r>
      <w:r>
        <w:tab/>
        <w:t>OPTIONAL</w:t>
      </w:r>
    </w:p>
    <w:p w:rsidR="004A4398" w:rsidRDefault="004A4398" w:rsidP="004A4398">
      <w:pPr>
        <w:pStyle w:val="PL"/>
        <w:shd w:val="clear" w:color="auto" w:fill="E6E6E6"/>
      </w:pPr>
      <w:r>
        <w:t>}</w:t>
      </w:r>
    </w:p>
    <w:p w:rsidR="004A4398" w:rsidRDefault="004A4398" w:rsidP="004A4398">
      <w:pPr>
        <w:pStyle w:val="PL"/>
        <w:shd w:val="clear" w:color="auto" w:fill="E6E6E6"/>
      </w:pPr>
      <w:r>
        <w:t xml:space="preserve"> </w:t>
      </w:r>
    </w:p>
    <w:p w:rsidR="004A4398" w:rsidRDefault="004A4398" w:rsidP="004A4398">
      <w:pPr>
        <w:pStyle w:val="PL"/>
        <w:shd w:val="clear" w:color="auto" w:fill="E6E6E6"/>
      </w:pPr>
      <w:r>
        <w:t>UE-EUTRA-Capability-v9c0-IEs ::=</w:t>
      </w:r>
      <w:r>
        <w:tab/>
        <w:t>SEQUENCE {</w:t>
      </w:r>
    </w:p>
    <w:p w:rsidR="004A4398" w:rsidRDefault="004A4398" w:rsidP="004A4398">
      <w:pPr>
        <w:pStyle w:val="PL"/>
        <w:shd w:val="clear" w:color="auto" w:fill="E6E6E6"/>
      </w:pPr>
      <w:r>
        <w:tab/>
        <w:t>interRAT-ParametersUTRA-v9c0</w:t>
      </w:r>
      <w:r>
        <w:tab/>
      </w:r>
      <w:r>
        <w:tab/>
        <w:t>IRAT-ParametersUTRA-v9c0</w:t>
      </w:r>
      <w:r>
        <w:tab/>
      </w:r>
      <w:r>
        <w:tab/>
        <w:t>OPTIONAL,</w:t>
      </w:r>
    </w:p>
    <w:p w:rsidR="004A4398" w:rsidRDefault="004A4398" w:rsidP="004A4398">
      <w:pPr>
        <w:pStyle w:val="PL"/>
        <w:shd w:val="clear" w:color="auto" w:fill="E6E6E6"/>
      </w:pPr>
      <w:r>
        <w:tab/>
        <w:t>nonCriticalExtension</w:t>
      </w:r>
      <w:r>
        <w:tab/>
      </w:r>
      <w:r>
        <w:tab/>
      </w:r>
      <w:r>
        <w:tab/>
      </w:r>
      <w:r>
        <w:tab/>
        <w:t>UE-EUTRA-Capability-v9d0-IEs</w:t>
      </w:r>
      <w:r>
        <w:tab/>
        <w:t>OPTIONAL</w:t>
      </w:r>
    </w:p>
    <w:p w:rsidR="004A4398" w:rsidRDefault="004A4398" w:rsidP="004A4398">
      <w:pPr>
        <w:pStyle w:val="PL"/>
        <w:shd w:val="clear" w:color="auto" w:fill="E6E6E6"/>
      </w:pPr>
      <w:r>
        <w:t>}</w:t>
      </w:r>
    </w:p>
    <w:p w:rsidR="004A4398" w:rsidRDefault="004A4398" w:rsidP="004A4398">
      <w:pPr>
        <w:pStyle w:val="PL"/>
        <w:shd w:val="clear" w:color="auto" w:fill="E6E6E6"/>
      </w:pPr>
      <w:r>
        <w:t xml:space="preserve"> </w:t>
      </w:r>
    </w:p>
    <w:p w:rsidR="004A4398" w:rsidRDefault="004A4398" w:rsidP="004A4398">
      <w:pPr>
        <w:pStyle w:val="PL"/>
        <w:shd w:val="clear" w:color="auto" w:fill="E6E6E6"/>
      </w:pPr>
      <w:r>
        <w:t>UE-EUTRA-Capability-v9d0-IEs ::=</w:t>
      </w:r>
      <w:r>
        <w:tab/>
        <w:t>SEQUENCE {</w:t>
      </w:r>
    </w:p>
    <w:p w:rsidR="004A4398" w:rsidRDefault="004A4398" w:rsidP="004A4398">
      <w:pPr>
        <w:pStyle w:val="PL"/>
        <w:shd w:val="clear" w:color="auto" w:fill="E6E6E6"/>
      </w:pPr>
      <w:r>
        <w:tab/>
        <w:t>phyLayerParameters-v9d0</w:t>
      </w:r>
      <w:r>
        <w:tab/>
      </w:r>
      <w:r>
        <w:tab/>
      </w:r>
      <w:r>
        <w:tab/>
      </w:r>
      <w:r>
        <w:tab/>
        <w:t>PhyLayerParameters-v9d0</w:t>
      </w:r>
      <w:r>
        <w:tab/>
      </w:r>
      <w:r>
        <w:tab/>
      </w:r>
      <w:r>
        <w:tab/>
        <w:t>OPTIONAL,</w:t>
      </w:r>
    </w:p>
    <w:p w:rsidR="004A4398" w:rsidRDefault="004A4398" w:rsidP="004A4398">
      <w:pPr>
        <w:pStyle w:val="PL"/>
        <w:shd w:val="clear" w:color="auto" w:fill="E6E6E6"/>
      </w:pPr>
      <w:r>
        <w:tab/>
        <w:t>nonCriticalExtension</w:t>
      </w:r>
      <w:r>
        <w:tab/>
      </w:r>
      <w:r>
        <w:tab/>
      </w:r>
      <w:r>
        <w:tab/>
      </w:r>
      <w:r>
        <w:tab/>
        <w:t>UE-EUTRA-Capability-v9e0-IEs</w:t>
      </w:r>
      <w:r>
        <w:tab/>
        <w:t>OPTIONAL</w:t>
      </w:r>
    </w:p>
    <w:p w:rsidR="004A4398" w:rsidRDefault="004A4398" w:rsidP="004A4398">
      <w:pPr>
        <w:pStyle w:val="PL"/>
        <w:shd w:val="clear" w:color="auto" w:fill="E6E6E6"/>
      </w:pPr>
      <w:r>
        <w:t>}</w:t>
      </w:r>
    </w:p>
    <w:p w:rsidR="004A4398" w:rsidRDefault="004A4398" w:rsidP="004A4398">
      <w:pPr>
        <w:pStyle w:val="PL"/>
        <w:shd w:val="clear" w:color="auto" w:fill="E6E6E6"/>
      </w:pPr>
      <w:r>
        <w:t xml:space="preserve"> </w:t>
      </w:r>
    </w:p>
    <w:p w:rsidR="004A4398" w:rsidRDefault="004A4398" w:rsidP="004A4398">
      <w:pPr>
        <w:pStyle w:val="PL"/>
        <w:shd w:val="clear" w:color="auto" w:fill="E6E6E6"/>
      </w:pPr>
      <w:r>
        <w:t>UE-EUTRA-Capability-v9e0-IEs ::=</w:t>
      </w:r>
      <w:r>
        <w:tab/>
        <w:t>SEQUENCE {</w:t>
      </w:r>
    </w:p>
    <w:p w:rsidR="004A4398" w:rsidRDefault="004A4398" w:rsidP="004A4398">
      <w:pPr>
        <w:pStyle w:val="PL"/>
        <w:shd w:val="clear" w:color="auto" w:fill="E6E6E6"/>
      </w:pPr>
      <w:r>
        <w:tab/>
        <w:t>rf-Parameters-v9e0</w:t>
      </w:r>
      <w:r>
        <w:tab/>
      </w:r>
      <w:r>
        <w:tab/>
      </w:r>
      <w:r>
        <w:tab/>
      </w:r>
      <w:r>
        <w:tab/>
      </w:r>
      <w:r>
        <w:tab/>
        <w:t>RF-Parameters-v9e0</w:t>
      </w:r>
      <w:r>
        <w:tab/>
      </w:r>
      <w:r>
        <w:tab/>
      </w:r>
      <w:r>
        <w:tab/>
      </w:r>
      <w:r>
        <w:tab/>
      </w:r>
      <w:r>
        <w:tab/>
      </w:r>
      <w:r>
        <w:tab/>
        <w:t>OPTIONAL,</w:t>
      </w:r>
    </w:p>
    <w:p w:rsidR="004A4398" w:rsidRDefault="004A4398" w:rsidP="004A4398">
      <w:pPr>
        <w:pStyle w:val="PL"/>
        <w:shd w:val="clear" w:color="auto" w:fill="E6E6E6"/>
      </w:pPr>
      <w:r>
        <w:tab/>
        <w:t>nonCriticalExtension</w:t>
      </w:r>
      <w:r>
        <w:tab/>
      </w:r>
      <w:r>
        <w:tab/>
      </w:r>
      <w:r>
        <w:tab/>
      </w:r>
      <w:r>
        <w:tab/>
        <w:t>UE-EUTRA-Capability-v9h0-IEs</w:t>
      </w:r>
      <w:r>
        <w:tab/>
      </w:r>
      <w:r>
        <w:tab/>
      </w:r>
      <w:r>
        <w:tab/>
        <w:t>OPTIONAL</w:t>
      </w:r>
    </w:p>
    <w:p w:rsidR="004A4398" w:rsidRDefault="004A4398" w:rsidP="004A4398">
      <w:pPr>
        <w:pStyle w:val="PL"/>
        <w:shd w:val="clear" w:color="auto" w:fill="E6E6E6"/>
      </w:pPr>
      <w:r>
        <w:t>}</w:t>
      </w:r>
    </w:p>
    <w:p w:rsidR="004A4398" w:rsidRDefault="004A4398" w:rsidP="004A4398">
      <w:pPr>
        <w:pStyle w:val="PL"/>
        <w:shd w:val="clear" w:color="auto" w:fill="E6E6E6"/>
      </w:pPr>
      <w:r>
        <w:t xml:space="preserve"> </w:t>
      </w:r>
    </w:p>
    <w:p w:rsidR="004A4398" w:rsidRDefault="004A4398" w:rsidP="004A4398">
      <w:pPr>
        <w:pStyle w:val="PL"/>
        <w:shd w:val="clear" w:color="auto" w:fill="E6E6E6"/>
      </w:pPr>
      <w:r>
        <w:t>UE-EUTRA-Capability-v9h0-IEs ::=</w:t>
      </w:r>
      <w:r>
        <w:tab/>
        <w:t>SEQUENCE {</w:t>
      </w:r>
    </w:p>
    <w:p w:rsidR="004A4398" w:rsidRDefault="004A4398" w:rsidP="004A4398">
      <w:pPr>
        <w:pStyle w:val="PL"/>
        <w:shd w:val="clear" w:color="auto" w:fill="E6E6E6"/>
      </w:pPr>
      <w:r>
        <w:tab/>
        <w:t>interRAT-ParametersUTRA-v9h0</w:t>
      </w:r>
      <w:r>
        <w:tab/>
      </w:r>
      <w:r>
        <w:tab/>
        <w:t>IRAT-ParametersUTRA-v9h0</w:t>
      </w:r>
      <w:r>
        <w:tab/>
      </w:r>
      <w:r>
        <w:tab/>
      </w:r>
      <w:r>
        <w:tab/>
      </w:r>
      <w:r>
        <w:tab/>
        <w:t>OPTIONAL,</w:t>
      </w:r>
    </w:p>
    <w:p w:rsidR="004A4398" w:rsidRDefault="004A4398" w:rsidP="004A4398">
      <w:pPr>
        <w:pStyle w:val="PL"/>
        <w:shd w:val="clear" w:color="auto" w:fill="E6E6E6"/>
      </w:pPr>
      <w:r>
        <w:tab/>
        <w:t>-- Following field is only to be used for late REL-9 extensions</w:t>
      </w:r>
    </w:p>
    <w:p w:rsidR="004A4398" w:rsidRDefault="004A4398" w:rsidP="004A4398">
      <w:pPr>
        <w:pStyle w:val="PL"/>
        <w:shd w:val="clear" w:color="auto" w:fill="E6E6E6"/>
      </w:pPr>
      <w:r>
        <w:tab/>
        <w:t>lateNonCriticalExtension</w:t>
      </w:r>
      <w:r>
        <w:tab/>
      </w:r>
      <w:r>
        <w:tab/>
      </w:r>
      <w:r>
        <w:tab/>
        <w:t>OCTET STRING</w:t>
      </w:r>
      <w:r>
        <w:tab/>
      </w:r>
      <w:r>
        <w:tab/>
      </w:r>
      <w:r>
        <w:tab/>
      </w:r>
      <w:r>
        <w:tab/>
      </w:r>
      <w:r>
        <w:tab/>
      </w:r>
      <w:r>
        <w:tab/>
      </w:r>
      <w:r>
        <w:tab/>
        <w:t>OPTIONAL,</w:t>
      </w:r>
    </w:p>
    <w:p w:rsidR="004A4398" w:rsidRDefault="004A4398" w:rsidP="004A4398">
      <w:pPr>
        <w:pStyle w:val="PL"/>
        <w:shd w:val="clear" w:color="auto" w:fill="E6E6E6"/>
      </w:pPr>
      <w:r>
        <w:tab/>
        <w:t>nonCriticalExtension</w:t>
      </w:r>
      <w:r>
        <w:tab/>
      </w:r>
      <w:r>
        <w:tab/>
      </w:r>
      <w:r>
        <w:tab/>
      </w:r>
      <w:r>
        <w:tab/>
        <w:t>UE-EUTRA-Capability-v10c0-IEs</w:t>
      </w:r>
      <w:r>
        <w:tab/>
      </w:r>
      <w:r>
        <w:tab/>
      </w:r>
      <w:r>
        <w:tab/>
        <w:t>OPTIONAL</w:t>
      </w:r>
    </w:p>
    <w:p w:rsidR="004A4398" w:rsidRDefault="004A4398" w:rsidP="004A4398">
      <w:pPr>
        <w:pStyle w:val="PL"/>
        <w:shd w:val="clear" w:color="auto" w:fill="E6E6E6"/>
      </w:pPr>
      <w:r>
        <w:t>}</w:t>
      </w:r>
    </w:p>
    <w:p w:rsidR="004A4398" w:rsidRDefault="004A4398" w:rsidP="004A4398">
      <w:pPr>
        <w:pStyle w:val="PL"/>
        <w:shd w:val="clear" w:color="auto" w:fill="E6E6E6"/>
      </w:pPr>
      <w:r>
        <w:t xml:space="preserve"> </w:t>
      </w:r>
    </w:p>
    <w:p w:rsidR="004A4398" w:rsidRDefault="004A4398" w:rsidP="004A4398">
      <w:pPr>
        <w:pStyle w:val="PL"/>
        <w:shd w:val="clear" w:color="auto" w:fill="E6E6E6"/>
      </w:pPr>
      <w:r>
        <w:t>UE-EUTRA-Capability-v10c0-IEs ::=</w:t>
      </w:r>
      <w:r>
        <w:tab/>
        <w:t>SEQUENCE {</w:t>
      </w:r>
    </w:p>
    <w:p w:rsidR="004A4398" w:rsidRDefault="004A4398" w:rsidP="004A4398">
      <w:pPr>
        <w:pStyle w:val="PL"/>
        <w:shd w:val="clear" w:color="auto" w:fill="E6E6E6"/>
      </w:pPr>
      <w:r>
        <w:tab/>
        <w:t>otdoa-PositioningCapabilities-r10</w:t>
      </w:r>
      <w:r>
        <w:tab/>
        <w:t>OTDOA-PositioningCapabilities-r10</w:t>
      </w:r>
      <w:r>
        <w:tab/>
      </w:r>
      <w:r>
        <w:tab/>
        <w:t>OPTIONAL,</w:t>
      </w:r>
    </w:p>
    <w:p w:rsidR="004A4398" w:rsidRDefault="004A4398" w:rsidP="004A4398">
      <w:pPr>
        <w:pStyle w:val="PL"/>
        <w:shd w:val="clear" w:color="auto" w:fill="E6E6E6"/>
      </w:pPr>
      <w:r>
        <w:tab/>
        <w:t>nonCriticalExtension</w:t>
      </w:r>
      <w:r>
        <w:tab/>
      </w:r>
      <w:r>
        <w:tab/>
      </w:r>
      <w:r>
        <w:tab/>
      </w:r>
      <w:r>
        <w:tab/>
        <w:t>UE-EUTRA-Capability-v10f0-IEs</w:t>
      </w:r>
      <w:r>
        <w:tab/>
      </w:r>
      <w:r>
        <w:tab/>
      </w:r>
      <w:r>
        <w:tab/>
        <w:t>OPTIONAL</w:t>
      </w:r>
    </w:p>
    <w:p w:rsidR="004A4398" w:rsidRDefault="004A4398" w:rsidP="004A4398">
      <w:pPr>
        <w:pStyle w:val="PL"/>
        <w:shd w:val="clear" w:color="auto" w:fill="E6E6E6"/>
      </w:pPr>
      <w:r>
        <w:t>}</w:t>
      </w:r>
    </w:p>
    <w:p w:rsidR="004A4398" w:rsidRDefault="004A4398" w:rsidP="004A4398">
      <w:pPr>
        <w:pStyle w:val="PL"/>
        <w:shd w:val="clear" w:color="auto" w:fill="E6E6E6"/>
      </w:pPr>
      <w:r>
        <w:t xml:space="preserve"> </w:t>
      </w:r>
    </w:p>
    <w:p w:rsidR="004A4398" w:rsidRDefault="004A4398" w:rsidP="004A4398">
      <w:pPr>
        <w:pStyle w:val="PL"/>
        <w:shd w:val="clear" w:color="auto" w:fill="E6E6E6"/>
      </w:pPr>
      <w:r>
        <w:t>UE-EUTRA-Capability-v10f0-IEs ::=</w:t>
      </w:r>
      <w:r>
        <w:tab/>
        <w:t>SEQUENCE {</w:t>
      </w:r>
    </w:p>
    <w:p w:rsidR="004A4398" w:rsidRDefault="004A4398" w:rsidP="004A4398">
      <w:pPr>
        <w:pStyle w:val="PL"/>
        <w:shd w:val="clear" w:color="auto" w:fill="E6E6E6"/>
      </w:pPr>
      <w:r>
        <w:tab/>
        <w:t>rf-Parameters-v10f0</w:t>
      </w:r>
      <w:r>
        <w:tab/>
      </w:r>
      <w:r>
        <w:tab/>
      </w:r>
      <w:r>
        <w:tab/>
      </w:r>
      <w:r>
        <w:tab/>
      </w:r>
      <w:r>
        <w:tab/>
        <w:t>RF-Parameters-v10f0</w:t>
      </w:r>
      <w:r>
        <w:tab/>
      </w:r>
      <w:r>
        <w:tab/>
      </w:r>
      <w:r>
        <w:tab/>
      </w:r>
      <w:r>
        <w:tab/>
      </w:r>
      <w:r>
        <w:tab/>
      </w:r>
      <w:r>
        <w:tab/>
        <w:t>OPTIONAL,</w:t>
      </w:r>
    </w:p>
    <w:p w:rsidR="004A4398" w:rsidRDefault="004A4398" w:rsidP="004A4398">
      <w:pPr>
        <w:pStyle w:val="PL"/>
        <w:shd w:val="clear" w:color="auto" w:fill="E6E6E6"/>
      </w:pPr>
      <w:r>
        <w:tab/>
        <w:t>nonCriticalExtension</w:t>
      </w:r>
      <w:r>
        <w:tab/>
      </w:r>
      <w:r>
        <w:tab/>
      </w:r>
      <w:r>
        <w:tab/>
      </w:r>
      <w:r>
        <w:tab/>
        <w:t>UE-EUTRA-Capability-v10i0-IEs</w:t>
      </w:r>
      <w:r>
        <w:tab/>
      </w:r>
      <w:r>
        <w:tab/>
      </w:r>
      <w:r>
        <w:tab/>
        <w:t>OPTIONAL</w:t>
      </w:r>
    </w:p>
    <w:p w:rsidR="004A4398" w:rsidRDefault="004A4398" w:rsidP="004A4398">
      <w:pPr>
        <w:pStyle w:val="PL"/>
        <w:shd w:val="clear" w:color="auto" w:fill="E6E6E6"/>
      </w:pPr>
      <w:r>
        <w:t>}</w:t>
      </w:r>
    </w:p>
    <w:p w:rsidR="004A4398" w:rsidRDefault="004A4398" w:rsidP="004A4398">
      <w:pPr>
        <w:pStyle w:val="PL"/>
        <w:shd w:val="clear" w:color="auto" w:fill="E6E6E6"/>
      </w:pPr>
      <w:r>
        <w:t xml:space="preserve"> </w:t>
      </w:r>
    </w:p>
    <w:p w:rsidR="004A4398" w:rsidRDefault="004A4398" w:rsidP="004A4398">
      <w:pPr>
        <w:pStyle w:val="PL"/>
        <w:shd w:val="clear" w:color="auto" w:fill="E6E6E6"/>
      </w:pPr>
      <w:r>
        <w:t>UE-EUTRA-Capability-v10i0-IEs ::=</w:t>
      </w:r>
      <w:r>
        <w:tab/>
        <w:t>SEQUENCE {</w:t>
      </w:r>
    </w:p>
    <w:p w:rsidR="004A4398" w:rsidRDefault="004A4398" w:rsidP="004A4398">
      <w:pPr>
        <w:pStyle w:val="PL"/>
        <w:shd w:val="clear" w:color="auto" w:fill="E6E6E6"/>
      </w:pPr>
      <w:r>
        <w:tab/>
        <w:t>rf-Parameters-v10i0</w:t>
      </w:r>
      <w:r>
        <w:tab/>
      </w:r>
      <w:r>
        <w:tab/>
      </w:r>
      <w:r>
        <w:tab/>
      </w:r>
      <w:r>
        <w:tab/>
      </w:r>
      <w:r>
        <w:tab/>
        <w:t>RF-Parameters-v10i0</w:t>
      </w:r>
      <w:r>
        <w:tab/>
      </w:r>
      <w:r>
        <w:tab/>
      </w:r>
      <w:r>
        <w:tab/>
      </w:r>
      <w:r>
        <w:tab/>
      </w:r>
      <w:r>
        <w:tab/>
      </w:r>
      <w:r>
        <w:tab/>
        <w:t>OPTIONAL,</w:t>
      </w:r>
    </w:p>
    <w:p w:rsidR="004A4398" w:rsidRDefault="004A4398" w:rsidP="004A4398">
      <w:pPr>
        <w:pStyle w:val="PL"/>
        <w:shd w:val="clear" w:color="auto" w:fill="E6E6E6"/>
      </w:pPr>
      <w:r>
        <w:tab/>
        <w:t>-- Following field is only to be used for late REL-10 extensions</w:t>
      </w:r>
    </w:p>
    <w:p w:rsidR="004A4398" w:rsidRDefault="004A4398" w:rsidP="004A4398">
      <w:pPr>
        <w:pStyle w:val="PL"/>
        <w:shd w:val="clear" w:color="auto" w:fill="E6E6E6"/>
      </w:pPr>
      <w:r>
        <w:tab/>
        <w:t>lateNonCriticalExtension</w:t>
      </w:r>
      <w:r>
        <w:tab/>
      </w:r>
      <w:r>
        <w:tab/>
      </w:r>
      <w:r>
        <w:tab/>
        <w:t>OCTET STRING (CONTAINING UE-EUTRA-Capability-v10j0-IEs)</w:t>
      </w:r>
      <w:r>
        <w:tab/>
        <w:t>OPTIONAL,</w:t>
      </w:r>
    </w:p>
    <w:p w:rsidR="004A4398" w:rsidRDefault="004A4398" w:rsidP="004A4398">
      <w:pPr>
        <w:pStyle w:val="PL"/>
        <w:shd w:val="clear" w:color="auto" w:fill="E6E6E6"/>
      </w:pPr>
      <w:r>
        <w:tab/>
        <w:t>nonCriticalExtension</w:t>
      </w:r>
      <w:r>
        <w:tab/>
      </w:r>
      <w:r>
        <w:tab/>
      </w:r>
      <w:r>
        <w:tab/>
      </w:r>
      <w:r>
        <w:tab/>
        <w:t>UE-EUTRA-Capability-v11d0-IEs</w:t>
      </w:r>
      <w:r>
        <w:tab/>
      </w:r>
      <w:r>
        <w:tab/>
      </w:r>
      <w:r>
        <w:tab/>
        <w:t>OPTIONAL</w:t>
      </w:r>
    </w:p>
    <w:p w:rsidR="004A4398" w:rsidRDefault="004A4398" w:rsidP="004A4398">
      <w:pPr>
        <w:pStyle w:val="PL"/>
        <w:shd w:val="clear" w:color="auto" w:fill="E6E6E6"/>
      </w:pPr>
      <w:r>
        <w:t>}</w:t>
      </w:r>
    </w:p>
    <w:p w:rsidR="004A4398" w:rsidRDefault="004A4398" w:rsidP="004A4398">
      <w:pPr>
        <w:pStyle w:val="PL"/>
        <w:shd w:val="clear" w:color="auto" w:fill="E6E6E6"/>
      </w:pPr>
      <w:r>
        <w:t xml:space="preserve"> </w:t>
      </w:r>
    </w:p>
    <w:p w:rsidR="004A4398" w:rsidRDefault="004A4398" w:rsidP="004A4398">
      <w:pPr>
        <w:pStyle w:val="PL"/>
        <w:shd w:val="clear" w:color="auto" w:fill="E6E6E6"/>
      </w:pPr>
      <w:r>
        <w:t>UE-EUTRA-Capability-v10j0-IEs ::=</w:t>
      </w:r>
      <w:r>
        <w:tab/>
        <w:t>SEQUENCE {</w:t>
      </w:r>
    </w:p>
    <w:p w:rsidR="004A4398" w:rsidRDefault="004A4398" w:rsidP="004A4398">
      <w:pPr>
        <w:pStyle w:val="PL"/>
        <w:shd w:val="clear" w:color="auto" w:fill="E6E6E6"/>
      </w:pPr>
      <w:r>
        <w:tab/>
        <w:t>rf-Parameters-v10j0</w:t>
      </w:r>
      <w:r>
        <w:tab/>
      </w:r>
      <w:r>
        <w:tab/>
      </w:r>
      <w:r>
        <w:tab/>
      </w:r>
      <w:r>
        <w:tab/>
      </w:r>
      <w:r>
        <w:tab/>
        <w:t>RF-Parameters-v10j0</w:t>
      </w:r>
      <w:r>
        <w:tab/>
      </w:r>
      <w:r>
        <w:tab/>
      </w:r>
      <w:r>
        <w:tab/>
      </w:r>
      <w:r>
        <w:tab/>
      </w:r>
      <w:r>
        <w:tab/>
      </w:r>
      <w:r>
        <w:tab/>
        <w:t>OPTIONAL,</w:t>
      </w:r>
    </w:p>
    <w:p w:rsidR="004A4398" w:rsidRDefault="004A4398" w:rsidP="004A4398">
      <w:pPr>
        <w:pStyle w:val="PL"/>
        <w:shd w:val="clear" w:color="auto" w:fill="E6E6E6"/>
      </w:pPr>
      <w:r>
        <w:tab/>
        <w:t>nonCriticalExtension</w:t>
      </w:r>
      <w:r>
        <w:tab/>
      </w:r>
      <w:r>
        <w:tab/>
      </w:r>
      <w:r>
        <w:tab/>
      </w:r>
      <w:r>
        <w:tab/>
        <w:t>SEQUENCE {}</w:t>
      </w:r>
      <w:r>
        <w:tab/>
      </w:r>
      <w:r>
        <w:tab/>
      </w:r>
      <w:r>
        <w:tab/>
      </w:r>
      <w:r>
        <w:tab/>
      </w:r>
      <w:r>
        <w:tab/>
      </w:r>
      <w:r>
        <w:tab/>
      </w:r>
      <w:r>
        <w:tab/>
      </w:r>
      <w:r>
        <w:tab/>
        <w:t>OPTIONAL</w:t>
      </w:r>
    </w:p>
    <w:p w:rsidR="004A4398" w:rsidRDefault="004A4398" w:rsidP="004A4398">
      <w:pPr>
        <w:pStyle w:val="PL"/>
        <w:shd w:val="clear" w:color="auto" w:fill="E6E6E6"/>
      </w:pPr>
      <w:r>
        <w:t>}</w:t>
      </w:r>
    </w:p>
    <w:p w:rsidR="004A4398" w:rsidRDefault="004A4398" w:rsidP="004A4398">
      <w:pPr>
        <w:pStyle w:val="PL"/>
        <w:shd w:val="clear" w:color="auto" w:fill="E6E6E6"/>
      </w:pPr>
      <w:r>
        <w:t xml:space="preserve"> </w:t>
      </w:r>
    </w:p>
    <w:p w:rsidR="004A4398" w:rsidRDefault="004A4398" w:rsidP="004A4398">
      <w:pPr>
        <w:pStyle w:val="PL"/>
        <w:shd w:val="clear" w:color="auto" w:fill="E6E6E6"/>
      </w:pPr>
      <w:r>
        <w:t>UE-EUTRA-Capability-v11d0-IEs ::=</w:t>
      </w:r>
      <w:r>
        <w:tab/>
        <w:t>SEQUENCE {</w:t>
      </w:r>
    </w:p>
    <w:p w:rsidR="004A4398" w:rsidRDefault="004A4398" w:rsidP="004A4398">
      <w:pPr>
        <w:pStyle w:val="PL"/>
        <w:shd w:val="clear" w:color="auto" w:fill="E6E6E6"/>
      </w:pPr>
      <w:r>
        <w:lastRenderedPageBreak/>
        <w:tab/>
        <w:t>rf-Parameters-v11d0</w:t>
      </w:r>
      <w:r>
        <w:tab/>
      </w:r>
      <w:r>
        <w:tab/>
      </w:r>
      <w:r>
        <w:tab/>
      </w:r>
      <w:r>
        <w:tab/>
      </w:r>
      <w:r>
        <w:tab/>
        <w:t>RF-Parameters-v11d0</w:t>
      </w:r>
      <w:r>
        <w:tab/>
      </w:r>
      <w:r>
        <w:tab/>
      </w:r>
      <w:r>
        <w:tab/>
      </w:r>
      <w:r>
        <w:tab/>
      </w:r>
      <w:r>
        <w:tab/>
      </w:r>
      <w:r>
        <w:tab/>
        <w:t>OPTIONAL,</w:t>
      </w:r>
    </w:p>
    <w:p w:rsidR="004A4398" w:rsidRDefault="004A4398" w:rsidP="004A4398">
      <w:pPr>
        <w:pStyle w:val="PL"/>
        <w:shd w:val="clear" w:color="auto" w:fill="E6E6E6"/>
      </w:pPr>
      <w:r>
        <w:tab/>
        <w:t>otherParameters-v11d0</w:t>
      </w:r>
      <w:r>
        <w:tab/>
      </w:r>
      <w:r>
        <w:tab/>
      </w:r>
      <w:r>
        <w:tab/>
      </w:r>
      <w:r>
        <w:tab/>
        <w:t>Other-Parameters-v11d0</w:t>
      </w:r>
      <w:r>
        <w:tab/>
      </w:r>
      <w:r>
        <w:tab/>
      </w:r>
      <w:r>
        <w:tab/>
      </w:r>
      <w:r>
        <w:tab/>
      </w:r>
      <w:r>
        <w:tab/>
        <w:t>OPTIONAL,</w:t>
      </w:r>
    </w:p>
    <w:p w:rsidR="004A4398" w:rsidRDefault="004A4398" w:rsidP="004A4398">
      <w:pPr>
        <w:pStyle w:val="PL"/>
        <w:shd w:val="clear" w:color="auto" w:fill="E6E6E6"/>
      </w:pPr>
      <w:r>
        <w:tab/>
        <w:t>nonCriticalExtension</w:t>
      </w:r>
      <w:r>
        <w:tab/>
      </w:r>
      <w:r>
        <w:tab/>
      </w:r>
      <w:r>
        <w:tab/>
      </w:r>
      <w:r>
        <w:tab/>
        <w:t>UE-EUTRA-Capability-v11x0-IEs</w:t>
      </w:r>
      <w:r>
        <w:tab/>
      </w:r>
      <w:r>
        <w:tab/>
      </w:r>
      <w:r>
        <w:tab/>
        <w:t>OPTIONAL</w:t>
      </w:r>
    </w:p>
    <w:p w:rsidR="004A4398" w:rsidRDefault="004A4398" w:rsidP="004A4398">
      <w:pPr>
        <w:pStyle w:val="PL"/>
        <w:shd w:val="clear" w:color="auto" w:fill="E6E6E6"/>
      </w:pPr>
      <w:r>
        <w:t>}</w:t>
      </w:r>
    </w:p>
    <w:p w:rsidR="004A4398" w:rsidRDefault="004A4398" w:rsidP="004A4398">
      <w:pPr>
        <w:pStyle w:val="PL"/>
        <w:shd w:val="clear" w:color="auto" w:fill="E6E6E6"/>
      </w:pPr>
      <w:r>
        <w:t xml:space="preserve"> </w:t>
      </w:r>
    </w:p>
    <w:p w:rsidR="004A4398" w:rsidRDefault="004A4398" w:rsidP="004A4398">
      <w:pPr>
        <w:pStyle w:val="PL"/>
        <w:shd w:val="clear" w:color="auto" w:fill="E6E6E6"/>
      </w:pPr>
      <w:r>
        <w:t>UE-EUTRA-Capability-v11x0-IEs ::=</w:t>
      </w:r>
      <w:r>
        <w:tab/>
        <w:t>SEQUENCE {</w:t>
      </w:r>
    </w:p>
    <w:p w:rsidR="004A4398" w:rsidRDefault="004A4398" w:rsidP="004A4398">
      <w:pPr>
        <w:pStyle w:val="PL"/>
        <w:shd w:val="clear" w:color="auto" w:fill="E6E6E6"/>
      </w:pPr>
      <w:r>
        <w:tab/>
        <w:t>-- Following field is only to be used for late REL-11 extensions</w:t>
      </w:r>
    </w:p>
    <w:p w:rsidR="004A4398" w:rsidRDefault="004A4398" w:rsidP="004A4398">
      <w:pPr>
        <w:pStyle w:val="PL"/>
        <w:shd w:val="clear" w:color="auto" w:fill="E6E6E6"/>
      </w:pPr>
      <w:r>
        <w:tab/>
        <w:t>lateNonCriticalExtension</w:t>
      </w:r>
      <w:r>
        <w:tab/>
      </w:r>
      <w:r>
        <w:tab/>
      </w:r>
      <w:r>
        <w:tab/>
        <w:t>OCTET STRING</w:t>
      </w:r>
      <w:r>
        <w:tab/>
      </w:r>
      <w:r>
        <w:tab/>
      </w:r>
      <w:r>
        <w:tab/>
      </w:r>
      <w:r>
        <w:tab/>
      </w:r>
      <w:r>
        <w:tab/>
      </w:r>
      <w:r>
        <w:tab/>
      </w:r>
      <w:r>
        <w:tab/>
      </w:r>
      <w:r>
        <w:tab/>
        <w:t>OPTIONAL,</w:t>
      </w:r>
    </w:p>
    <w:p w:rsidR="004A4398" w:rsidRDefault="004A4398" w:rsidP="004A4398">
      <w:pPr>
        <w:pStyle w:val="PL"/>
        <w:shd w:val="clear" w:color="auto" w:fill="E6E6E6"/>
      </w:pPr>
      <w:r>
        <w:tab/>
        <w:t>nonCriticalExtension</w:t>
      </w:r>
      <w:r>
        <w:tab/>
      </w:r>
      <w:r>
        <w:tab/>
      </w:r>
      <w:r>
        <w:tab/>
      </w:r>
      <w:r>
        <w:tab/>
        <w:t>UE-EUTRA-Capability-v12b0-IEs</w:t>
      </w:r>
      <w:r>
        <w:tab/>
      </w:r>
      <w:r>
        <w:tab/>
      </w:r>
      <w:r>
        <w:tab/>
      </w:r>
      <w:r>
        <w:tab/>
        <w:t>OPTIONAL</w:t>
      </w:r>
    </w:p>
    <w:p w:rsidR="004A4398" w:rsidRDefault="004A4398" w:rsidP="004A4398">
      <w:pPr>
        <w:pStyle w:val="PL"/>
        <w:shd w:val="clear" w:color="auto" w:fill="E6E6E6"/>
      </w:pPr>
      <w:r>
        <w:t>}</w:t>
      </w:r>
    </w:p>
    <w:p w:rsidR="004A4398" w:rsidRDefault="004A4398" w:rsidP="004A4398">
      <w:pPr>
        <w:pStyle w:val="PL"/>
        <w:shd w:val="clear" w:color="auto" w:fill="E6E6E6"/>
      </w:pPr>
      <w:r>
        <w:t xml:space="preserve"> </w:t>
      </w:r>
    </w:p>
    <w:p w:rsidR="004A4398" w:rsidRDefault="004A4398" w:rsidP="004A4398">
      <w:pPr>
        <w:pStyle w:val="PL"/>
        <w:shd w:val="clear" w:color="auto" w:fill="E6E6E6"/>
      </w:pPr>
      <w:r>
        <w:t>UE-EUTRA-Capability-v12b0-IEs ::= SEQUENCE {</w:t>
      </w:r>
    </w:p>
    <w:p w:rsidR="004A4398" w:rsidRDefault="004A4398" w:rsidP="004A4398">
      <w:pPr>
        <w:pStyle w:val="PL"/>
        <w:shd w:val="clear" w:color="auto" w:fill="E6E6E6"/>
      </w:pPr>
      <w:r>
        <w:tab/>
        <w:t>rf-Parameters-v12b0</w:t>
      </w:r>
      <w:r>
        <w:tab/>
      </w:r>
      <w:r>
        <w:tab/>
      </w:r>
      <w:r>
        <w:tab/>
      </w:r>
      <w:r>
        <w:tab/>
      </w:r>
      <w:r>
        <w:tab/>
        <w:t>RF-Parameters-v12b0</w:t>
      </w:r>
      <w:r>
        <w:tab/>
      </w:r>
      <w:r>
        <w:tab/>
      </w:r>
      <w:r>
        <w:tab/>
      </w:r>
      <w:r>
        <w:tab/>
      </w:r>
      <w:r>
        <w:tab/>
      </w:r>
      <w:r>
        <w:tab/>
        <w:t>OPTIONAL,</w:t>
      </w:r>
    </w:p>
    <w:p w:rsidR="004A4398" w:rsidRDefault="004A4398" w:rsidP="004A4398">
      <w:pPr>
        <w:pStyle w:val="PL"/>
        <w:shd w:val="clear" w:color="auto" w:fill="E6E6E6"/>
      </w:pPr>
      <w:r>
        <w:tab/>
        <w:t>nonCriticalExtension</w:t>
      </w:r>
      <w:r>
        <w:tab/>
      </w:r>
      <w:r>
        <w:tab/>
      </w:r>
      <w:r>
        <w:tab/>
      </w:r>
      <w:r>
        <w:tab/>
        <w:t>UE-EUTRA-Capability-v12x0-IEs</w:t>
      </w:r>
      <w:r>
        <w:tab/>
      </w:r>
      <w:r>
        <w:tab/>
      </w:r>
      <w:r>
        <w:tab/>
        <w:t>OPTIONAL</w:t>
      </w:r>
    </w:p>
    <w:p w:rsidR="004A4398" w:rsidRDefault="004A4398" w:rsidP="004A4398">
      <w:pPr>
        <w:pStyle w:val="PL"/>
        <w:shd w:val="clear" w:color="auto" w:fill="E6E6E6"/>
      </w:pPr>
      <w:r>
        <w:t>}</w:t>
      </w:r>
    </w:p>
    <w:p w:rsidR="004A4398" w:rsidRDefault="004A4398" w:rsidP="004A4398">
      <w:pPr>
        <w:pStyle w:val="PL"/>
        <w:shd w:val="clear" w:color="auto" w:fill="E6E6E6"/>
      </w:pPr>
      <w:r>
        <w:t xml:space="preserve"> </w:t>
      </w:r>
    </w:p>
    <w:p w:rsidR="004A4398" w:rsidRDefault="004A4398" w:rsidP="004A4398">
      <w:pPr>
        <w:pStyle w:val="PL"/>
        <w:shd w:val="clear" w:color="auto" w:fill="E6E6E6"/>
      </w:pPr>
      <w:r>
        <w:t>UE-EUTRA-Capability-v12x0-IEs ::= SEQUENCE {</w:t>
      </w:r>
    </w:p>
    <w:p w:rsidR="004A4398" w:rsidRDefault="004A4398" w:rsidP="004A4398">
      <w:pPr>
        <w:pStyle w:val="PL"/>
        <w:shd w:val="clear" w:color="auto" w:fill="E6E6E6"/>
      </w:pPr>
      <w:r>
        <w:tab/>
        <w:t>-- Following field is only to be used for late REL-12 extensions</w:t>
      </w:r>
    </w:p>
    <w:p w:rsidR="004A4398" w:rsidRDefault="004A4398" w:rsidP="004A4398">
      <w:pPr>
        <w:pStyle w:val="PL"/>
        <w:shd w:val="clear" w:color="auto" w:fill="E6E6E6"/>
      </w:pPr>
      <w:r>
        <w:tab/>
        <w:t>lateNonCriticalExtension</w:t>
      </w:r>
      <w:r>
        <w:tab/>
      </w:r>
      <w:r>
        <w:tab/>
      </w:r>
      <w:r>
        <w:tab/>
        <w:t>OCTET STRING</w:t>
      </w:r>
      <w:r>
        <w:tab/>
      </w:r>
      <w:r>
        <w:tab/>
      </w:r>
      <w:r>
        <w:tab/>
      </w:r>
      <w:r>
        <w:tab/>
      </w:r>
      <w:r>
        <w:tab/>
      </w:r>
      <w:r>
        <w:tab/>
      </w:r>
      <w:r>
        <w:tab/>
        <w:t>OPTIONAL,</w:t>
      </w:r>
    </w:p>
    <w:p w:rsidR="004A4398" w:rsidRDefault="004A4398" w:rsidP="004A4398">
      <w:pPr>
        <w:pStyle w:val="PL"/>
        <w:shd w:val="clear" w:color="auto" w:fill="E6E6E6"/>
      </w:pPr>
      <w:r>
        <w:tab/>
        <w:t>nonCriticalExtension</w:t>
      </w:r>
      <w:r>
        <w:tab/>
      </w:r>
      <w:r>
        <w:tab/>
      </w:r>
      <w:r>
        <w:tab/>
      </w:r>
      <w:r>
        <w:tab/>
        <w:t>UE-EUTRA-Capability-v1370-IEs</w:t>
      </w:r>
      <w:r>
        <w:tab/>
      </w:r>
      <w:r>
        <w:tab/>
      </w:r>
      <w:r>
        <w:tab/>
        <w:t>OPTIONAL</w:t>
      </w:r>
    </w:p>
    <w:p w:rsidR="004A4398" w:rsidRDefault="004A4398" w:rsidP="004A4398">
      <w:pPr>
        <w:pStyle w:val="PL"/>
        <w:shd w:val="clear" w:color="auto" w:fill="E6E6E6"/>
      </w:pPr>
      <w:r>
        <w:t>}</w:t>
      </w:r>
    </w:p>
    <w:p w:rsidR="004A4398" w:rsidRDefault="004A4398" w:rsidP="004A4398">
      <w:pPr>
        <w:pStyle w:val="PL"/>
        <w:shd w:val="clear" w:color="auto" w:fill="E6E6E6"/>
      </w:pPr>
      <w:r>
        <w:t xml:space="preserve"> </w:t>
      </w:r>
    </w:p>
    <w:p w:rsidR="004A4398" w:rsidRDefault="004A4398" w:rsidP="004A4398">
      <w:pPr>
        <w:pStyle w:val="PL"/>
        <w:shd w:val="clear" w:color="auto" w:fill="E6E6E6"/>
      </w:pPr>
      <w:r>
        <w:t>UE-EUTRA-Capability-v1370-IEs ::= SEQUENCE {</w:t>
      </w:r>
    </w:p>
    <w:p w:rsidR="004A4398" w:rsidRDefault="004A4398" w:rsidP="004A4398">
      <w:pPr>
        <w:pStyle w:val="PL"/>
        <w:shd w:val="clear" w:color="auto" w:fill="E6E6E6"/>
      </w:pPr>
      <w:r>
        <w:tab/>
        <w:t>ce-Parameters-v1370</w:t>
      </w:r>
      <w:r>
        <w:tab/>
      </w:r>
      <w:r>
        <w:tab/>
      </w:r>
      <w:r>
        <w:tab/>
      </w:r>
      <w:r>
        <w:tab/>
      </w:r>
      <w:r>
        <w:tab/>
        <w:t>CE-Parameters-v1370</w:t>
      </w:r>
      <w:r>
        <w:tab/>
      </w:r>
      <w:r>
        <w:tab/>
      </w:r>
      <w:r>
        <w:tab/>
      </w:r>
      <w:r>
        <w:tab/>
      </w:r>
      <w:r>
        <w:tab/>
      </w:r>
      <w:r>
        <w:tab/>
        <w:t>OPTIONAL,</w:t>
      </w:r>
    </w:p>
    <w:p w:rsidR="004A4398" w:rsidRDefault="004A4398" w:rsidP="004A4398">
      <w:pPr>
        <w:pStyle w:val="PL"/>
        <w:shd w:val="clear" w:color="auto" w:fill="E6E6E6"/>
      </w:pPr>
      <w:r>
        <w:tab/>
        <w:t>fdd-Add-UE-EUTRA-Capabilities-v1370</w:t>
      </w:r>
      <w:r>
        <w:tab/>
        <w:t>UE-EUTRA-CapabilityAddXDD-Mode-v1370</w:t>
      </w:r>
      <w:r>
        <w:tab/>
        <w:t>OPTIONAL,</w:t>
      </w:r>
    </w:p>
    <w:p w:rsidR="004A4398" w:rsidRDefault="004A4398" w:rsidP="004A4398">
      <w:pPr>
        <w:pStyle w:val="PL"/>
        <w:shd w:val="clear" w:color="auto" w:fill="E6E6E6"/>
      </w:pPr>
      <w:r>
        <w:tab/>
        <w:t>tdd-Add-UE-EUTRA-Capabilities-v1370</w:t>
      </w:r>
      <w:r>
        <w:tab/>
        <w:t>UE-EUTRA-CapabilityAddXDD-Mode-v1370</w:t>
      </w:r>
      <w:r>
        <w:tab/>
        <w:t>OPTIONAL,</w:t>
      </w:r>
    </w:p>
    <w:p w:rsidR="004A4398" w:rsidRDefault="004A4398" w:rsidP="004A4398">
      <w:pPr>
        <w:pStyle w:val="PL"/>
        <w:shd w:val="clear" w:color="auto" w:fill="E6E6E6"/>
      </w:pPr>
      <w:r>
        <w:tab/>
        <w:t>nonCriticalExtension</w:t>
      </w:r>
      <w:r>
        <w:tab/>
      </w:r>
      <w:r>
        <w:tab/>
      </w:r>
      <w:r>
        <w:tab/>
      </w:r>
      <w:r>
        <w:tab/>
        <w:t>UE-EUTRA-Capability-v1380-IEs</w:t>
      </w:r>
      <w:r>
        <w:tab/>
      </w:r>
      <w:r>
        <w:tab/>
      </w:r>
      <w:r>
        <w:tab/>
        <w:t>OPTIONAL</w:t>
      </w:r>
    </w:p>
    <w:p w:rsidR="004A4398" w:rsidRDefault="004A4398" w:rsidP="004A4398">
      <w:pPr>
        <w:pStyle w:val="PL"/>
        <w:shd w:val="clear" w:color="auto" w:fill="E6E6E6"/>
      </w:pPr>
      <w:r>
        <w:t>}</w:t>
      </w:r>
    </w:p>
    <w:p w:rsidR="004A4398" w:rsidRDefault="004A4398" w:rsidP="004A4398">
      <w:pPr>
        <w:pStyle w:val="PL"/>
        <w:shd w:val="clear" w:color="auto" w:fill="E6E6E6"/>
      </w:pPr>
      <w:r>
        <w:t xml:space="preserve"> </w:t>
      </w:r>
    </w:p>
    <w:p w:rsidR="004A4398" w:rsidRDefault="004A4398" w:rsidP="004A4398">
      <w:pPr>
        <w:pStyle w:val="PL"/>
        <w:shd w:val="clear" w:color="auto" w:fill="E6E6E6"/>
      </w:pPr>
      <w:r>
        <w:t>UE-EUTRA-Capability-v1380-IEs ::= SEQUENCE {</w:t>
      </w:r>
    </w:p>
    <w:p w:rsidR="004A4398" w:rsidRDefault="004A4398" w:rsidP="004A4398">
      <w:pPr>
        <w:pStyle w:val="PL"/>
        <w:shd w:val="clear" w:color="auto" w:fill="E6E6E6"/>
      </w:pPr>
      <w:r>
        <w:tab/>
        <w:t>rf-Parameters-v1380</w:t>
      </w:r>
      <w:r>
        <w:tab/>
      </w:r>
      <w:r>
        <w:tab/>
      </w:r>
      <w:r>
        <w:tab/>
      </w:r>
      <w:r>
        <w:tab/>
      </w:r>
      <w:r>
        <w:tab/>
        <w:t>RF-Parameters-v1380</w:t>
      </w:r>
      <w:r>
        <w:tab/>
      </w:r>
      <w:r>
        <w:tab/>
      </w:r>
      <w:r>
        <w:tab/>
      </w:r>
      <w:r>
        <w:tab/>
      </w:r>
      <w:r>
        <w:tab/>
      </w:r>
      <w:r>
        <w:tab/>
        <w:t>OPTIONAL,</w:t>
      </w:r>
    </w:p>
    <w:p w:rsidR="004A4398" w:rsidRDefault="004A4398" w:rsidP="004A4398">
      <w:pPr>
        <w:pStyle w:val="PL"/>
        <w:shd w:val="clear" w:color="auto" w:fill="E6E6E6"/>
      </w:pPr>
      <w:r>
        <w:tab/>
        <w:t>ce-Parameters-v1380</w:t>
      </w:r>
      <w:r>
        <w:tab/>
      </w:r>
      <w:r>
        <w:tab/>
      </w:r>
      <w:r>
        <w:tab/>
      </w:r>
      <w:r>
        <w:tab/>
      </w:r>
      <w:r>
        <w:tab/>
        <w:t>CE-Parameters-v1380,</w:t>
      </w:r>
    </w:p>
    <w:p w:rsidR="004A4398" w:rsidRDefault="004A4398" w:rsidP="004A4398">
      <w:pPr>
        <w:pStyle w:val="PL"/>
        <w:shd w:val="clear" w:color="auto" w:fill="E6E6E6"/>
      </w:pPr>
      <w:r>
        <w:tab/>
        <w:t>fdd-Add-UE-EUTRA-Capabilities-v1380</w:t>
      </w:r>
      <w:r>
        <w:tab/>
        <w:t>UE-EUTRA-CapabilityAddXDD-Mode-v1380,</w:t>
      </w:r>
    </w:p>
    <w:p w:rsidR="004A4398" w:rsidRDefault="004A4398" w:rsidP="004A4398">
      <w:pPr>
        <w:pStyle w:val="PL"/>
        <w:shd w:val="clear" w:color="auto" w:fill="E6E6E6"/>
      </w:pPr>
      <w:r>
        <w:tab/>
        <w:t>tdd-Add-UE-EUTRA-Capabilities-v1380</w:t>
      </w:r>
      <w:r>
        <w:tab/>
        <w:t>UE-EUTRA-CapabilityAddXDD-Mode-v1380,</w:t>
      </w:r>
    </w:p>
    <w:p w:rsidR="004A4398" w:rsidRDefault="004A4398" w:rsidP="004A4398">
      <w:pPr>
        <w:pStyle w:val="PL"/>
        <w:shd w:val="clear" w:color="auto" w:fill="E6E6E6"/>
      </w:pPr>
      <w:r>
        <w:tab/>
        <w:t>nonCriticalExtension</w:t>
      </w:r>
      <w:r>
        <w:tab/>
      </w:r>
      <w:r>
        <w:tab/>
      </w:r>
      <w:r>
        <w:tab/>
      </w:r>
      <w:r>
        <w:tab/>
        <w:t>UE-EUTRA-Capability-v1390-IEs</w:t>
      </w:r>
      <w:r>
        <w:tab/>
      </w:r>
      <w:r>
        <w:tab/>
      </w:r>
      <w:r>
        <w:tab/>
        <w:t>OPTIONAL</w:t>
      </w:r>
    </w:p>
    <w:p w:rsidR="004A4398" w:rsidRDefault="004A4398" w:rsidP="004A4398">
      <w:pPr>
        <w:pStyle w:val="PL"/>
        <w:shd w:val="clear" w:color="auto" w:fill="E6E6E6"/>
      </w:pPr>
      <w:r>
        <w:t>}</w:t>
      </w:r>
    </w:p>
    <w:p w:rsidR="004A4398" w:rsidRDefault="004A4398" w:rsidP="004A4398">
      <w:pPr>
        <w:pStyle w:val="PL"/>
        <w:shd w:val="clear" w:color="auto" w:fill="E6E6E6"/>
        <w:ind w:firstLine="284"/>
      </w:pPr>
      <w:r>
        <w:t xml:space="preserve"> </w:t>
      </w:r>
    </w:p>
    <w:p w:rsidR="004A4398" w:rsidRDefault="004A4398" w:rsidP="004A4398">
      <w:pPr>
        <w:pStyle w:val="PL"/>
        <w:shd w:val="clear" w:color="auto" w:fill="E6E6E6"/>
      </w:pPr>
      <w:r>
        <w:t>UE-EUTRA-Capability-v1390-IEs ::= SEQUENCE {</w:t>
      </w:r>
    </w:p>
    <w:p w:rsidR="004A4398" w:rsidRDefault="004A4398" w:rsidP="004A4398">
      <w:pPr>
        <w:pStyle w:val="PL"/>
        <w:shd w:val="clear" w:color="auto" w:fill="E6E6E6"/>
      </w:pPr>
      <w:r>
        <w:tab/>
        <w:t>rf-Parameters-v1390</w:t>
      </w:r>
      <w:r>
        <w:tab/>
      </w:r>
      <w:r>
        <w:tab/>
      </w:r>
      <w:r>
        <w:tab/>
      </w:r>
      <w:r>
        <w:tab/>
      </w:r>
      <w:r>
        <w:tab/>
        <w:t>RF-Parameters-v1390</w:t>
      </w:r>
      <w:r>
        <w:tab/>
      </w:r>
      <w:r>
        <w:tab/>
      </w:r>
      <w:r>
        <w:tab/>
      </w:r>
      <w:r>
        <w:tab/>
      </w:r>
      <w:r>
        <w:tab/>
      </w:r>
      <w:r>
        <w:tab/>
        <w:t>OPTIONAL,</w:t>
      </w:r>
    </w:p>
    <w:p w:rsidR="004A4398" w:rsidRDefault="004A4398" w:rsidP="004A4398">
      <w:pPr>
        <w:pStyle w:val="PL"/>
        <w:shd w:val="clear" w:color="auto" w:fill="E6E6E6"/>
      </w:pPr>
      <w:r>
        <w:tab/>
        <w:t>nonCriticalExtension</w:t>
      </w:r>
      <w:r>
        <w:tab/>
      </w:r>
      <w:r>
        <w:tab/>
      </w:r>
      <w:r>
        <w:tab/>
      </w:r>
      <w:r>
        <w:tab/>
        <w:t xml:space="preserve">UE-EUTRA-Capability-v13e0a-IEs </w:t>
      </w:r>
      <w:r>
        <w:tab/>
      </w:r>
      <w:r>
        <w:tab/>
      </w:r>
      <w:r>
        <w:tab/>
        <w:t>OPTIONAL</w:t>
      </w:r>
    </w:p>
    <w:p w:rsidR="004A4398" w:rsidRDefault="004A4398" w:rsidP="004A4398">
      <w:pPr>
        <w:pStyle w:val="PL"/>
        <w:shd w:val="clear" w:color="auto" w:fill="E6E6E6"/>
      </w:pPr>
      <w:r>
        <w:t>}</w:t>
      </w:r>
    </w:p>
    <w:p w:rsidR="004A4398" w:rsidRDefault="004A4398" w:rsidP="004A4398">
      <w:pPr>
        <w:pStyle w:val="PL"/>
        <w:shd w:val="clear" w:color="auto" w:fill="E6E6E6"/>
      </w:pPr>
      <w:r>
        <w:t xml:space="preserve"> </w:t>
      </w:r>
    </w:p>
    <w:p w:rsidR="004A4398" w:rsidRDefault="004A4398" w:rsidP="004A4398">
      <w:pPr>
        <w:pStyle w:val="PL"/>
        <w:shd w:val="clear" w:color="auto" w:fill="E6E6E6"/>
      </w:pPr>
      <w:r>
        <w:t>UE-EUTRA-Capability-v13e0a-IEs ::= SEQUENCE {</w:t>
      </w:r>
    </w:p>
    <w:p w:rsidR="004A4398" w:rsidRDefault="004A4398" w:rsidP="004A4398">
      <w:pPr>
        <w:pStyle w:val="PL"/>
        <w:shd w:val="clear" w:color="auto" w:fill="E6E6E6"/>
      </w:pPr>
      <w:r>
        <w:tab/>
        <w:t>lateNonCriticalExtension</w:t>
      </w:r>
      <w:r>
        <w:tab/>
      </w:r>
      <w:r>
        <w:tab/>
      </w:r>
      <w:r>
        <w:tab/>
        <w:t>OCTET STRING (CONTAINING UE-EUTRA-Capability-v13e0b-IEs)</w:t>
      </w:r>
      <w:r>
        <w:tab/>
      </w:r>
      <w:r>
        <w:tab/>
      </w:r>
      <w:r>
        <w:tab/>
      </w:r>
      <w:r>
        <w:tab/>
      </w:r>
      <w:r>
        <w:tab/>
      </w:r>
      <w:r>
        <w:tab/>
      </w:r>
      <w:r>
        <w:tab/>
        <w:t>OPTIONAL,</w:t>
      </w:r>
    </w:p>
    <w:p w:rsidR="004A4398" w:rsidRDefault="004A4398" w:rsidP="004A4398">
      <w:pPr>
        <w:pStyle w:val="PL"/>
        <w:shd w:val="clear" w:color="auto" w:fill="E6E6E6"/>
      </w:pPr>
      <w:r>
        <w:tab/>
        <w:t>nonCriticalExtension</w:t>
      </w:r>
      <w:r>
        <w:tab/>
      </w:r>
      <w:r>
        <w:tab/>
      </w:r>
      <w:r>
        <w:tab/>
      </w:r>
      <w:r>
        <w:tab/>
        <w:t>UE-EUTRA-Capability-v1470-IEs</w:t>
      </w:r>
      <w:r>
        <w:tab/>
      </w:r>
      <w:r>
        <w:tab/>
      </w:r>
      <w:r>
        <w:tab/>
        <w:t>OPTIONAL</w:t>
      </w:r>
    </w:p>
    <w:p w:rsidR="004A4398" w:rsidRDefault="004A4398" w:rsidP="004A4398">
      <w:pPr>
        <w:pStyle w:val="PL"/>
        <w:shd w:val="clear" w:color="auto" w:fill="E6E6E6"/>
      </w:pPr>
      <w:r>
        <w:t>}</w:t>
      </w:r>
    </w:p>
    <w:p w:rsidR="004A4398" w:rsidRDefault="004A4398" w:rsidP="004A4398">
      <w:pPr>
        <w:pStyle w:val="PL"/>
        <w:shd w:val="clear" w:color="auto" w:fill="E6E6E6"/>
      </w:pPr>
      <w:r>
        <w:t xml:space="preserve"> </w:t>
      </w:r>
    </w:p>
    <w:p w:rsidR="004A4398" w:rsidRDefault="004A4398" w:rsidP="004A4398">
      <w:pPr>
        <w:pStyle w:val="PL"/>
        <w:shd w:val="clear" w:color="auto" w:fill="E6E6E6"/>
      </w:pPr>
      <w:r>
        <w:t>UE-EUTRA-Capability-v13e0b-IEs ::= SEQUENCE {</w:t>
      </w:r>
    </w:p>
    <w:p w:rsidR="004A4398" w:rsidRDefault="004A4398" w:rsidP="004A4398">
      <w:pPr>
        <w:pStyle w:val="PL"/>
        <w:shd w:val="clear" w:color="auto" w:fill="E6E6E6"/>
      </w:pPr>
      <w:r>
        <w:tab/>
        <w:t>phyLayerParameters-v13e0</w:t>
      </w:r>
      <w:r>
        <w:tab/>
      </w:r>
      <w:r>
        <w:tab/>
      </w:r>
      <w:r>
        <w:tab/>
        <w:t>PhyLayerParameters-v13e0,</w:t>
      </w:r>
    </w:p>
    <w:p w:rsidR="004A4398" w:rsidRDefault="004A4398" w:rsidP="004A4398">
      <w:pPr>
        <w:pStyle w:val="PL"/>
        <w:shd w:val="clear" w:color="auto" w:fill="E6E6E6"/>
      </w:pPr>
      <w:r>
        <w:tab/>
        <w:t>-- Following field is only to be used for late REL-13 extensions</w:t>
      </w:r>
    </w:p>
    <w:p w:rsidR="004A4398" w:rsidRDefault="004A4398" w:rsidP="004A4398">
      <w:pPr>
        <w:pStyle w:val="PL"/>
        <w:shd w:val="clear" w:color="auto" w:fill="E6E6E6"/>
      </w:pPr>
      <w:r>
        <w:tab/>
        <w:t>nonCriticalExtension</w:t>
      </w:r>
      <w:r>
        <w:tab/>
      </w:r>
      <w:r>
        <w:tab/>
      </w:r>
      <w:r>
        <w:tab/>
      </w:r>
      <w:r>
        <w:tab/>
        <w:t>SEQUENCE {}</w:t>
      </w:r>
      <w:r>
        <w:tab/>
      </w:r>
      <w:r>
        <w:tab/>
      </w:r>
      <w:r>
        <w:tab/>
      </w:r>
      <w:r>
        <w:tab/>
      </w:r>
      <w:r>
        <w:tab/>
      </w:r>
      <w:r>
        <w:tab/>
      </w:r>
      <w:r>
        <w:tab/>
      </w:r>
      <w:r>
        <w:tab/>
        <w:t>OPTIONAL</w:t>
      </w:r>
    </w:p>
    <w:p w:rsidR="004A4398" w:rsidRDefault="004A4398" w:rsidP="004A4398">
      <w:pPr>
        <w:pStyle w:val="PL"/>
        <w:shd w:val="clear" w:color="auto" w:fill="E6E6E6"/>
      </w:pPr>
      <w:r>
        <w:t>}</w:t>
      </w:r>
    </w:p>
    <w:p w:rsidR="004A4398" w:rsidRDefault="004A4398" w:rsidP="004A4398">
      <w:pPr>
        <w:pStyle w:val="PL"/>
        <w:shd w:val="clear" w:color="auto" w:fill="E6E6E6"/>
      </w:pPr>
      <w:r>
        <w:t xml:space="preserve"> </w:t>
      </w:r>
    </w:p>
    <w:p w:rsidR="004A4398" w:rsidRDefault="004A4398" w:rsidP="004A4398">
      <w:pPr>
        <w:pStyle w:val="PL"/>
        <w:shd w:val="clear" w:color="auto" w:fill="E6E6E6"/>
      </w:pPr>
      <w:r>
        <w:t>UE-EUTRA-Capability-v1470-IEs ::= SEQUENCE {</w:t>
      </w:r>
    </w:p>
    <w:p w:rsidR="004A4398" w:rsidRDefault="004A4398" w:rsidP="004A4398">
      <w:pPr>
        <w:pStyle w:val="PL"/>
        <w:shd w:val="clear" w:color="auto" w:fill="E6E6E6"/>
      </w:pPr>
      <w:r>
        <w:tab/>
        <w:t>mbms-Parameters-v1470</w:t>
      </w:r>
      <w:r>
        <w:tab/>
      </w:r>
      <w:r>
        <w:tab/>
      </w:r>
      <w:r>
        <w:tab/>
      </w:r>
      <w:r>
        <w:tab/>
        <w:t>MBMS-Parameters-v1470</w:t>
      </w:r>
      <w:r>
        <w:tab/>
      </w:r>
      <w:r>
        <w:tab/>
      </w:r>
      <w:r>
        <w:tab/>
      </w:r>
      <w:r>
        <w:tab/>
      </w:r>
      <w:r>
        <w:tab/>
        <w:t>OPTIONAL,</w:t>
      </w:r>
    </w:p>
    <w:p w:rsidR="004A4398" w:rsidRDefault="004A4398" w:rsidP="004A4398">
      <w:pPr>
        <w:pStyle w:val="PL"/>
        <w:shd w:val="clear" w:color="auto" w:fill="E6E6E6"/>
      </w:pPr>
      <w:r>
        <w:tab/>
        <w:t>phyLayerParameters-v1470</w:t>
      </w:r>
      <w:r>
        <w:tab/>
      </w:r>
      <w:r>
        <w:tab/>
      </w:r>
      <w:r>
        <w:tab/>
        <w:t>PhyLayerParameters-v1470</w:t>
      </w:r>
      <w:r>
        <w:tab/>
      </w:r>
      <w:r>
        <w:tab/>
      </w:r>
      <w:r>
        <w:tab/>
      </w:r>
      <w:r>
        <w:tab/>
        <w:t>OPTIONAL,</w:t>
      </w:r>
    </w:p>
    <w:p w:rsidR="004A4398" w:rsidRDefault="004A4398" w:rsidP="004A4398">
      <w:pPr>
        <w:pStyle w:val="PL"/>
        <w:shd w:val="clear" w:color="auto" w:fill="E6E6E6"/>
      </w:pPr>
      <w:r>
        <w:tab/>
        <w:t>rf-Parameters-v1470</w:t>
      </w:r>
      <w:r>
        <w:tab/>
      </w:r>
      <w:r>
        <w:tab/>
      </w:r>
      <w:r>
        <w:tab/>
      </w:r>
      <w:r>
        <w:tab/>
      </w:r>
      <w:r>
        <w:tab/>
        <w:t>RF-Parameters-v1470</w:t>
      </w:r>
      <w:r>
        <w:tab/>
      </w:r>
      <w:r>
        <w:tab/>
      </w:r>
      <w:r>
        <w:tab/>
      </w:r>
      <w:r>
        <w:tab/>
      </w:r>
      <w:r>
        <w:tab/>
      </w:r>
      <w:r>
        <w:tab/>
        <w:t>OPTIONAL,</w:t>
      </w:r>
    </w:p>
    <w:p w:rsidR="004A4398" w:rsidRDefault="004A4398" w:rsidP="004A4398">
      <w:pPr>
        <w:pStyle w:val="PL"/>
        <w:shd w:val="clear" w:color="auto" w:fill="E6E6E6"/>
      </w:pPr>
      <w:r>
        <w:tab/>
        <w:t>nonCriticalExtension</w:t>
      </w:r>
      <w:r>
        <w:tab/>
      </w:r>
      <w:r>
        <w:tab/>
      </w:r>
      <w:r>
        <w:tab/>
      </w:r>
      <w:r>
        <w:tab/>
        <w:t>UE-EUTRA-Capability-v14a0-IEs</w:t>
      </w:r>
      <w:r>
        <w:tab/>
      </w:r>
      <w:r>
        <w:tab/>
      </w:r>
      <w:r>
        <w:tab/>
        <w:t>OPTIONAL</w:t>
      </w:r>
    </w:p>
    <w:p w:rsidR="004A4398" w:rsidRDefault="004A4398" w:rsidP="004A4398">
      <w:pPr>
        <w:pStyle w:val="PL"/>
        <w:shd w:val="clear" w:color="auto" w:fill="E6E6E6"/>
      </w:pPr>
      <w:r>
        <w:t>}</w:t>
      </w:r>
    </w:p>
    <w:p w:rsidR="004A4398" w:rsidRDefault="004A4398" w:rsidP="004A4398">
      <w:pPr>
        <w:pStyle w:val="PL"/>
        <w:shd w:val="clear" w:color="auto" w:fill="E6E6E6"/>
      </w:pPr>
      <w:r>
        <w:t xml:space="preserve"> </w:t>
      </w:r>
    </w:p>
    <w:p w:rsidR="004A4398" w:rsidRDefault="004A4398" w:rsidP="004A4398">
      <w:pPr>
        <w:pStyle w:val="PL"/>
        <w:shd w:val="clear" w:color="auto" w:fill="E6E6E6"/>
      </w:pPr>
      <w:r>
        <w:t>UE-EUTRA-Capability-v14a0-IEs ::= SEQUENCE {</w:t>
      </w:r>
    </w:p>
    <w:p w:rsidR="004A4398" w:rsidRDefault="004A4398" w:rsidP="004A4398">
      <w:pPr>
        <w:pStyle w:val="PL"/>
        <w:shd w:val="clear" w:color="auto" w:fill="E6E6E6"/>
      </w:pPr>
      <w:r>
        <w:tab/>
        <w:t>phyLayerParameters-v14a0</w:t>
      </w:r>
      <w:r>
        <w:tab/>
      </w:r>
      <w:r>
        <w:tab/>
      </w:r>
      <w:r>
        <w:tab/>
      </w:r>
      <w:r>
        <w:tab/>
        <w:t>PhyLayerParameters-v14a0,</w:t>
      </w:r>
    </w:p>
    <w:p w:rsidR="004A4398" w:rsidRDefault="004A4398" w:rsidP="004A4398">
      <w:pPr>
        <w:pStyle w:val="PL"/>
        <w:shd w:val="clear" w:color="auto" w:fill="E6E6E6"/>
      </w:pPr>
      <w:r>
        <w:tab/>
        <w:t>-- Following field is only to be used for late REL-14 extensions</w:t>
      </w:r>
    </w:p>
    <w:p w:rsidR="004A4398" w:rsidRDefault="004A4398" w:rsidP="004A4398">
      <w:pPr>
        <w:pStyle w:val="PL"/>
        <w:shd w:val="clear" w:color="auto" w:fill="E6E6E6"/>
      </w:pPr>
      <w:r>
        <w:tab/>
        <w:t>nonCriticalExtension</w:t>
      </w:r>
      <w:r>
        <w:tab/>
      </w:r>
      <w:r>
        <w:tab/>
      </w:r>
      <w:r>
        <w:tab/>
      </w:r>
      <w:r>
        <w:tab/>
      </w:r>
      <w:r>
        <w:tab/>
        <w:t>UE-EUTRA-Capability-v14b0-IEs</w:t>
      </w:r>
      <w:r>
        <w:tab/>
      </w:r>
      <w:r>
        <w:tab/>
      </w:r>
      <w:r>
        <w:tab/>
        <w:t>OPTIONAL</w:t>
      </w:r>
    </w:p>
    <w:p w:rsidR="004A4398" w:rsidRDefault="004A4398" w:rsidP="004A4398">
      <w:pPr>
        <w:pStyle w:val="PL"/>
        <w:shd w:val="clear" w:color="auto" w:fill="E6E6E6"/>
      </w:pPr>
      <w:r>
        <w:t>}</w:t>
      </w:r>
    </w:p>
    <w:p w:rsidR="004A4398" w:rsidRDefault="004A4398" w:rsidP="004A4398">
      <w:pPr>
        <w:pStyle w:val="PL"/>
        <w:shd w:val="clear" w:color="auto" w:fill="E6E6E6"/>
      </w:pPr>
      <w:r>
        <w:t xml:space="preserve"> </w:t>
      </w:r>
    </w:p>
    <w:p w:rsidR="004A4398" w:rsidRDefault="004A4398" w:rsidP="004A4398">
      <w:pPr>
        <w:pStyle w:val="PL"/>
        <w:shd w:val="clear" w:color="auto" w:fill="E6E6E6"/>
      </w:pPr>
      <w:r>
        <w:t>UE-EUTRA-Capability-v14b0-IEs ::= SEQUENCE {</w:t>
      </w:r>
    </w:p>
    <w:p w:rsidR="004A4398" w:rsidRDefault="004A4398" w:rsidP="004A4398">
      <w:pPr>
        <w:pStyle w:val="PL"/>
        <w:shd w:val="clear" w:color="auto" w:fill="E6E6E6"/>
      </w:pPr>
      <w:r>
        <w:tab/>
        <w:t>rf-Parameters-v14b0</w:t>
      </w:r>
      <w:r>
        <w:tab/>
      </w:r>
      <w:r>
        <w:tab/>
      </w:r>
      <w:r>
        <w:tab/>
      </w:r>
      <w:r>
        <w:tab/>
        <w:t>RF-Parameters-v14b0</w:t>
      </w:r>
      <w:r>
        <w:tab/>
      </w:r>
      <w:r>
        <w:tab/>
      </w:r>
      <w:r>
        <w:tab/>
      </w:r>
      <w:r>
        <w:tab/>
        <w:t>OPTIONAL,</w:t>
      </w:r>
    </w:p>
    <w:p w:rsidR="004A4398" w:rsidRDefault="004A4398" w:rsidP="004A4398">
      <w:pPr>
        <w:pStyle w:val="PL"/>
        <w:shd w:val="clear" w:color="auto" w:fill="E6E6E6"/>
      </w:pPr>
      <w:r>
        <w:tab/>
        <w:t>nonCriticalExtension</w:t>
      </w:r>
      <w:r>
        <w:tab/>
      </w:r>
      <w:r>
        <w:tab/>
      </w:r>
      <w:r>
        <w:tab/>
      </w:r>
      <w:r>
        <w:tab/>
        <w:t>SEQUENCE {}</w:t>
      </w:r>
      <w:r>
        <w:tab/>
      </w:r>
      <w:r>
        <w:tab/>
      </w:r>
      <w:r>
        <w:tab/>
      </w:r>
      <w:r>
        <w:tab/>
      </w:r>
      <w:r>
        <w:tab/>
        <w:t>OPTIONAL</w:t>
      </w:r>
    </w:p>
    <w:p w:rsidR="004A4398" w:rsidRDefault="004A4398" w:rsidP="004A4398">
      <w:pPr>
        <w:pStyle w:val="PL"/>
        <w:shd w:val="clear" w:color="auto" w:fill="E6E6E6"/>
      </w:pPr>
      <w:r>
        <w:t>}</w:t>
      </w:r>
    </w:p>
    <w:p w:rsidR="004A4398" w:rsidRDefault="004A4398" w:rsidP="004A4398">
      <w:pPr>
        <w:pStyle w:val="PL"/>
        <w:shd w:val="clear" w:color="auto" w:fill="E6E6E6"/>
      </w:pPr>
      <w:r>
        <w:t xml:space="preserve"> </w:t>
      </w:r>
    </w:p>
    <w:p w:rsidR="004A4398" w:rsidRDefault="004A4398" w:rsidP="004A4398">
      <w:pPr>
        <w:pStyle w:val="PL"/>
        <w:shd w:val="clear" w:color="auto" w:fill="E6E6E6"/>
      </w:pPr>
      <w:r>
        <w:t>-- Regular non critical extensions</w:t>
      </w:r>
    </w:p>
    <w:p w:rsidR="004A4398" w:rsidRDefault="004A4398" w:rsidP="004A4398">
      <w:pPr>
        <w:pStyle w:val="PL"/>
        <w:shd w:val="clear" w:color="auto" w:fill="E6E6E6"/>
      </w:pPr>
      <w:r>
        <w:t>UE-EUTRA-Capability-v920-IEs ::=</w:t>
      </w:r>
      <w:r>
        <w:tab/>
      </w:r>
      <w:r>
        <w:tab/>
        <w:t>SEQUENCE {</w:t>
      </w:r>
    </w:p>
    <w:p w:rsidR="004A4398" w:rsidRDefault="004A4398" w:rsidP="004A4398">
      <w:pPr>
        <w:pStyle w:val="PL"/>
        <w:shd w:val="clear" w:color="auto" w:fill="E6E6E6"/>
      </w:pPr>
      <w:r>
        <w:tab/>
        <w:t>phyLayerParameters-v920</w:t>
      </w:r>
      <w:r>
        <w:tab/>
      </w:r>
      <w:r>
        <w:tab/>
      </w:r>
      <w:r>
        <w:tab/>
      </w:r>
      <w:r>
        <w:tab/>
      </w:r>
      <w:r>
        <w:tab/>
        <w:t>PhyLayerParameters-v920,</w:t>
      </w:r>
    </w:p>
    <w:p w:rsidR="004A4398" w:rsidRDefault="004A4398" w:rsidP="004A4398">
      <w:pPr>
        <w:pStyle w:val="PL"/>
        <w:shd w:val="clear" w:color="auto" w:fill="E6E6E6"/>
      </w:pPr>
      <w:r>
        <w:tab/>
        <w:t>interRAT-ParametersGERAN-v920</w:t>
      </w:r>
      <w:r>
        <w:tab/>
      </w:r>
      <w:r>
        <w:tab/>
      </w:r>
      <w:r>
        <w:tab/>
        <w:t>IRAT-ParametersGERAN-v920,</w:t>
      </w:r>
    </w:p>
    <w:p w:rsidR="004A4398" w:rsidRDefault="004A4398" w:rsidP="004A4398">
      <w:pPr>
        <w:pStyle w:val="PL"/>
        <w:shd w:val="clear" w:color="auto" w:fill="E6E6E6"/>
      </w:pPr>
      <w:r>
        <w:tab/>
        <w:t>interRAT-ParametersUTRA-v920</w:t>
      </w:r>
      <w:r>
        <w:tab/>
      </w:r>
      <w:r>
        <w:tab/>
      </w:r>
      <w:r>
        <w:tab/>
        <w:t>IRAT-ParametersUTRA-v920</w:t>
      </w:r>
      <w:r>
        <w:tab/>
      </w:r>
      <w:r>
        <w:tab/>
      </w:r>
      <w:r>
        <w:tab/>
        <w:t>OPTIONAL,</w:t>
      </w:r>
    </w:p>
    <w:p w:rsidR="004A4398" w:rsidRDefault="004A4398" w:rsidP="004A4398">
      <w:pPr>
        <w:pStyle w:val="PL"/>
        <w:shd w:val="clear" w:color="auto" w:fill="E6E6E6"/>
      </w:pPr>
      <w:r>
        <w:tab/>
        <w:t>interRAT-ParametersCDMA2000-v920</w:t>
      </w:r>
      <w:r>
        <w:tab/>
      </w:r>
      <w:r>
        <w:tab/>
        <w:t>IRAT-ParametersCDMA2000-1XRTT-v920</w:t>
      </w:r>
      <w:r>
        <w:tab/>
        <w:t>OPTIONAL,</w:t>
      </w:r>
    </w:p>
    <w:p w:rsidR="004A4398" w:rsidRDefault="004A4398" w:rsidP="004A4398">
      <w:pPr>
        <w:pStyle w:val="PL"/>
        <w:shd w:val="clear" w:color="auto" w:fill="E6E6E6"/>
      </w:pPr>
      <w:r>
        <w:lastRenderedPageBreak/>
        <w:tab/>
        <w:t>deviceType-r9</w:t>
      </w:r>
      <w:r>
        <w:tab/>
      </w:r>
      <w:r>
        <w:tab/>
      </w:r>
      <w:r>
        <w:tab/>
      </w:r>
      <w:r>
        <w:tab/>
      </w:r>
      <w:r>
        <w:tab/>
      </w:r>
      <w:r>
        <w:tab/>
      </w:r>
      <w:r>
        <w:tab/>
        <w:t>ENUMERATED {noBenFromBatConsumpOpt}</w:t>
      </w:r>
      <w:r>
        <w:tab/>
        <w:t>OPTIONAL,</w:t>
      </w:r>
    </w:p>
    <w:p w:rsidR="004A4398" w:rsidRDefault="004A4398" w:rsidP="004A4398">
      <w:pPr>
        <w:pStyle w:val="PL"/>
        <w:shd w:val="clear" w:color="auto" w:fill="E6E6E6"/>
      </w:pPr>
      <w:r>
        <w:tab/>
        <w:t>csg-ProximityIndicationParameters-r9</w:t>
      </w:r>
      <w:r>
        <w:tab/>
        <w:t>CSG-ProximityIndicationParameters-r9,</w:t>
      </w:r>
    </w:p>
    <w:p w:rsidR="004A4398" w:rsidRDefault="004A4398" w:rsidP="004A4398">
      <w:pPr>
        <w:pStyle w:val="PL"/>
        <w:shd w:val="clear" w:color="auto" w:fill="E6E6E6"/>
      </w:pPr>
      <w:r>
        <w:tab/>
        <w:t>neighCellSI-AcquisitionParameters-r9</w:t>
      </w:r>
      <w:r>
        <w:tab/>
        <w:t>NeighCellSI-AcquisitionParameters-r9,</w:t>
      </w:r>
    </w:p>
    <w:p w:rsidR="004A4398" w:rsidRDefault="004A4398" w:rsidP="004A4398">
      <w:pPr>
        <w:pStyle w:val="PL"/>
        <w:shd w:val="clear" w:color="auto" w:fill="E6E6E6"/>
      </w:pPr>
      <w:r>
        <w:tab/>
        <w:t>son-Parameters-r9</w:t>
      </w:r>
      <w:r>
        <w:tab/>
      </w:r>
      <w:r>
        <w:tab/>
      </w:r>
      <w:r>
        <w:tab/>
      </w:r>
      <w:r>
        <w:tab/>
      </w:r>
      <w:r>
        <w:tab/>
      </w:r>
      <w:r>
        <w:tab/>
        <w:t>SON-Parameters-r9,</w:t>
      </w:r>
    </w:p>
    <w:p w:rsidR="004A4398" w:rsidRDefault="004A4398" w:rsidP="004A4398">
      <w:pPr>
        <w:pStyle w:val="PL"/>
        <w:shd w:val="clear" w:color="auto" w:fill="E6E6E6"/>
      </w:pPr>
      <w:r>
        <w:tab/>
        <w:t>nonCriticalExtension</w:t>
      </w:r>
      <w:r>
        <w:tab/>
      </w:r>
      <w:r>
        <w:tab/>
      </w:r>
      <w:r>
        <w:tab/>
      </w:r>
      <w:r>
        <w:tab/>
      </w:r>
      <w:r>
        <w:tab/>
        <w:t>UE-EUTRA-Capability-v940-IEs</w:t>
      </w:r>
      <w:r>
        <w:tab/>
      </w:r>
      <w:r>
        <w:tab/>
        <w:t>OPTIONAL</w:t>
      </w:r>
    </w:p>
    <w:p w:rsidR="004A4398" w:rsidRDefault="004A4398" w:rsidP="004A4398">
      <w:pPr>
        <w:pStyle w:val="PL"/>
        <w:shd w:val="clear" w:color="auto" w:fill="E6E6E6"/>
      </w:pPr>
      <w:r>
        <w:t>}</w:t>
      </w:r>
    </w:p>
    <w:p w:rsidR="004A4398" w:rsidRDefault="004A4398" w:rsidP="004A4398">
      <w:pPr>
        <w:pStyle w:val="PL"/>
        <w:shd w:val="clear" w:color="auto" w:fill="E6E6E6"/>
      </w:pPr>
      <w:r>
        <w:t xml:space="preserve"> </w:t>
      </w:r>
    </w:p>
    <w:p w:rsidR="004A4398" w:rsidRDefault="004A4398" w:rsidP="004A4398">
      <w:pPr>
        <w:pStyle w:val="PL"/>
        <w:shd w:val="clear" w:color="auto" w:fill="E6E6E6"/>
      </w:pPr>
      <w:r>
        <w:t>UE-EUTRA-Capability-v940-IEs ::=</w:t>
      </w:r>
      <w:r>
        <w:tab/>
        <w:t>SEQUENCE {</w:t>
      </w:r>
    </w:p>
    <w:p w:rsidR="004A4398" w:rsidRDefault="004A4398" w:rsidP="004A4398">
      <w:pPr>
        <w:pStyle w:val="PL"/>
        <w:shd w:val="clear" w:color="auto" w:fill="E6E6E6"/>
      </w:pPr>
      <w:r>
        <w:tab/>
        <w:t>lateNonCriticalExtension</w:t>
      </w:r>
      <w:r>
        <w:tab/>
      </w:r>
      <w:r>
        <w:tab/>
      </w:r>
      <w:r>
        <w:tab/>
        <w:t>OCTET STRING (CONTAINING UE-EUTRA-Capability-v9a0-IEs)</w:t>
      </w:r>
      <w:r>
        <w:tab/>
      </w:r>
      <w:r>
        <w:tab/>
      </w:r>
      <w:r>
        <w:tab/>
        <w:t>OPTIONAL,</w:t>
      </w:r>
    </w:p>
    <w:p w:rsidR="004A4398" w:rsidRDefault="004A4398" w:rsidP="004A4398">
      <w:pPr>
        <w:pStyle w:val="PL"/>
        <w:shd w:val="clear" w:color="auto" w:fill="E6E6E6"/>
      </w:pPr>
      <w:r>
        <w:tab/>
        <w:t>nonCriticalExtension</w:t>
      </w:r>
      <w:r>
        <w:tab/>
      </w:r>
      <w:r>
        <w:tab/>
      </w:r>
      <w:r>
        <w:tab/>
      </w:r>
      <w:r>
        <w:tab/>
        <w:t>UE-EUTRA-Capability-v1020-IEs</w:t>
      </w:r>
      <w:r>
        <w:tab/>
      </w:r>
      <w:r>
        <w:tab/>
      </w:r>
      <w:r>
        <w:tab/>
        <w:t>OPTIONAL</w:t>
      </w:r>
    </w:p>
    <w:p w:rsidR="004A4398" w:rsidRDefault="004A4398" w:rsidP="004A4398">
      <w:pPr>
        <w:pStyle w:val="PL"/>
        <w:shd w:val="clear" w:color="auto" w:fill="E6E6E6"/>
      </w:pPr>
      <w:r>
        <w:t>}</w:t>
      </w:r>
    </w:p>
    <w:p w:rsidR="004A4398" w:rsidRDefault="004A4398" w:rsidP="004A4398">
      <w:pPr>
        <w:pStyle w:val="PL"/>
        <w:shd w:val="clear" w:color="auto" w:fill="E6E6E6"/>
      </w:pPr>
      <w:r>
        <w:t xml:space="preserve"> </w:t>
      </w:r>
    </w:p>
    <w:p w:rsidR="004A4398" w:rsidRDefault="004A4398" w:rsidP="004A4398">
      <w:pPr>
        <w:pStyle w:val="PL"/>
        <w:shd w:val="clear" w:color="auto" w:fill="E6E6E6"/>
      </w:pPr>
      <w:r>
        <w:t>UE-EUTRA-Capability-v1020-IEs ::=</w:t>
      </w:r>
      <w:r>
        <w:tab/>
        <w:t>SEQUENCE {</w:t>
      </w:r>
    </w:p>
    <w:p w:rsidR="004A4398" w:rsidRDefault="004A4398" w:rsidP="004A4398">
      <w:pPr>
        <w:pStyle w:val="PL"/>
        <w:shd w:val="clear" w:color="auto" w:fill="E6E6E6"/>
      </w:pPr>
      <w:r>
        <w:tab/>
        <w:t>ue-Category-v1020</w:t>
      </w:r>
      <w:r>
        <w:tab/>
      </w:r>
      <w:r>
        <w:tab/>
      </w:r>
      <w:r>
        <w:tab/>
      </w:r>
      <w:r>
        <w:tab/>
      </w:r>
      <w:r>
        <w:tab/>
        <w:t>INTEGER (6..8)</w:t>
      </w:r>
      <w:r>
        <w:tab/>
      </w:r>
      <w:r>
        <w:tab/>
      </w:r>
      <w:r>
        <w:tab/>
      </w:r>
      <w:r>
        <w:tab/>
      </w:r>
      <w:r>
        <w:tab/>
      </w:r>
      <w:r>
        <w:tab/>
      </w:r>
      <w:r>
        <w:tab/>
        <w:t>OPTIONAL,</w:t>
      </w:r>
    </w:p>
    <w:p w:rsidR="004A4398" w:rsidRDefault="004A4398" w:rsidP="004A4398">
      <w:pPr>
        <w:pStyle w:val="PL"/>
        <w:shd w:val="clear" w:color="auto" w:fill="E6E6E6"/>
      </w:pPr>
      <w:r>
        <w:tab/>
        <w:t>phyLayerParameters-v1020</w:t>
      </w:r>
      <w:r>
        <w:tab/>
      </w:r>
      <w:r>
        <w:tab/>
      </w:r>
      <w:r>
        <w:tab/>
        <w:t>PhyLayerParameters-v1020</w:t>
      </w:r>
      <w:r>
        <w:tab/>
      </w:r>
      <w:r>
        <w:tab/>
      </w:r>
      <w:r>
        <w:tab/>
      </w:r>
      <w:r>
        <w:tab/>
        <w:t>OPTIONAL,</w:t>
      </w:r>
    </w:p>
    <w:p w:rsidR="004A4398" w:rsidRDefault="004A4398" w:rsidP="004A4398">
      <w:pPr>
        <w:pStyle w:val="PL"/>
        <w:shd w:val="clear" w:color="auto" w:fill="E6E6E6"/>
      </w:pPr>
      <w:r>
        <w:tab/>
        <w:t>rf-Parameters-v1020</w:t>
      </w:r>
      <w:r>
        <w:tab/>
      </w:r>
      <w:r>
        <w:tab/>
      </w:r>
      <w:r>
        <w:tab/>
      </w:r>
      <w:r>
        <w:tab/>
      </w:r>
      <w:r>
        <w:tab/>
        <w:t>RF-Parameters-v1020</w:t>
      </w:r>
      <w:r>
        <w:tab/>
      </w:r>
      <w:r>
        <w:tab/>
      </w:r>
      <w:r>
        <w:tab/>
      </w:r>
      <w:r>
        <w:tab/>
      </w:r>
      <w:r>
        <w:tab/>
      </w:r>
      <w:r>
        <w:tab/>
        <w:t>OPTIONAL,</w:t>
      </w:r>
    </w:p>
    <w:p w:rsidR="004A4398" w:rsidRDefault="004A4398" w:rsidP="004A4398">
      <w:pPr>
        <w:pStyle w:val="PL"/>
        <w:shd w:val="clear" w:color="auto" w:fill="E6E6E6"/>
      </w:pPr>
      <w:r>
        <w:tab/>
        <w:t>measParameters-v1020</w:t>
      </w:r>
      <w:r>
        <w:tab/>
      </w:r>
      <w:r>
        <w:tab/>
      </w:r>
      <w:r>
        <w:tab/>
      </w:r>
      <w:r>
        <w:tab/>
        <w:t>MeasParameters-v1020</w:t>
      </w:r>
      <w:r>
        <w:tab/>
      </w:r>
      <w:r>
        <w:tab/>
      </w:r>
      <w:r>
        <w:tab/>
      </w:r>
      <w:r>
        <w:tab/>
      </w:r>
      <w:r>
        <w:tab/>
        <w:t>OPTIONAL,</w:t>
      </w:r>
    </w:p>
    <w:p w:rsidR="004A4398" w:rsidRDefault="004A4398" w:rsidP="004A4398">
      <w:pPr>
        <w:pStyle w:val="PL"/>
        <w:shd w:val="clear" w:color="auto" w:fill="E6E6E6"/>
      </w:pPr>
      <w:r>
        <w:tab/>
        <w:t>featureGroupIndRel10-r10</w:t>
      </w:r>
      <w:r>
        <w:tab/>
      </w:r>
      <w:r>
        <w:tab/>
      </w:r>
      <w:r>
        <w:tab/>
        <w:t>BIT STRING (SIZE (32))</w:t>
      </w:r>
      <w:r>
        <w:tab/>
      </w:r>
      <w:r>
        <w:tab/>
      </w:r>
      <w:r>
        <w:tab/>
      </w:r>
      <w:r>
        <w:tab/>
      </w:r>
      <w:r>
        <w:tab/>
        <w:t>OPTIONAL,</w:t>
      </w:r>
    </w:p>
    <w:p w:rsidR="004A4398" w:rsidRDefault="004A4398" w:rsidP="004A4398">
      <w:pPr>
        <w:pStyle w:val="PL"/>
        <w:shd w:val="clear" w:color="auto" w:fill="E6E6E6"/>
      </w:pPr>
      <w:r>
        <w:tab/>
        <w:t>interRAT-ParametersCDMA2000-v1020</w:t>
      </w:r>
      <w:r>
        <w:tab/>
        <w:t>IRAT-ParametersCDMA2000-1XRTT-v1020</w:t>
      </w:r>
      <w:r>
        <w:tab/>
      </w:r>
      <w:r>
        <w:tab/>
        <w:t>OPTIONAL,</w:t>
      </w:r>
    </w:p>
    <w:p w:rsidR="004A4398" w:rsidRDefault="004A4398" w:rsidP="004A4398">
      <w:pPr>
        <w:pStyle w:val="PL"/>
        <w:shd w:val="clear" w:color="auto" w:fill="E6E6E6"/>
      </w:pPr>
      <w:r>
        <w:tab/>
        <w:t>ue-BasedNetwPerfMeasParameters-r10</w:t>
      </w:r>
      <w:r>
        <w:tab/>
        <w:t>UE-BasedNetwPerfMeasParameters-r10</w:t>
      </w:r>
      <w:r>
        <w:tab/>
      </w:r>
      <w:r>
        <w:tab/>
        <w:t>OPTIONAL,</w:t>
      </w:r>
    </w:p>
    <w:p w:rsidR="004A4398" w:rsidRDefault="004A4398" w:rsidP="004A4398">
      <w:pPr>
        <w:pStyle w:val="PL"/>
        <w:shd w:val="clear" w:color="auto" w:fill="E6E6E6"/>
      </w:pPr>
      <w:r>
        <w:tab/>
        <w:t>interRAT-ParametersUTRA-TDD-v1020</w:t>
      </w:r>
      <w:r>
        <w:tab/>
        <w:t>IRAT-ParametersUTRA-TDD-v1020</w:t>
      </w:r>
      <w:r>
        <w:tab/>
      </w:r>
      <w:r>
        <w:tab/>
      </w:r>
      <w:r>
        <w:tab/>
        <w:t>OPTIONAL,</w:t>
      </w:r>
    </w:p>
    <w:p w:rsidR="004A4398" w:rsidRDefault="004A4398" w:rsidP="004A4398">
      <w:pPr>
        <w:pStyle w:val="PL"/>
        <w:shd w:val="clear" w:color="auto" w:fill="E6E6E6"/>
      </w:pPr>
      <w:r>
        <w:tab/>
        <w:t>nonCriticalExtension</w:t>
      </w:r>
      <w:r>
        <w:tab/>
      </w:r>
      <w:r>
        <w:tab/>
      </w:r>
      <w:r>
        <w:tab/>
      </w:r>
      <w:r>
        <w:tab/>
        <w:t>UE-EUTRA-Capability-v1060-IEs</w:t>
      </w:r>
      <w:r>
        <w:tab/>
      </w:r>
      <w:r>
        <w:tab/>
      </w:r>
      <w:r>
        <w:tab/>
        <w:t>OPTIONAL</w:t>
      </w:r>
    </w:p>
    <w:p w:rsidR="004A4398" w:rsidRDefault="004A4398" w:rsidP="004A4398">
      <w:pPr>
        <w:pStyle w:val="PL"/>
        <w:shd w:val="clear" w:color="auto" w:fill="E6E6E6"/>
      </w:pPr>
      <w:r>
        <w:t>}</w:t>
      </w:r>
    </w:p>
    <w:p w:rsidR="004A4398" w:rsidRDefault="004A4398" w:rsidP="004A4398">
      <w:pPr>
        <w:pStyle w:val="PL"/>
        <w:shd w:val="clear" w:color="auto" w:fill="E6E6E6"/>
      </w:pPr>
      <w:r>
        <w:t xml:space="preserve"> </w:t>
      </w:r>
    </w:p>
    <w:p w:rsidR="004A4398" w:rsidRDefault="004A4398" w:rsidP="004A4398">
      <w:pPr>
        <w:pStyle w:val="PL"/>
        <w:shd w:val="clear" w:color="auto" w:fill="E6E6E6"/>
      </w:pPr>
      <w:r>
        <w:t>UE-EUTRA-Capability-v1060-IEs ::=</w:t>
      </w:r>
      <w:r>
        <w:tab/>
        <w:t>SEQUENCE {</w:t>
      </w:r>
    </w:p>
    <w:p w:rsidR="004A4398" w:rsidRDefault="004A4398" w:rsidP="004A4398">
      <w:pPr>
        <w:pStyle w:val="PL"/>
        <w:shd w:val="clear" w:color="auto" w:fill="E6E6E6"/>
      </w:pPr>
      <w:r>
        <w:tab/>
        <w:t>fdd-Add-UE-EUTRA-Capabilities-v1060</w:t>
      </w:r>
      <w:r>
        <w:tab/>
        <w:t>UE-EUTRA-CapabilityAddXDD-Mode-v1060</w:t>
      </w:r>
      <w:r>
        <w:tab/>
        <w:t>OPTIONAL,</w:t>
      </w:r>
    </w:p>
    <w:p w:rsidR="004A4398" w:rsidRDefault="004A4398" w:rsidP="004A4398">
      <w:pPr>
        <w:pStyle w:val="PL"/>
        <w:shd w:val="clear" w:color="auto" w:fill="E6E6E6"/>
      </w:pPr>
      <w:r>
        <w:tab/>
        <w:t>tdd-Add-UE-EUTRA-Capabilities-v1060</w:t>
      </w:r>
      <w:r>
        <w:tab/>
        <w:t>UE-EUTRA-CapabilityAddXDD-Mode-v1060</w:t>
      </w:r>
      <w:r>
        <w:tab/>
        <w:t>OPTIONAL,</w:t>
      </w:r>
    </w:p>
    <w:p w:rsidR="004A4398" w:rsidRDefault="004A4398" w:rsidP="004A4398">
      <w:pPr>
        <w:pStyle w:val="PL"/>
        <w:shd w:val="clear" w:color="auto" w:fill="E6E6E6"/>
      </w:pPr>
      <w:r>
        <w:tab/>
        <w:t>rf-Parameters-v1060</w:t>
      </w:r>
      <w:r>
        <w:tab/>
      </w:r>
      <w:r>
        <w:tab/>
      </w:r>
      <w:r>
        <w:tab/>
      </w:r>
      <w:r>
        <w:tab/>
      </w:r>
      <w:r>
        <w:tab/>
        <w:t>RF-Parameters-v1060</w:t>
      </w:r>
      <w:r>
        <w:tab/>
      </w:r>
      <w:r>
        <w:tab/>
      </w:r>
      <w:r>
        <w:tab/>
      </w:r>
      <w:r>
        <w:tab/>
      </w:r>
      <w:r>
        <w:tab/>
      </w:r>
      <w:r>
        <w:tab/>
        <w:t>OPTIONAL,</w:t>
      </w:r>
    </w:p>
    <w:p w:rsidR="004A4398" w:rsidRDefault="004A4398" w:rsidP="004A4398">
      <w:pPr>
        <w:pStyle w:val="PL"/>
        <w:shd w:val="clear" w:color="auto" w:fill="E6E6E6"/>
      </w:pPr>
      <w:r>
        <w:tab/>
        <w:t>nonCriticalExtension</w:t>
      </w:r>
      <w:r>
        <w:tab/>
      </w:r>
      <w:r>
        <w:tab/>
      </w:r>
      <w:r>
        <w:tab/>
      </w:r>
      <w:r>
        <w:tab/>
        <w:t>UE-EUTRA-Capability-v1090-IEs</w:t>
      </w:r>
      <w:r>
        <w:tab/>
      </w:r>
      <w:r>
        <w:tab/>
      </w:r>
      <w:r>
        <w:tab/>
        <w:t>OPTIONAL</w:t>
      </w:r>
    </w:p>
    <w:p w:rsidR="004A4398" w:rsidRDefault="004A4398" w:rsidP="004A4398">
      <w:pPr>
        <w:pStyle w:val="PL"/>
        <w:shd w:val="clear" w:color="auto" w:fill="E6E6E6"/>
      </w:pPr>
      <w:r>
        <w:t>}</w:t>
      </w:r>
    </w:p>
    <w:p w:rsidR="004A4398" w:rsidRDefault="004A4398" w:rsidP="004A4398">
      <w:pPr>
        <w:pStyle w:val="PL"/>
        <w:shd w:val="clear" w:color="auto" w:fill="E6E6E6"/>
      </w:pPr>
      <w:r>
        <w:t xml:space="preserve"> </w:t>
      </w:r>
    </w:p>
    <w:p w:rsidR="004A4398" w:rsidRDefault="004A4398" w:rsidP="004A4398">
      <w:pPr>
        <w:pStyle w:val="PL"/>
        <w:shd w:val="clear" w:color="auto" w:fill="E6E6E6"/>
      </w:pPr>
      <w:r>
        <w:t>UE-EUTRA-Capability-v1090-IEs ::=</w:t>
      </w:r>
      <w:r>
        <w:tab/>
        <w:t>SEQUENCE {</w:t>
      </w:r>
    </w:p>
    <w:p w:rsidR="004A4398" w:rsidRDefault="004A4398" w:rsidP="004A4398">
      <w:pPr>
        <w:pStyle w:val="PL"/>
        <w:shd w:val="clear" w:color="auto" w:fill="E6E6E6"/>
      </w:pPr>
      <w:r>
        <w:tab/>
        <w:t>rf-Parameters-v1090</w:t>
      </w:r>
      <w:r>
        <w:tab/>
      </w:r>
      <w:r>
        <w:tab/>
      </w:r>
      <w:r>
        <w:tab/>
      </w:r>
      <w:r>
        <w:tab/>
      </w:r>
      <w:r>
        <w:tab/>
        <w:t>RF-Parameters-v1090</w:t>
      </w:r>
      <w:r>
        <w:tab/>
      </w:r>
      <w:r>
        <w:tab/>
      </w:r>
      <w:r>
        <w:tab/>
      </w:r>
      <w:r>
        <w:tab/>
      </w:r>
      <w:r>
        <w:tab/>
      </w:r>
      <w:r>
        <w:tab/>
        <w:t>OPTIONAL,</w:t>
      </w:r>
    </w:p>
    <w:p w:rsidR="004A4398" w:rsidRDefault="004A4398" w:rsidP="004A4398">
      <w:pPr>
        <w:pStyle w:val="PL"/>
        <w:shd w:val="clear" w:color="auto" w:fill="E6E6E6"/>
      </w:pPr>
      <w:r>
        <w:tab/>
        <w:t>nonCriticalExtension</w:t>
      </w:r>
      <w:r>
        <w:tab/>
      </w:r>
      <w:r>
        <w:tab/>
      </w:r>
      <w:r>
        <w:tab/>
      </w:r>
      <w:r>
        <w:tab/>
        <w:t>UE-EUTRA-Capability-v1130-IEs</w:t>
      </w:r>
      <w:r>
        <w:tab/>
      </w:r>
      <w:r>
        <w:tab/>
      </w:r>
      <w:r>
        <w:tab/>
        <w:t>OPTIONAL</w:t>
      </w:r>
    </w:p>
    <w:p w:rsidR="004A4398" w:rsidRDefault="004A4398" w:rsidP="004A4398">
      <w:pPr>
        <w:pStyle w:val="PL"/>
        <w:shd w:val="clear" w:color="auto" w:fill="E6E6E6"/>
      </w:pPr>
      <w:r>
        <w:t>}</w:t>
      </w:r>
    </w:p>
    <w:p w:rsidR="004A4398" w:rsidRDefault="004A4398" w:rsidP="004A4398">
      <w:pPr>
        <w:pStyle w:val="PL"/>
        <w:shd w:val="clear" w:color="auto" w:fill="E6E6E6"/>
      </w:pPr>
      <w:r>
        <w:t xml:space="preserve"> </w:t>
      </w:r>
    </w:p>
    <w:p w:rsidR="004A4398" w:rsidRDefault="004A4398" w:rsidP="004A4398">
      <w:pPr>
        <w:pStyle w:val="PL"/>
        <w:shd w:val="clear" w:color="auto" w:fill="E6E6E6"/>
      </w:pPr>
      <w:r>
        <w:t>UE-EUTRA-Capability-v1130-IEs ::=</w:t>
      </w:r>
      <w:r>
        <w:tab/>
        <w:t>SEQUENCE {</w:t>
      </w:r>
    </w:p>
    <w:p w:rsidR="004A4398" w:rsidRDefault="004A4398" w:rsidP="004A4398">
      <w:pPr>
        <w:pStyle w:val="PL"/>
        <w:shd w:val="clear" w:color="auto" w:fill="E6E6E6"/>
      </w:pPr>
      <w:r>
        <w:tab/>
        <w:t>pdcp-Parameters-v1130</w:t>
      </w:r>
      <w:r>
        <w:tab/>
      </w:r>
      <w:r>
        <w:tab/>
      </w:r>
      <w:r>
        <w:tab/>
      </w:r>
      <w:r>
        <w:tab/>
        <w:t>PDCP-Parameters-v1130,</w:t>
      </w:r>
    </w:p>
    <w:p w:rsidR="004A4398" w:rsidRDefault="004A4398" w:rsidP="004A4398">
      <w:pPr>
        <w:pStyle w:val="PL"/>
        <w:shd w:val="clear" w:color="auto" w:fill="E6E6E6"/>
      </w:pPr>
      <w:r>
        <w:tab/>
        <w:t>phyLayerParameters-v1130</w:t>
      </w:r>
      <w:r>
        <w:tab/>
      </w:r>
      <w:r>
        <w:tab/>
      </w:r>
      <w:r>
        <w:tab/>
        <w:t>PhyLayerParameters-v1130</w:t>
      </w:r>
      <w:r>
        <w:tab/>
      </w:r>
      <w:r>
        <w:tab/>
      </w:r>
      <w:r>
        <w:tab/>
      </w:r>
      <w:r>
        <w:tab/>
        <w:t>OPTIONAL,</w:t>
      </w:r>
    </w:p>
    <w:p w:rsidR="004A4398" w:rsidRDefault="004A4398" w:rsidP="004A4398">
      <w:pPr>
        <w:pStyle w:val="PL"/>
        <w:shd w:val="clear" w:color="auto" w:fill="E6E6E6"/>
      </w:pPr>
      <w:r>
        <w:tab/>
        <w:t>rf-Parameters-v1130</w:t>
      </w:r>
      <w:r>
        <w:tab/>
      </w:r>
      <w:r>
        <w:tab/>
      </w:r>
      <w:r>
        <w:tab/>
      </w:r>
      <w:r>
        <w:tab/>
      </w:r>
      <w:r>
        <w:tab/>
        <w:t>RF-Parameters-v1130,</w:t>
      </w:r>
    </w:p>
    <w:p w:rsidR="004A4398" w:rsidRDefault="004A4398" w:rsidP="004A4398">
      <w:pPr>
        <w:pStyle w:val="PL"/>
        <w:shd w:val="clear" w:color="auto" w:fill="E6E6E6"/>
      </w:pPr>
      <w:r>
        <w:tab/>
        <w:t>measParameters-v1130</w:t>
      </w:r>
      <w:r>
        <w:tab/>
      </w:r>
      <w:r>
        <w:tab/>
      </w:r>
      <w:r>
        <w:tab/>
      </w:r>
      <w:r>
        <w:tab/>
        <w:t>MeasParameters-v1130,</w:t>
      </w:r>
    </w:p>
    <w:p w:rsidR="004A4398" w:rsidRDefault="004A4398" w:rsidP="004A4398">
      <w:pPr>
        <w:pStyle w:val="PL"/>
        <w:shd w:val="clear" w:color="auto" w:fill="E6E6E6"/>
      </w:pPr>
      <w:r>
        <w:tab/>
        <w:t>interRAT-ParametersCDMA2000-v1130</w:t>
      </w:r>
      <w:r>
        <w:tab/>
        <w:t>IRAT-ParametersCDMA2000-v1130,</w:t>
      </w:r>
    </w:p>
    <w:p w:rsidR="004A4398" w:rsidRDefault="004A4398" w:rsidP="004A4398">
      <w:pPr>
        <w:pStyle w:val="PL"/>
        <w:shd w:val="clear" w:color="auto" w:fill="E6E6E6"/>
      </w:pPr>
      <w:r>
        <w:tab/>
        <w:t>otherParameters-r11</w:t>
      </w:r>
      <w:r>
        <w:tab/>
      </w:r>
      <w:r>
        <w:tab/>
      </w:r>
      <w:r>
        <w:tab/>
      </w:r>
      <w:r>
        <w:tab/>
      </w:r>
      <w:r>
        <w:tab/>
        <w:t>Other-Parameters-r11,</w:t>
      </w:r>
    </w:p>
    <w:p w:rsidR="004A4398" w:rsidRDefault="004A4398" w:rsidP="004A4398">
      <w:pPr>
        <w:pStyle w:val="PL"/>
        <w:shd w:val="clear" w:color="auto" w:fill="E6E6E6"/>
      </w:pPr>
      <w:r>
        <w:tab/>
        <w:t>fdd-Add-UE-EUTRA-Capabilities-v1130</w:t>
      </w:r>
      <w:r>
        <w:tab/>
        <w:t>UE-EUTRA-CapabilityAddXDD-Mode-v1130</w:t>
      </w:r>
      <w:r>
        <w:tab/>
        <w:t>OPTIONAL,</w:t>
      </w:r>
    </w:p>
    <w:p w:rsidR="004A4398" w:rsidRDefault="004A4398" w:rsidP="004A4398">
      <w:pPr>
        <w:pStyle w:val="PL"/>
        <w:shd w:val="clear" w:color="auto" w:fill="E6E6E6"/>
      </w:pPr>
      <w:r>
        <w:tab/>
        <w:t>tdd-Add-UE-EUTRA-Capabilities-v1130</w:t>
      </w:r>
      <w:r>
        <w:tab/>
        <w:t>UE-EUTRA-CapabilityAddXDD-Mode-v1130</w:t>
      </w:r>
      <w:r>
        <w:tab/>
        <w:t>OPTIONAL,</w:t>
      </w:r>
    </w:p>
    <w:p w:rsidR="004A4398" w:rsidRDefault="004A4398" w:rsidP="004A4398">
      <w:pPr>
        <w:pStyle w:val="PL"/>
        <w:shd w:val="clear" w:color="auto" w:fill="E6E6E6"/>
      </w:pPr>
      <w:r>
        <w:tab/>
        <w:t>nonCriticalExtension</w:t>
      </w:r>
      <w:r>
        <w:tab/>
      </w:r>
      <w:r>
        <w:tab/>
      </w:r>
      <w:r>
        <w:tab/>
      </w:r>
      <w:r>
        <w:tab/>
        <w:t>UE-EUTRA-Capability-v1170-IEs</w:t>
      </w:r>
      <w:r>
        <w:tab/>
      </w:r>
      <w:r>
        <w:tab/>
      </w:r>
      <w:r>
        <w:tab/>
        <w:t>OPTIONAL</w:t>
      </w:r>
    </w:p>
    <w:p w:rsidR="004A4398" w:rsidRDefault="004A4398" w:rsidP="004A4398">
      <w:pPr>
        <w:pStyle w:val="PL"/>
        <w:shd w:val="clear" w:color="auto" w:fill="E6E6E6"/>
      </w:pPr>
      <w:r>
        <w:t>}</w:t>
      </w:r>
    </w:p>
    <w:p w:rsidR="004A4398" w:rsidRDefault="004A4398" w:rsidP="004A4398">
      <w:pPr>
        <w:pStyle w:val="PL"/>
        <w:shd w:val="clear" w:color="auto" w:fill="E6E6E6"/>
      </w:pPr>
      <w:r>
        <w:t xml:space="preserve"> </w:t>
      </w:r>
    </w:p>
    <w:p w:rsidR="004A4398" w:rsidRDefault="004A4398" w:rsidP="004A4398">
      <w:pPr>
        <w:pStyle w:val="PL"/>
        <w:shd w:val="clear" w:color="auto" w:fill="E6E6E6"/>
      </w:pPr>
      <w:r>
        <w:t>UE-EUTRA-Capability-v1170-IEs ::=</w:t>
      </w:r>
      <w:r>
        <w:tab/>
        <w:t>SEQUENCE {</w:t>
      </w:r>
    </w:p>
    <w:p w:rsidR="004A4398" w:rsidRDefault="004A4398" w:rsidP="004A4398">
      <w:pPr>
        <w:pStyle w:val="PL"/>
        <w:shd w:val="clear" w:color="auto" w:fill="E6E6E6"/>
      </w:pPr>
      <w:r>
        <w:tab/>
        <w:t>phyLayerParameters-v1170</w:t>
      </w:r>
      <w:r>
        <w:tab/>
      </w:r>
      <w:r>
        <w:tab/>
      </w:r>
      <w:r>
        <w:tab/>
        <w:t>PhyLayerParameters-v1170</w:t>
      </w:r>
      <w:r>
        <w:tab/>
      </w:r>
      <w:r>
        <w:tab/>
      </w:r>
      <w:r>
        <w:tab/>
      </w:r>
      <w:r>
        <w:tab/>
        <w:t>OPTIONAL,</w:t>
      </w:r>
    </w:p>
    <w:p w:rsidR="004A4398" w:rsidRDefault="004A4398" w:rsidP="004A4398">
      <w:pPr>
        <w:pStyle w:val="PL"/>
        <w:shd w:val="clear" w:color="auto" w:fill="E6E6E6"/>
      </w:pPr>
      <w:r>
        <w:tab/>
        <w:t>ue-Category-v1170</w:t>
      </w:r>
      <w:r>
        <w:tab/>
      </w:r>
      <w:r>
        <w:tab/>
      </w:r>
      <w:r>
        <w:tab/>
      </w:r>
      <w:r>
        <w:tab/>
      </w:r>
      <w:r>
        <w:tab/>
        <w:t>INTEGER (9..10)</w:t>
      </w:r>
      <w:r>
        <w:tab/>
      </w:r>
      <w:r>
        <w:tab/>
      </w:r>
      <w:r>
        <w:tab/>
      </w:r>
      <w:r>
        <w:tab/>
      </w:r>
      <w:r>
        <w:tab/>
      </w:r>
      <w:r>
        <w:tab/>
      </w:r>
      <w:r>
        <w:tab/>
        <w:t>OPTIONAL,</w:t>
      </w:r>
    </w:p>
    <w:p w:rsidR="004A4398" w:rsidRDefault="004A4398" w:rsidP="004A4398">
      <w:pPr>
        <w:pStyle w:val="PL"/>
        <w:shd w:val="clear" w:color="auto" w:fill="E6E6E6"/>
      </w:pPr>
      <w:r>
        <w:tab/>
        <w:t>nonCriticalExtension</w:t>
      </w:r>
      <w:r>
        <w:tab/>
      </w:r>
      <w:r>
        <w:tab/>
      </w:r>
      <w:r>
        <w:tab/>
      </w:r>
      <w:r>
        <w:tab/>
        <w:t>UE-EUTRA-Capability-v1180-IEs</w:t>
      </w:r>
      <w:r>
        <w:tab/>
      </w:r>
      <w:r>
        <w:tab/>
      </w:r>
      <w:r>
        <w:tab/>
        <w:t>OPTIONAL</w:t>
      </w:r>
    </w:p>
    <w:p w:rsidR="004A4398" w:rsidRDefault="004A4398" w:rsidP="004A4398">
      <w:pPr>
        <w:pStyle w:val="PL"/>
        <w:shd w:val="clear" w:color="auto" w:fill="E6E6E6"/>
      </w:pPr>
      <w:r>
        <w:t>}</w:t>
      </w:r>
    </w:p>
    <w:p w:rsidR="004A4398" w:rsidRDefault="004A4398" w:rsidP="004A4398">
      <w:pPr>
        <w:pStyle w:val="PL"/>
        <w:shd w:val="clear" w:color="auto" w:fill="E6E6E6"/>
      </w:pPr>
      <w:r>
        <w:t xml:space="preserve"> </w:t>
      </w:r>
    </w:p>
    <w:p w:rsidR="004A4398" w:rsidRDefault="004A4398" w:rsidP="004A4398">
      <w:pPr>
        <w:pStyle w:val="PL"/>
        <w:shd w:val="clear" w:color="auto" w:fill="E6E6E6"/>
      </w:pPr>
      <w:r>
        <w:t>UE-EUTRA-Capability-v1180-IEs ::=</w:t>
      </w:r>
      <w:r>
        <w:tab/>
        <w:t>SEQUENCE {</w:t>
      </w:r>
    </w:p>
    <w:p w:rsidR="004A4398" w:rsidRDefault="004A4398" w:rsidP="004A4398">
      <w:pPr>
        <w:pStyle w:val="PL"/>
        <w:shd w:val="clear" w:color="auto" w:fill="E6E6E6"/>
      </w:pPr>
      <w:r>
        <w:tab/>
        <w:t>rf-Parameters-v1180</w:t>
      </w:r>
      <w:r>
        <w:tab/>
      </w:r>
      <w:r>
        <w:tab/>
      </w:r>
      <w:r>
        <w:tab/>
      </w:r>
      <w:r>
        <w:tab/>
      </w:r>
      <w:r>
        <w:tab/>
        <w:t>RF-Parameters-v1180</w:t>
      </w:r>
      <w:r>
        <w:tab/>
      </w:r>
      <w:r>
        <w:tab/>
      </w:r>
      <w:r>
        <w:tab/>
      </w:r>
      <w:r>
        <w:tab/>
      </w:r>
      <w:r>
        <w:tab/>
      </w:r>
      <w:r>
        <w:tab/>
        <w:t>OPTIONAL,</w:t>
      </w:r>
    </w:p>
    <w:p w:rsidR="004A4398" w:rsidRDefault="004A4398" w:rsidP="004A4398">
      <w:pPr>
        <w:pStyle w:val="PL"/>
        <w:shd w:val="clear" w:color="auto" w:fill="E6E6E6"/>
      </w:pPr>
      <w:r>
        <w:tab/>
        <w:t>mbms-Parameters-r11</w:t>
      </w:r>
      <w:r>
        <w:tab/>
      </w:r>
      <w:r>
        <w:tab/>
      </w:r>
      <w:r>
        <w:tab/>
      </w:r>
      <w:r>
        <w:tab/>
      </w:r>
      <w:r>
        <w:tab/>
        <w:t>MBMS-Parameters-r11</w:t>
      </w:r>
      <w:r>
        <w:tab/>
      </w:r>
      <w:r>
        <w:tab/>
      </w:r>
      <w:r>
        <w:tab/>
      </w:r>
      <w:r>
        <w:tab/>
      </w:r>
      <w:r>
        <w:tab/>
      </w:r>
      <w:r>
        <w:tab/>
        <w:t>OPTIONAL,</w:t>
      </w:r>
    </w:p>
    <w:p w:rsidR="004A4398" w:rsidRDefault="004A4398" w:rsidP="004A4398">
      <w:pPr>
        <w:pStyle w:val="PL"/>
        <w:shd w:val="clear" w:color="auto" w:fill="E6E6E6"/>
      </w:pPr>
      <w:r>
        <w:tab/>
        <w:t>fdd-Add-UE-EUTRA-Capabilities-v1180</w:t>
      </w:r>
      <w:r>
        <w:tab/>
        <w:t>UE-EUTRA-CapabilityAddXDD-Mode-v1180</w:t>
      </w:r>
      <w:r>
        <w:tab/>
        <w:t>OPTIONAL,</w:t>
      </w:r>
    </w:p>
    <w:p w:rsidR="004A4398" w:rsidRDefault="004A4398" w:rsidP="004A4398">
      <w:pPr>
        <w:pStyle w:val="PL"/>
        <w:shd w:val="clear" w:color="auto" w:fill="E6E6E6"/>
      </w:pPr>
      <w:r>
        <w:tab/>
        <w:t>tdd-Add-UE-EUTRA-Capabilities-v1180</w:t>
      </w:r>
      <w:r>
        <w:tab/>
        <w:t>UE-EUTRA-CapabilityAddXDD-Mode-v1180</w:t>
      </w:r>
      <w:r>
        <w:tab/>
        <w:t>OPTIONAL,</w:t>
      </w:r>
    </w:p>
    <w:p w:rsidR="004A4398" w:rsidRDefault="004A4398" w:rsidP="004A4398">
      <w:pPr>
        <w:pStyle w:val="PL"/>
        <w:shd w:val="clear" w:color="auto" w:fill="E6E6E6"/>
      </w:pPr>
      <w:r>
        <w:tab/>
        <w:t>nonCriticalExtension</w:t>
      </w:r>
      <w:r>
        <w:tab/>
      </w:r>
      <w:r>
        <w:tab/>
      </w:r>
      <w:r>
        <w:tab/>
      </w:r>
      <w:r>
        <w:tab/>
        <w:t>UE-EUTRA-Capability-v11a0-IEs</w:t>
      </w:r>
      <w:r>
        <w:tab/>
      </w:r>
      <w:r>
        <w:tab/>
      </w:r>
      <w:r>
        <w:tab/>
        <w:t>OPTIONAL</w:t>
      </w:r>
    </w:p>
    <w:p w:rsidR="004A4398" w:rsidRDefault="004A4398" w:rsidP="004A4398">
      <w:pPr>
        <w:pStyle w:val="PL"/>
        <w:shd w:val="clear" w:color="auto" w:fill="E6E6E6"/>
      </w:pPr>
      <w:r>
        <w:t>}</w:t>
      </w:r>
    </w:p>
    <w:p w:rsidR="004A4398" w:rsidRDefault="004A4398" w:rsidP="004A4398">
      <w:pPr>
        <w:pStyle w:val="PL"/>
        <w:shd w:val="clear" w:color="auto" w:fill="E6E6E6"/>
      </w:pPr>
      <w:r>
        <w:t xml:space="preserve"> </w:t>
      </w:r>
    </w:p>
    <w:p w:rsidR="004A4398" w:rsidRDefault="004A4398" w:rsidP="004A4398">
      <w:pPr>
        <w:pStyle w:val="PL"/>
        <w:shd w:val="clear" w:color="auto" w:fill="E6E6E6"/>
      </w:pPr>
      <w:r>
        <w:t>UE-EUTRA-Capability-v11a0-IEs ::=</w:t>
      </w:r>
      <w:r>
        <w:tab/>
        <w:t>SEQUENCE {</w:t>
      </w:r>
    </w:p>
    <w:p w:rsidR="004A4398" w:rsidRDefault="004A4398" w:rsidP="004A4398">
      <w:pPr>
        <w:pStyle w:val="PL"/>
        <w:shd w:val="clear" w:color="auto" w:fill="E6E6E6"/>
      </w:pPr>
      <w:r>
        <w:tab/>
        <w:t>ue-Category-v11a0</w:t>
      </w:r>
      <w:r>
        <w:tab/>
      </w:r>
      <w:r>
        <w:tab/>
      </w:r>
      <w:r>
        <w:tab/>
      </w:r>
      <w:r>
        <w:tab/>
      </w:r>
      <w:r>
        <w:tab/>
        <w:t>INTEGER (11..12)</w:t>
      </w:r>
      <w:r>
        <w:tab/>
      </w:r>
      <w:r>
        <w:tab/>
      </w:r>
      <w:r>
        <w:tab/>
      </w:r>
      <w:r>
        <w:tab/>
      </w:r>
      <w:r>
        <w:tab/>
      </w:r>
      <w:r>
        <w:tab/>
        <w:t>OPTIONAL,</w:t>
      </w:r>
    </w:p>
    <w:p w:rsidR="004A4398" w:rsidRDefault="004A4398" w:rsidP="004A4398">
      <w:pPr>
        <w:pStyle w:val="PL"/>
        <w:shd w:val="clear" w:color="auto" w:fill="E6E6E6"/>
      </w:pPr>
      <w:r>
        <w:tab/>
        <w:t>measParameters-v11a0</w:t>
      </w:r>
      <w:r>
        <w:tab/>
      </w:r>
      <w:r>
        <w:tab/>
      </w:r>
      <w:r>
        <w:tab/>
      </w:r>
      <w:r>
        <w:tab/>
        <w:t>MeasParameters-v11a0</w:t>
      </w:r>
      <w:r>
        <w:tab/>
      </w:r>
      <w:r>
        <w:tab/>
      </w:r>
      <w:r>
        <w:tab/>
      </w:r>
      <w:r>
        <w:tab/>
      </w:r>
      <w:r>
        <w:tab/>
        <w:t>OPTIONAL,</w:t>
      </w:r>
    </w:p>
    <w:p w:rsidR="004A4398" w:rsidRDefault="004A4398" w:rsidP="004A4398">
      <w:pPr>
        <w:pStyle w:val="PL"/>
        <w:shd w:val="clear" w:color="auto" w:fill="E6E6E6"/>
      </w:pPr>
      <w:r>
        <w:tab/>
        <w:t>nonCriticalExtension</w:t>
      </w:r>
      <w:r>
        <w:tab/>
      </w:r>
      <w:r>
        <w:tab/>
      </w:r>
      <w:r>
        <w:tab/>
      </w:r>
      <w:r>
        <w:tab/>
        <w:t>UE-EUTRA-Capability-v1250-IEs</w:t>
      </w:r>
      <w:r>
        <w:tab/>
      </w:r>
      <w:r>
        <w:tab/>
      </w:r>
      <w:r>
        <w:tab/>
        <w:t>OPTIONAL</w:t>
      </w:r>
    </w:p>
    <w:p w:rsidR="004A4398" w:rsidRDefault="004A4398" w:rsidP="004A4398">
      <w:pPr>
        <w:pStyle w:val="PL"/>
        <w:shd w:val="clear" w:color="auto" w:fill="E6E6E6"/>
      </w:pPr>
      <w:r>
        <w:t>}</w:t>
      </w:r>
    </w:p>
    <w:p w:rsidR="004A4398" w:rsidRDefault="004A4398" w:rsidP="004A4398">
      <w:pPr>
        <w:pStyle w:val="PL"/>
        <w:shd w:val="clear" w:color="auto" w:fill="E6E6E6"/>
      </w:pPr>
      <w:r>
        <w:t xml:space="preserve"> </w:t>
      </w:r>
    </w:p>
    <w:p w:rsidR="004A4398" w:rsidRDefault="004A4398" w:rsidP="004A4398">
      <w:pPr>
        <w:pStyle w:val="PL"/>
        <w:shd w:val="clear" w:color="auto" w:fill="E6E6E6"/>
      </w:pPr>
      <w:r>
        <w:t>UE-EUTRA-Capability-v1250-IEs ::=</w:t>
      </w:r>
      <w:r>
        <w:tab/>
        <w:t>SEQUENCE {</w:t>
      </w:r>
    </w:p>
    <w:p w:rsidR="004A4398" w:rsidRDefault="004A4398" w:rsidP="004A4398">
      <w:pPr>
        <w:pStyle w:val="PL"/>
        <w:shd w:val="clear" w:color="auto" w:fill="E6E6E6"/>
        <w:rPr>
          <w:rFonts w:eastAsia="宋体"/>
        </w:rPr>
      </w:pPr>
      <w:r>
        <w:tab/>
        <w:t>phyLayerParameters-v1250</w:t>
      </w:r>
      <w:r>
        <w:tab/>
      </w:r>
      <w:r>
        <w:tab/>
      </w:r>
      <w:r>
        <w:tab/>
      </w:r>
      <w:r>
        <w:tab/>
        <w:t>PhyLayerParameters-v1250</w:t>
      </w:r>
      <w:r>
        <w:tab/>
      </w:r>
      <w:r>
        <w:tab/>
      </w:r>
      <w:r>
        <w:tab/>
      </w:r>
      <w:r>
        <w:tab/>
        <w:t>OPTIONAL,</w:t>
      </w:r>
    </w:p>
    <w:p w:rsidR="004A4398" w:rsidRDefault="004A4398" w:rsidP="004A4398">
      <w:pPr>
        <w:pStyle w:val="PL"/>
        <w:shd w:val="clear" w:color="auto" w:fill="E6E6E6"/>
        <w:rPr>
          <w:rFonts w:eastAsia="Times New Roman"/>
        </w:rPr>
      </w:pPr>
      <w:r>
        <w:tab/>
        <w:t>rf-Parameters-v1250</w:t>
      </w:r>
      <w:r>
        <w:tab/>
      </w:r>
      <w:r>
        <w:tab/>
      </w:r>
      <w:r>
        <w:tab/>
      </w:r>
      <w:r>
        <w:tab/>
      </w:r>
      <w:r>
        <w:tab/>
      </w:r>
      <w:r>
        <w:tab/>
        <w:t>RF-Parameters-v1250</w:t>
      </w:r>
      <w:r>
        <w:tab/>
      </w:r>
      <w:r>
        <w:tab/>
      </w:r>
      <w:r>
        <w:tab/>
      </w:r>
      <w:r>
        <w:tab/>
      </w:r>
      <w:r>
        <w:tab/>
      </w:r>
      <w:r>
        <w:tab/>
        <w:t>OPTIONAL,</w:t>
      </w:r>
    </w:p>
    <w:p w:rsidR="004A4398" w:rsidRDefault="004A4398" w:rsidP="004A4398">
      <w:pPr>
        <w:pStyle w:val="PL"/>
        <w:shd w:val="clear" w:color="auto" w:fill="E6E6E6"/>
      </w:pPr>
      <w:r>
        <w:tab/>
        <w:t>rlc-Parameters-r12</w:t>
      </w:r>
      <w:r>
        <w:tab/>
      </w:r>
      <w:r>
        <w:tab/>
      </w:r>
      <w:r>
        <w:tab/>
      </w:r>
      <w:r>
        <w:tab/>
      </w:r>
      <w:r>
        <w:tab/>
      </w:r>
      <w:r>
        <w:tab/>
        <w:t>RLC-Parameters-r12</w:t>
      </w:r>
      <w:r>
        <w:tab/>
      </w:r>
      <w:r>
        <w:tab/>
      </w:r>
      <w:r>
        <w:tab/>
      </w:r>
      <w:r>
        <w:tab/>
      </w:r>
      <w:r>
        <w:tab/>
      </w:r>
      <w:r>
        <w:tab/>
        <w:t>OPTIONAL,</w:t>
      </w:r>
    </w:p>
    <w:p w:rsidR="004A4398" w:rsidRDefault="004A4398" w:rsidP="004A4398">
      <w:pPr>
        <w:pStyle w:val="PL"/>
        <w:shd w:val="clear" w:color="auto" w:fill="E6E6E6"/>
      </w:pPr>
      <w:r>
        <w:tab/>
        <w:t>ue-BasedNetwPerfMeasParameters-v1250</w:t>
      </w:r>
      <w:r>
        <w:tab/>
        <w:t>UE-BasedNetwPerfMeasParameters-v1250</w:t>
      </w:r>
      <w:r>
        <w:tab/>
        <w:t>OPTIONAL,</w:t>
      </w:r>
    </w:p>
    <w:p w:rsidR="004A4398" w:rsidRDefault="004A4398" w:rsidP="004A4398">
      <w:pPr>
        <w:pStyle w:val="PL"/>
        <w:shd w:val="clear" w:color="auto" w:fill="E6E6E6"/>
      </w:pPr>
      <w:r>
        <w:tab/>
        <w:t>ue-CategoryDL-r12</w:t>
      </w:r>
      <w:r>
        <w:tab/>
      </w:r>
      <w:r>
        <w:tab/>
      </w:r>
      <w:r>
        <w:tab/>
      </w:r>
      <w:r>
        <w:tab/>
      </w:r>
      <w:r>
        <w:tab/>
      </w:r>
      <w:r>
        <w:tab/>
        <w:t>INTEGER (0</w:t>
      </w:r>
      <w:r>
        <w:rPr>
          <w:rFonts w:eastAsia="宋体"/>
        </w:rPr>
        <w:t>..14</w:t>
      </w:r>
      <w:r>
        <w:t>)</w:t>
      </w:r>
      <w:r>
        <w:tab/>
      </w:r>
      <w:r>
        <w:tab/>
      </w:r>
      <w:r>
        <w:tab/>
      </w:r>
      <w:r>
        <w:tab/>
      </w:r>
      <w:r>
        <w:tab/>
      </w:r>
      <w:r>
        <w:tab/>
      </w:r>
      <w:r>
        <w:tab/>
        <w:t>OPTIONAL,</w:t>
      </w:r>
    </w:p>
    <w:p w:rsidR="004A4398" w:rsidRDefault="004A4398" w:rsidP="004A4398">
      <w:pPr>
        <w:pStyle w:val="PL"/>
        <w:shd w:val="clear" w:color="auto" w:fill="E6E6E6"/>
      </w:pPr>
      <w:r>
        <w:tab/>
        <w:t>ue-CategoryUL-r12</w:t>
      </w:r>
      <w:r>
        <w:tab/>
      </w:r>
      <w:r>
        <w:tab/>
      </w:r>
      <w:r>
        <w:tab/>
      </w:r>
      <w:r>
        <w:tab/>
      </w:r>
      <w:r>
        <w:tab/>
      </w:r>
      <w:r>
        <w:tab/>
        <w:t>INTEGER (0..13)</w:t>
      </w:r>
      <w:r>
        <w:tab/>
      </w:r>
      <w:r>
        <w:tab/>
      </w:r>
      <w:r>
        <w:tab/>
      </w:r>
      <w:r>
        <w:tab/>
      </w:r>
      <w:r>
        <w:tab/>
      </w:r>
      <w:r>
        <w:tab/>
      </w:r>
      <w:r>
        <w:tab/>
        <w:t>OPTIONAL,</w:t>
      </w:r>
    </w:p>
    <w:p w:rsidR="004A4398" w:rsidRDefault="004A4398" w:rsidP="004A4398">
      <w:pPr>
        <w:pStyle w:val="PL"/>
        <w:shd w:val="clear" w:color="auto" w:fill="E6E6E6"/>
      </w:pPr>
      <w:r>
        <w:tab/>
        <w:t>wlan-IW-Parameters-r12</w:t>
      </w:r>
      <w:r>
        <w:tab/>
      </w:r>
      <w:r>
        <w:tab/>
      </w:r>
      <w:r>
        <w:tab/>
      </w:r>
      <w:r>
        <w:tab/>
      </w:r>
      <w:r>
        <w:tab/>
        <w:t>WLAN-IW-Parameters-r12</w:t>
      </w:r>
      <w:r>
        <w:tab/>
      </w:r>
      <w:r>
        <w:tab/>
      </w:r>
      <w:r>
        <w:tab/>
      </w:r>
      <w:r>
        <w:tab/>
      </w:r>
      <w:r>
        <w:tab/>
        <w:t>OPTIONAL,</w:t>
      </w:r>
    </w:p>
    <w:p w:rsidR="004A4398" w:rsidRDefault="004A4398" w:rsidP="004A4398">
      <w:pPr>
        <w:pStyle w:val="PL"/>
        <w:shd w:val="clear" w:color="auto" w:fill="E6E6E6"/>
      </w:pPr>
      <w:r>
        <w:tab/>
        <w:t>measParameters-v1250</w:t>
      </w:r>
      <w:r>
        <w:tab/>
      </w:r>
      <w:r>
        <w:tab/>
      </w:r>
      <w:r>
        <w:tab/>
      </w:r>
      <w:r>
        <w:tab/>
      </w:r>
      <w:r>
        <w:tab/>
        <w:t>MeasParameters-v1250</w:t>
      </w:r>
      <w:r>
        <w:tab/>
      </w:r>
      <w:r>
        <w:tab/>
      </w:r>
      <w:r>
        <w:tab/>
      </w:r>
      <w:r>
        <w:tab/>
      </w:r>
      <w:r>
        <w:tab/>
        <w:t>OPTIONAL,</w:t>
      </w:r>
    </w:p>
    <w:p w:rsidR="004A4398" w:rsidRDefault="004A4398" w:rsidP="004A4398">
      <w:pPr>
        <w:pStyle w:val="PL"/>
        <w:shd w:val="clear" w:color="auto" w:fill="E6E6E6"/>
      </w:pPr>
      <w:r>
        <w:lastRenderedPageBreak/>
        <w:tab/>
        <w:t>dc-Parameters-r12</w:t>
      </w:r>
      <w:r>
        <w:tab/>
      </w:r>
      <w:r>
        <w:tab/>
      </w:r>
      <w:r>
        <w:tab/>
      </w:r>
      <w:r>
        <w:tab/>
      </w:r>
      <w:r>
        <w:tab/>
      </w:r>
      <w:r>
        <w:tab/>
        <w:t>DC-Parameters-r12</w:t>
      </w:r>
      <w:r>
        <w:tab/>
      </w:r>
      <w:r>
        <w:tab/>
      </w:r>
      <w:r>
        <w:tab/>
      </w:r>
      <w:r>
        <w:tab/>
      </w:r>
      <w:r>
        <w:tab/>
      </w:r>
      <w:r>
        <w:tab/>
        <w:t>OPTIONAL,</w:t>
      </w:r>
    </w:p>
    <w:p w:rsidR="004A4398" w:rsidRDefault="004A4398" w:rsidP="004A4398">
      <w:pPr>
        <w:pStyle w:val="PL"/>
        <w:shd w:val="clear" w:color="auto" w:fill="E6E6E6"/>
      </w:pPr>
      <w:r>
        <w:tab/>
        <w:t>mbms-Parameters-v1250</w:t>
      </w:r>
      <w:r>
        <w:tab/>
      </w:r>
      <w:r>
        <w:tab/>
      </w:r>
      <w:r>
        <w:tab/>
      </w:r>
      <w:r>
        <w:tab/>
      </w:r>
      <w:r>
        <w:tab/>
        <w:t>MBMS-Parameters-v1250</w:t>
      </w:r>
      <w:r>
        <w:tab/>
      </w:r>
      <w:r>
        <w:tab/>
      </w:r>
      <w:r>
        <w:tab/>
      </w:r>
      <w:r>
        <w:tab/>
      </w:r>
      <w:r>
        <w:tab/>
        <w:t>OPTIONAL,</w:t>
      </w:r>
    </w:p>
    <w:p w:rsidR="004A4398" w:rsidRDefault="004A4398" w:rsidP="004A4398">
      <w:pPr>
        <w:pStyle w:val="PL"/>
        <w:shd w:val="clear" w:color="auto" w:fill="E6E6E6"/>
      </w:pPr>
      <w:r>
        <w:tab/>
        <w:t>mac-Parameters-r12</w:t>
      </w:r>
      <w:r>
        <w:tab/>
      </w:r>
      <w:r>
        <w:tab/>
      </w:r>
      <w:r>
        <w:tab/>
      </w:r>
      <w:r>
        <w:tab/>
      </w:r>
      <w:r>
        <w:tab/>
      </w:r>
      <w:r>
        <w:tab/>
        <w:t>MAC-Parameters-r12</w:t>
      </w:r>
      <w:r>
        <w:tab/>
      </w:r>
      <w:r>
        <w:tab/>
      </w:r>
      <w:r>
        <w:tab/>
      </w:r>
      <w:r>
        <w:tab/>
      </w:r>
      <w:r>
        <w:tab/>
      </w:r>
      <w:r>
        <w:tab/>
        <w:t>OPTIONAL,</w:t>
      </w:r>
    </w:p>
    <w:p w:rsidR="004A4398" w:rsidRDefault="004A4398" w:rsidP="004A4398">
      <w:pPr>
        <w:pStyle w:val="PL"/>
        <w:shd w:val="clear" w:color="auto" w:fill="E6E6E6"/>
      </w:pPr>
      <w:r>
        <w:tab/>
        <w:t>fdd-Add-UE-EUTRA-Capabilities-v1250</w:t>
      </w:r>
      <w:r>
        <w:tab/>
      </w:r>
      <w:r>
        <w:tab/>
        <w:t>UE-EUTRA-CapabilityAddXDD-Mode-v1250</w:t>
      </w:r>
      <w:r>
        <w:tab/>
        <w:t>OPTIONAL,</w:t>
      </w:r>
    </w:p>
    <w:p w:rsidR="004A4398" w:rsidRDefault="004A4398" w:rsidP="004A4398">
      <w:pPr>
        <w:pStyle w:val="PL"/>
        <w:shd w:val="clear" w:color="auto" w:fill="E6E6E6"/>
      </w:pPr>
      <w:r>
        <w:tab/>
        <w:t>tdd-Add-UE-EUTRA-Capabilities-v1250</w:t>
      </w:r>
      <w:r>
        <w:tab/>
      </w:r>
      <w:r>
        <w:tab/>
        <w:t>UE-EUTRA-CapabilityAddXDD-Mode-v1250</w:t>
      </w:r>
      <w:r>
        <w:tab/>
        <w:t>OPTIONAL,</w:t>
      </w:r>
    </w:p>
    <w:p w:rsidR="004A4398" w:rsidRDefault="004A4398" w:rsidP="004A4398">
      <w:pPr>
        <w:pStyle w:val="PL"/>
        <w:shd w:val="clear" w:color="auto" w:fill="E6E6E6"/>
      </w:pPr>
      <w:r>
        <w:tab/>
        <w:t>sl-Parameters-r12</w:t>
      </w:r>
      <w:r>
        <w:tab/>
      </w:r>
      <w:r>
        <w:tab/>
      </w:r>
      <w:r>
        <w:tab/>
      </w:r>
      <w:r>
        <w:tab/>
      </w:r>
      <w:r>
        <w:tab/>
      </w:r>
      <w:r>
        <w:tab/>
        <w:t>SL-Parameters-r12</w:t>
      </w:r>
      <w:r>
        <w:tab/>
      </w:r>
      <w:r>
        <w:tab/>
      </w:r>
      <w:r>
        <w:tab/>
      </w:r>
      <w:r>
        <w:tab/>
      </w:r>
      <w:r>
        <w:tab/>
      </w:r>
      <w:r>
        <w:tab/>
        <w:t>OPTIONAL,</w:t>
      </w:r>
    </w:p>
    <w:p w:rsidR="004A4398" w:rsidRDefault="004A4398" w:rsidP="004A4398">
      <w:pPr>
        <w:pStyle w:val="PL"/>
        <w:shd w:val="clear" w:color="auto" w:fill="E6E6E6"/>
      </w:pPr>
      <w:r>
        <w:tab/>
        <w:t>nonCriticalExtension</w:t>
      </w:r>
      <w:r>
        <w:tab/>
      </w:r>
      <w:r>
        <w:tab/>
      </w:r>
      <w:r>
        <w:tab/>
      </w:r>
      <w:r>
        <w:tab/>
      </w:r>
      <w:r>
        <w:tab/>
        <w:t>UE-EUTRA-Capability-v1260-IEs</w:t>
      </w:r>
      <w:r>
        <w:tab/>
      </w:r>
      <w:r>
        <w:tab/>
      </w:r>
      <w:r>
        <w:tab/>
        <w:t>OPTIONAL</w:t>
      </w:r>
    </w:p>
    <w:p w:rsidR="004A4398" w:rsidRDefault="004A4398" w:rsidP="004A4398">
      <w:pPr>
        <w:pStyle w:val="PL"/>
        <w:shd w:val="clear" w:color="auto" w:fill="E6E6E6"/>
      </w:pPr>
      <w:r>
        <w:t>}</w:t>
      </w:r>
    </w:p>
    <w:p w:rsidR="004A4398" w:rsidRDefault="004A4398" w:rsidP="004A4398">
      <w:pPr>
        <w:pStyle w:val="PL"/>
        <w:shd w:val="clear" w:color="auto" w:fill="E6E6E6"/>
      </w:pPr>
      <w:r>
        <w:t xml:space="preserve"> </w:t>
      </w:r>
    </w:p>
    <w:p w:rsidR="004A4398" w:rsidRDefault="004A4398" w:rsidP="004A4398">
      <w:pPr>
        <w:pStyle w:val="PL"/>
        <w:shd w:val="clear" w:color="auto" w:fill="E6E6E6"/>
      </w:pPr>
      <w:r>
        <w:t>UE-EUTRA-Capability-v1260-IEs ::=</w:t>
      </w:r>
      <w:r>
        <w:tab/>
        <w:t>SEQUENCE {</w:t>
      </w:r>
    </w:p>
    <w:p w:rsidR="004A4398" w:rsidRDefault="004A4398" w:rsidP="004A4398">
      <w:pPr>
        <w:pStyle w:val="PL"/>
        <w:shd w:val="clear" w:color="auto" w:fill="E6E6E6"/>
      </w:pPr>
      <w:r>
        <w:tab/>
        <w:t>ue-CategoryDL-v1260</w:t>
      </w:r>
      <w:r>
        <w:tab/>
      </w:r>
      <w:r>
        <w:tab/>
      </w:r>
      <w:r>
        <w:tab/>
      </w:r>
      <w:r>
        <w:tab/>
      </w:r>
      <w:r>
        <w:tab/>
        <w:t>INTEGER (15..16)</w:t>
      </w:r>
      <w:r>
        <w:tab/>
      </w:r>
      <w:r>
        <w:tab/>
      </w:r>
      <w:r>
        <w:tab/>
      </w:r>
      <w:r>
        <w:tab/>
      </w:r>
      <w:r>
        <w:tab/>
      </w:r>
      <w:r>
        <w:tab/>
        <w:t>OPTIONAL,</w:t>
      </w:r>
    </w:p>
    <w:p w:rsidR="004A4398" w:rsidRDefault="004A4398" w:rsidP="004A4398">
      <w:pPr>
        <w:pStyle w:val="PL"/>
        <w:shd w:val="clear" w:color="auto" w:fill="E6E6E6"/>
      </w:pPr>
      <w:r>
        <w:tab/>
        <w:t>nonCriticalExtension</w:t>
      </w:r>
      <w:r>
        <w:tab/>
      </w:r>
      <w:r>
        <w:tab/>
      </w:r>
      <w:r>
        <w:tab/>
      </w:r>
      <w:r>
        <w:tab/>
        <w:t>UE-EUTRA-Capability-v1270-IEs</w:t>
      </w:r>
      <w:r>
        <w:tab/>
      </w:r>
      <w:r>
        <w:tab/>
      </w:r>
      <w:r>
        <w:tab/>
        <w:t>OPTIONAL</w:t>
      </w:r>
    </w:p>
    <w:p w:rsidR="004A4398" w:rsidRDefault="004A4398" w:rsidP="004A4398">
      <w:pPr>
        <w:pStyle w:val="PL"/>
        <w:shd w:val="clear" w:color="auto" w:fill="E6E6E6"/>
      </w:pPr>
      <w:r>
        <w:t>}</w:t>
      </w:r>
    </w:p>
    <w:p w:rsidR="004A4398" w:rsidRDefault="004A4398" w:rsidP="004A4398">
      <w:pPr>
        <w:pStyle w:val="PL"/>
        <w:shd w:val="clear" w:color="auto" w:fill="E6E6E6"/>
      </w:pPr>
      <w:r>
        <w:t xml:space="preserve"> </w:t>
      </w:r>
    </w:p>
    <w:p w:rsidR="004A4398" w:rsidRDefault="004A4398" w:rsidP="004A4398">
      <w:pPr>
        <w:pStyle w:val="PL"/>
        <w:shd w:val="clear" w:color="auto" w:fill="E6E6E6"/>
      </w:pPr>
      <w:r>
        <w:t>UE-EUTRA-Capability-v1270-IEs ::= SEQUENCE {</w:t>
      </w:r>
    </w:p>
    <w:p w:rsidR="004A4398" w:rsidRDefault="004A4398" w:rsidP="004A4398">
      <w:pPr>
        <w:pStyle w:val="PL"/>
        <w:shd w:val="clear" w:color="auto" w:fill="E6E6E6"/>
      </w:pPr>
      <w:r>
        <w:tab/>
        <w:t>rf-Parameters-v1270</w:t>
      </w:r>
      <w:r>
        <w:tab/>
      </w:r>
      <w:r>
        <w:tab/>
      </w:r>
      <w:r>
        <w:tab/>
      </w:r>
      <w:r>
        <w:tab/>
      </w:r>
      <w:r>
        <w:tab/>
        <w:t>RF-Parameters-v1270</w:t>
      </w:r>
      <w:r>
        <w:tab/>
      </w:r>
      <w:r>
        <w:tab/>
      </w:r>
      <w:r>
        <w:tab/>
      </w:r>
      <w:r>
        <w:tab/>
      </w:r>
      <w:r>
        <w:tab/>
      </w:r>
      <w:r>
        <w:tab/>
        <w:t>OPTIONAL,</w:t>
      </w:r>
    </w:p>
    <w:p w:rsidR="004A4398" w:rsidRDefault="004A4398" w:rsidP="004A4398">
      <w:pPr>
        <w:pStyle w:val="PL"/>
        <w:shd w:val="clear" w:color="auto" w:fill="E6E6E6"/>
      </w:pPr>
      <w:r>
        <w:tab/>
        <w:t>nonCriticalExtension</w:t>
      </w:r>
      <w:r>
        <w:tab/>
      </w:r>
      <w:r>
        <w:tab/>
      </w:r>
      <w:r>
        <w:tab/>
      </w:r>
      <w:r>
        <w:tab/>
        <w:t>UE-EUTRA-Capability-v1280-IEs</w:t>
      </w:r>
      <w:r>
        <w:tab/>
      </w:r>
      <w:r>
        <w:tab/>
      </w:r>
      <w:r>
        <w:tab/>
        <w:t>OPTIONAL</w:t>
      </w:r>
    </w:p>
    <w:p w:rsidR="004A4398" w:rsidRDefault="004A4398" w:rsidP="004A4398">
      <w:pPr>
        <w:pStyle w:val="PL"/>
        <w:shd w:val="clear" w:color="auto" w:fill="E6E6E6"/>
      </w:pPr>
      <w:r>
        <w:t>}</w:t>
      </w:r>
    </w:p>
    <w:p w:rsidR="004A4398" w:rsidRDefault="004A4398" w:rsidP="004A4398">
      <w:pPr>
        <w:pStyle w:val="PL"/>
        <w:shd w:val="clear" w:color="auto" w:fill="E6E6E6"/>
      </w:pPr>
      <w:r>
        <w:t xml:space="preserve"> </w:t>
      </w:r>
    </w:p>
    <w:p w:rsidR="004A4398" w:rsidRDefault="004A4398" w:rsidP="004A4398">
      <w:pPr>
        <w:pStyle w:val="PL"/>
        <w:shd w:val="clear" w:color="auto" w:fill="E6E6E6"/>
      </w:pPr>
      <w:r>
        <w:t>UE-EUTRA-Capability-v1280-IEs ::= SEQUENCE {</w:t>
      </w:r>
    </w:p>
    <w:p w:rsidR="004A4398" w:rsidRDefault="004A4398" w:rsidP="004A4398">
      <w:pPr>
        <w:pStyle w:val="PL"/>
        <w:shd w:val="clear" w:color="auto" w:fill="E6E6E6"/>
      </w:pPr>
      <w:r>
        <w:tab/>
        <w:t>phyLayerParameters-v1280</w:t>
      </w:r>
      <w:r>
        <w:tab/>
      </w:r>
      <w:r>
        <w:tab/>
      </w:r>
      <w:r>
        <w:tab/>
        <w:t>PhyLayerParameters-v1280</w:t>
      </w:r>
      <w:r>
        <w:tab/>
      </w:r>
      <w:r>
        <w:tab/>
      </w:r>
      <w:r>
        <w:tab/>
      </w:r>
      <w:r>
        <w:tab/>
        <w:t>OPTIONAL,</w:t>
      </w:r>
    </w:p>
    <w:p w:rsidR="004A4398" w:rsidRDefault="004A4398" w:rsidP="004A4398">
      <w:pPr>
        <w:pStyle w:val="PL"/>
        <w:shd w:val="clear" w:color="auto" w:fill="E6E6E6"/>
      </w:pPr>
      <w:r>
        <w:tab/>
        <w:t>nonCriticalExtension</w:t>
      </w:r>
      <w:r>
        <w:tab/>
      </w:r>
      <w:r>
        <w:tab/>
      </w:r>
      <w:r>
        <w:tab/>
      </w:r>
      <w:r>
        <w:tab/>
        <w:t>UE-EUTRA-Capability-v1310-IEs</w:t>
      </w:r>
      <w:r>
        <w:tab/>
      </w:r>
      <w:r>
        <w:tab/>
      </w:r>
      <w:r>
        <w:tab/>
        <w:t>OPTIONAL</w:t>
      </w:r>
    </w:p>
    <w:p w:rsidR="004A4398" w:rsidRDefault="004A4398" w:rsidP="004A4398">
      <w:pPr>
        <w:pStyle w:val="PL"/>
        <w:shd w:val="clear" w:color="auto" w:fill="E6E6E6"/>
      </w:pPr>
      <w:r>
        <w:t>}</w:t>
      </w:r>
    </w:p>
    <w:p w:rsidR="004A4398" w:rsidRDefault="004A4398" w:rsidP="004A4398">
      <w:pPr>
        <w:pStyle w:val="PL"/>
        <w:shd w:val="clear" w:color="auto" w:fill="E6E6E6"/>
      </w:pPr>
      <w:r>
        <w:t xml:space="preserve"> </w:t>
      </w:r>
    </w:p>
    <w:p w:rsidR="004A4398" w:rsidRDefault="004A4398" w:rsidP="004A4398">
      <w:pPr>
        <w:pStyle w:val="PL"/>
        <w:shd w:val="clear" w:color="auto" w:fill="E6E6E6"/>
      </w:pPr>
      <w:r>
        <w:t>UE-EUTRA-Capability-v1310-IEs ::= SEQUENCE {</w:t>
      </w:r>
    </w:p>
    <w:p w:rsidR="004A4398" w:rsidRDefault="004A4398" w:rsidP="004A4398">
      <w:pPr>
        <w:pStyle w:val="PL"/>
        <w:shd w:val="clear" w:color="auto" w:fill="E6E6E6"/>
      </w:pPr>
      <w:r>
        <w:tab/>
        <w:t>ue-CategoryDL-v1310</w:t>
      </w:r>
      <w:r>
        <w:tab/>
      </w:r>
      <w:r>
        <w:tab/>
      </w:r>
      <w:r>
        <w:tab/>
      </w:r>
      <w:r>
        <w:tab/>
      </w:r>
      <w:r>
        <w:tab/>
        <w:t>ENUMERATED {n17, m1}</w:t>
      </w:r>
      <w:r>
        <w:tab/>
      </w:r>
      <w:r>
        <w:tab/>
      </w:r>
      <w:r>
        <w:tab/>
      </w:r>
      <w:r>
        <w:tab/>
      </w:r>
      <w:r>
        <w:tab/>
        <w:t>OPTIONAL,</w:t>
      </w:r>
    </w:p>
    <w:p w:rsidR="004A4398" w:rsidRDefault="004A4398" w:rsidP="004A4398">
      <w:pPr>
        <w:pStyle w:val="PL"/>
        <w:shd w:val="clear" w:color="auto" w:fill="E6E6E6"/>
      </w:pPr>
      <w:r>
        <w:tab/>
        <w:t>ue-CategoryUL-v1310</w:t>
      </w:r>
      <w:r>
        <w:tab/>
      </w:r>
      <w:r>
        <w:tab/>
      </w:r>
      <w:r>
        <w:tab/>
      </w:r>
      <w:r>
        <w:tab/>
      </w:r>
      <w:r>
        <w:tab/>
        <w:t>ENUMERATED {n14, m1}</w:t>
      </w:r>
      <w:r>
        <w:tab/>
      </w:r>
      <w:r>
        <w:tab/>
      </w:r>
      <w:r>
        <w:tab/>
      </w:r>
      <w:r>
        <w:tab/>
      </w:r>
      <w:r>
        <w:tab/>
        <w:t>OPTIONAL,</w:t>
      </w:r>
    </w:p>
    <w:p w:rsidR="004A4398" w:rsidRDefault="004A4398" w:rsidP="004A4398">
      <w:pPr>
        <w:pStyle w:val="PL"/>
        <w:shd w:val="clear" w:color="auto" w:fill="E6E6E6"/>
      </w:pPr>
      <w:r>
        <w:tab/>
        <w:t>pdcp-Parameters-v1310</w:t>
      </w:r>
      <w:r>
        <w:tab/>
      </w:r>
      <w:r>
        <w:tab/>
      </w:r>
      <w:r>
        <w:tab/>
      </w:r>
      <w:r>
        <w:tab/>
        <w:t>PDCP-Parameters-v1310,</w:t>
      </w:r>
    </w:p>
    <w:p w:rsidR="004A4398" w:rsidRDefault="004A4398" w:rsidP="004A4398">
      <w:pPr>
        <w:pStyle w:val="PL"/>
        <w:shd w:val="clear" w:color="auto" w:fill="E6E6E6"/>
      </w:pPr>
      <w:r>
        <w:tab/>
        <w:t>rlc-Parameters-v1310</w:t>
      </w:r>
      <w:r>
        <w:tab/>
      </w:r>
      <w:r>
        <w:tab/>
      </w:r>
      <w:r>
        <w:tab/>
      </w:r>
      <w:r>
        <w:tab/>
        <w:t>RLC-Parameters-v1310,</w:t>
      </w:r>
    </w:p>
    <w:p w:rsidR="004A4398" w:rsidRDefault="004A4398" w:rsidP="004A4398">
      <w:pPr>
        <w:pStyle w:val="PL"/>
        <w:shd w:val="clear" w:color="auto" w:fill="E6E6E6"/>
      </w:pPr>
      <w:r>
        <w:tab/>
        <w:t>mac-Parameters-v1310</w:t>
      </w:r>
      <w:r>
        <w:tab/>
      </w:r>
      <w:r>
        <w:tab/>
      </w:r>
      <w:r>
        <w:tab/>
      </w:r>
      <w:r>
        <w:tab/>
        <w:t>MAC-Parameters-v1310</w:t>
      </w:r>
      <w:r>
        <w:tab/>
      </w:r>
      <w:r>
        <w:tab/>
      </w:r>
      <w:r>
        <w:tab/>
      </w:r>
      <w:r>
        <w:tab/>
      </w:r>
      <w:r>
        <w:tab/>
        <w:t>OPTIONAL,</w:t>
      </w:r>
    </w:p>
    <w:p w:rsidR="004A4398" w:rsidRDefault="004A4398" w:rsidP="004A4398">
      <w:pPr>
        <w:pStyle w:val="PL"/>
        <w:shd w:val="clear" w:color="auto" w:fill="E6E6E6"/>
      </w:pPr>
      <w:r>
        <w:tab/>
        <w:t>phyLayerParameters-v1310</w:t>
      </w:r>
      <w:r>
        <w:tab/>
      </w:r>
      <w:r>
        <w:tab/>
      </w:r>
      <w:r>
        <w:tab/>
        <w:t>PhyLayerParameters-v1310</w:t>
      </w:r>
      <w:r>
        <w:tab/>
      </w:r>
      <w:r>
        <w:tab/>
      </w:r>
      <w:r>
        <w:tab/>
      </w:r>
      <w:r>
        <w:tab/>
        <w:t>OPTIONAL,</w:t>
      </w:r>
    </w:p>
    <w:p w:rsidR="004A4398" w:rsidRDefault="004A4398" w:rsidP="004A4398">
      <w:pPr>
        <w:pStyle w:val="PL"/>
        <w:shd w:val="clear" w:color="auto" w:fill="E6E6E6"/>
      </w:pPr>
      <w:r>
        <w:tab/>
        <w:t>rf-Parameters-v1310</w:t>
      </w:r>
      <w:r>
        <w:tab/>
      </w:r>
      <w:r>
        <w:tab/>
      </w:r>
      <w:r>
        <w:tab/>
      </w:r>
      <w:r>
        <w:tab/>
      </w:r>
      <w:r>
        <w:tab/>
        <w:t>RF-Parameters-v1310</w:t>
      </w:r>
      <w:r>
        <w:tab/>
      </w:r>
      <w:r>
        <w:tab/>
      </w:r>
      <w:r>
        <w:tab/>
      </w:r>
      <w:r>
        <w:tab/>
      </w:r>
      <w:r>
        <w:tab/>
      </w:r>
      <w:r>
        <w:tab/>
        <w:t>OPTIONAL,</w:t>
      </w:r>
    </w:p>
    <w:p w:rsidR="004A4398" w:rsidRDefault="004A4398" w:rsidP="004A4398">
      <w:pPr>
        <w:pStyle w:val="PL"/>
        <w:shd w:val="clear" w:color="auto" w:fill="E6E6E6"/>
      </w:pPr>
      <w:r>
        <w:tab/>
        <w:t>measParameters-v1310</w:t>
      </w:r>
      <w:r>
        <w:tab/>
      </w:r>
      <w:r>
        <w:tab/>
      </w:r>
      <w:r>
        <w:tab/>
      </w:r>
      <w:r>
        <w:tab/>
        <w:t>MeasParameters-v1310</w:t>
      </w:r>
      <w:r>
        <w:tab/>
      </w:r>
      <w:r>
        <w:tab/>
      </w:r>
      <w:r>
        <w:tab/>
      </w:r>
      <w:r>
        <w:tab/>
      </w:r>
      <w:r>
        <w:tab/>
        <w:t>OPTIONAL,</w:t>
      </w:r>
    </w:p>
    <w:p w:rsidR="004A4398" w:rsidRDefault="004A4398" w:rsidP="004A4398">
      <w:pPr>
        <w:pStyle w:val="PL"/>
        <w:shd w:val="clear" w:color="auto" w:fill="E6E6E6"/>
      </w:pPr>
      <w:r>
        <w:tab/>
        <w:t>dc-Parameters-v1310</w:t>
      </w:r>
      <w:r>
        <w:tab/>
      </w:r>
      <w:r>
        <w:tab/>
      </w:r>
      <w:r>
        <w:tab/>
      </w:r>
      <w:r>
        <w:tab/>
      </w:r>
      <w:r>
        <w:tab/>
        <w:t>DC-Parameters-v1310</w:t>
      </w:r>
      <w:r>
        <w:tab/>
      </w:r>
      <w:r>
        <w:tab/>
      </w:r>
      <w:r>
        <w:tab/>
      </w:r>
      <w:r>
        <w:tab/>
      </w:r>
      <w:r>
        <w:tab/>
      </w:r>
      <w:r>
        <w:tab/>
        <w:t>OPTIONAL,</w:t>
      </w:r>
    </w:p>
    <w:p w:rsidR="004A4398" w:rsidRDefault="004A4398" w:rsidP="004A4398">
      <w:pPr>
        <w:pStyle w:val="PL"/>
        <w:shd w:val="clear" w:color="auto" w:fill="E6E6E6"/>
      </w:pPr>
      <w:r>
        <w:tab/>
        <w:t>sl-Parameters-v1310</w:t>
      </w:r>
      <w:r>
        <w:tab/>
      </w:r>
      <w:r>
        <w:tab/>
      </w:r>
      <w:r>
        <w:tab/>
      </w:r>
      <w:r>
        <w:tab/>
      </w:r>
      <w:r>
        <w:tab/>
        <w:t>SL-Parameters-v1310</w:t>
      </w:r>
      <w:r>
        <w:tab/>
      </w:r>
      <w:r>
        <w:tab/>
      </w:r>
      <w:r>
        <w:tab/>
      </w:r>
      <w:r>
        <w:tab/>
      </w:r>
      <w:r>
        <w:tab/>
      </w:r>
      <w:r>
        <w:tab/>
        <w:t>OPTIONAL,</w:t>
      </w:r>
    </w:p>
    <w:p w:rsidR="004A4398" w:rsidRDefault="004A4398" w:rsidP="004A4398">
      <w:pPr>
        <w:pStyle w:val="PL"/>
        <w:shd w:val="clear" w:color="auto" w:fill="E6E6E6"/>
      </w:pPr>
      <w:r>
        <w:tab/>
        <w:t>scptm-Parameters-r13</w:t>
      </w:r>
      <w:r>
        <w:tab/>
      </w:r>
      <w:r>
        <w:tab/>
      </w:r>
      <w:r>
        <w:tab/>
      </w:r>
      <w:r>
        <w:tab/>
        <w:t>SCPTM-Parameters-r13</w:t>
      </w:r>
      <w:r>
        <w:tab/>
      </w:r>
      <w:r>
        <w:tab/>
      </w:r>
      <w:r>
        <w:tab/>
      </w:r>
      <w:r>
        <w:tab/>
      </w:r>
      <w:r>
        <w:tab/>
        <w:t>OPTIONAL,</w:t>
      </w:r>
    </w:p>
    <w:p w:rsidR="004A4398" w:rsidRDefault="004A4398" w:rsidP="004A4398">
      <w:pPr>
        <w:pStyle w:val="PL"/>
        <w:shd w:val="clear" w:color="auto" w:fill="E6E6E6"/>
      </w:pPr>
      <w:r>
        <w:tab/>
        <w:t>ce-Parameters-r13</w:t>
      </w:r>
      <w:r>
        <w:tab/>
      </w:r>
      <w:r>
        <w:tab/>
      </w:r>
      <w:r>
        <w:tab/>
      </w:r>
      <w:r>
        <w:tab/>
      </w:r>
      <w:r>
        <w:tab/>
        <w:t>CE-Parameters-r13</w:t>
      </w:r>
      <w:r>
        <w:tab/>
      </w:r>
      <w:r>
        <w:tab/>
      </w:r>
      <w:r>
        <w:tab/>
      </w:r>
      <w:r>
        <w:tab/>
      </w:r>
      <w:r>
        <w:tab/>
      </w:r>
      <w:r>
        <w:tab/>
        <w:t>OPTIONAL,</w:t>
      </w:r>
    </w:p>
    <w:p w:rsidR="004A4398" w:rsidRDefault="004A4398" w:rsidP="004A4398">
      <w:pPr>
        <w:pStyle w:val="PL"/>
        <w:shd w:val="clear" w:color="auto" w:fill="E6E6E6"/>
      </w:pPr>
      <w:r>
        <w:tab/>
        <w:t>interRAT-ParametersWLAN-r13</w:t>
      </w:r>
      <w:r>
        <w:rPr>
          <w:b/>
          <w:bCs/>
          <w:i/>
          <w:iCs/>
        </w:rPr>
        <w:tab/>
      </w:r>
      <w:r>
        <w:rPr>
          <w:b/>
          <w:bCs/>
          <w:i/>
          <w:iCs/>
        </w:rPr>
        <w:tab/>
      </w:r>
      <w:r>
        <w:rPr>
          <w:b/>
          <w:bCs/>
          <w:i/>
          <w:iCs/>
        </w:rPr>
        <w:tab/>
      </w:r>
      <w:r>
        <w:t>IRAT-ParametersWLAN-r13,</w:t>
      </w:r>
    </w:p>
    <w:p w:rsidR="004A4398" w:rsidRDefault="004A4398" w:rsidP="004A4398">
      <w:pPr>
        <w:pStyle w:val="PL"/>
        <w:shd w:val="clear" w:color="auto" w:fill="E6E6E6"/>
      </w:pPr>
      <w:r>
        <w:tab/>
        <w:t>laa-Parameters-r13</w:t>
      </w:r>
      <w:r>
        <w:tab/>
      </w:r>
      <w:r>
        <w:tab/>
      </w:r>
      <w:r>
        <w:tab/>
      </w:r>
      <w:r>
        <w:tab/>
      </w:r>
      <w:r>
        <w:tab/>
        <w:t>LAA-Parameters-r13</w:t>
      </w:r>
      <w:r>
        <w:tab/>
      </w:r>
      <w:r>
        <w:tab/>
      </w:r>
      <w:r>
        <w:tab/>
      </w:r>
      <w:r>
        <w:tab/>
      </w:r>
      <w:r>
        <w:tab/>
      </w:r>
      <w:r>
        <w:tab/>
        <w:t>OPTIONAL,</w:t>
      </w:r>
    </w:p>
    <w:p w:rsidR="004A4398" w:rsidRDefault="004A4398" w:rsidP="004A4398">
      <w:pPr>
        <w:pStyle w:val="PL"/>
        <w:shd w:val="clear" w:color="auto" w:fill="E6E6E6"/>
      </w:pPr>
      <w:r>
        <w:tab/>
        <w:t>lwa-Parameters-r13</w:t>
      </w:r>
      <w:r>
        <w:tab/>
      </w:r>
      <w:r>
        <w:tab/>
      </w:r>
      <w:r>
        <w:tab/>
      </w:r>
      <w:r>
        <w:tab/>
      </w:r>
      <w:r>
        <w:tab/>
        <w:t>LWA-Parameters-r13</w:t>
      </w:r>
      <w:r>
        <w:tab/>
      </w:r>
      <w:r>
        <w:tab/>
      </w:r>
      <w:r>
        <w:tab/>
      </w:r>
      <w:r>
        <w:tab/>
      </w:r>
      <w:r>
        <w:tab/>
      </w:r>
      <w:r>
        <w:tab/>
        <w:t>OPTIONAL,</w:t>
      </w:r>
    </w:p>
    <w:p w:rsidR="004A4398" w:rsidRDefault="004A4398" w:rsidP="004A4398">
      <w:pPr>
        <w:pStyle w:val="PL"/>
        <w:shd w:val="clear" w:color="auto" w:fill="E6E6E6"/>
      </w:pPr>
      <w:r>
        <w:tab/>
        <w:t>wlan-IW-Parameters-v1310</w:t>
      </w:r>
      <w:r>
        <w:tab/>
      </w:r>
      <w:r>
        <w:tab/>
      </w:r>
      <w:r>
        <w:tab/>
        <w:t>WLAN-IW-Parameters-v1310,</w:t>
      </w:r>
    </w:p>
    <w:p w:rsidR="004A4398" w:rsidRDefault="004A4398" w:rsidP="004A4398">
      <w:pPr>
        <w:pStyle w:val="PL"/>
        <w:shd w:val="clear" w:color="auto" w:fill="E6E6E6"/>
      </w:pPr>
      <w:r>
        <w:tab/>
        <w:t>lwip-Parameters-r13</w:t>
      </w:r>
      <w:r>
        <w:tab/>
      </w:r>
      <w:r>
        <w:tab/>
      </w:r>
      <w:r>
        <w:tab/>
      </w:r>
      <w:r>
        <w:tab/>
      </w:r>
      <w:r>
        <w:tab/>
        <w:t>LWIP-Parameters-r13,</w:t>
      </w:r>
    </w:p>
    <w:p w:rsidR="004A4398" w:rsidRDefault="004A4398" w:rsidP="004A4398">
      <w:pPr>
        <w:pStyle w:val="PL"/>
        <w:shd w:val="clear" w:color="auto" w:fill="E6E6E6"/>
      </w:pPr>
      <w:r>
        <w:tab/>
        <w:t>fdd-Add-UE-EUTRA-Capabilities-v1310</w:t>
      </w:r>
      <w:r>
        <w:tab/>
        <w:t>UE-EUTRA-CapabilityAddXDD-Mode-v1310</w:t>
      </w:r>
      <w:r>
        <w:tab/>
        <w:t>OPTIONAL,</w:t>
      </w:r>
    </w:p>
    <w:p w:rsidR="004A4398" w:rsidRDefault="004A4398" w:rsidP="004A4398">
      <w:pPr>
        <w:pStyle w:val="PL"/>
        <w:shd w:val="clear" w:color="auto" w:fill="E6E6E6"/>
      </w:pPr>
      <w:r>
        <w:tab/>
        <w:t>tdd-Add-UE-EUTRA-Capabilities-v1310</w:t>
      </w:r>
      <w:r>
        <w:tab/>
        <w:t>UE-EUTRA-CapabilityAddXDD-Mode-v1310</w:t>
      </w:r>
      <w:r>
        <w:tab/>
        <w:t>OPTIONAL,</w:t>
      </w:r>
    </w:p>
    <w:p w:rsidR="004A4398" w:rsidRDefault="004A4398" w:rsidP="004A4398">
      <w:pPr>
        <w:pStyle w:val="PL"/>
        <w:shd w:val="clear" w:color="auto" w:fill="E6E6E6"/>
      </w:pPr>
      <w:r>
        <w:tab/>
        <w:t>nonCriticalExtension</w:t>
      </w:r>
      <w:r>
        <w:tab/>
      </w:r>
      <w:r>
        <w:tab/>
      </w:r>
      <w:r>
        <w:tab/>
      </w:r>
      <w:r>
        <w:tab/>
        <w:t>UE-EUTRA-Capability-v1320-IEs</w:t>
      </w:r>
      <w:r>
        <w:tab/>
      </w:r>
      <w:r>
        <w:tab/>
      </w:r>
      <w:r>
        <w:tab/>
        <w:t>OPTIONAL</w:t>
      </w:r>
    </w:p>
    <w:p w:rsidR="004A4398" w:rsidRDefault="004A4398" w:rsidP="004A4398">
      <w:pPr>
        <w:pStyle w:val="PL"/>
        <w:shd w:val="clear" w:color="auto" w:fill="E6E6E6"/>
      </w:pPr>
      <w:r>
        <w:t>}</w:t>
      </w:r>
    </w:p>
    <w:p w:rsidR="004A4398" w:rsidRDefault="004A4398" w:rsidP="004A4398">
      <w:pPr>
        <w:pStyle w:val="PL"/>
        <w:shd w:val="clear" w:color="auto" w:fill="E6E6E6"/>
      </w:pPr>
      <w:r>
        <w:t xml:space="preserve"> </w:t>
      </w:r>
    </w:p>
    <w:p w:rsidR="004A4398" w:rsidRDefault="004A4398" w:rsidP="004A4398">
      <w:pPr>
        <w:pStyle w:val="PL"/>
        <w:shd w:val="clear" w:color="auto" w:fill="E6E6E6"/>
      </w:pPr>
      <w:r>
        <w:t>UE-EUTRA-Capability-v1320-IEs ::= SEQUENCE {</w:t>
      </w:r>
    </w:p>
    <w:p w:rsidR="004A4398" w:rsidRDefault="004A4398" w:rsidP="004A4398">
      <w:pPr>
        <w:pStyle w:val="PL"/>
        <w:shd w:val="clear" w:color="auto" w:fill="E6E6E6"/>
      </w:pPr>
      <w:r>
        <w:tab/>
        <w:t>ce-Parameters-v1320</w:t>
      </w:r>
      <w:r>
        <w:tab/>
      </w:r>
      <w:r>
        <w:tab/>
      </w:r>
      <w:r>
        <w:tab/>
      </w:r>
      <w:r>
        <w:tab/>
      </w:r>
      <w:r>
        <w:tab/>
        <w:t>CE-Parameters-v1320</w:t>
      </w:r>
      <w:r>
        <w:tab/>
      </w:r>
      <w:r>
        <w:tab/>
      </w:r>
      <w:r>
        <w:tab/>
      </w:r>
      <w:r>
        <w:tab/>
      </w:r>
      <w:r>
        <w:tab/>
      </w:r>
      <w:r>
        <w:tab/>
        <w:t>OPTIONAL,</w:t>
      </w:r>
    </w:p>
    <w:p w:rsidR="004A4398" w:rsidRDefault="004A4398" w:rsidP="004A4398">
      <w:pPr>
        <w:pStyle w:val="PL"/>
        <w:shd w:val="clear" w:color="auto" w:fill="E6E6E6"/>
      </w:pPr>
      <w:r>
        <w:tab/>
        <w:t>phyLayerParameters-v1320</w:t>
      </w:r>
      <w:r>
        <w:tab/>
      </w:r>
      <w:r>
        <w:tab/>
      </w:r>
      <w:r>
        <w:tab/>
        <w:t>PhyLayerParameters-v1320</w:t>
      </w:r>
      <w:r>
        <w:tab/>
      </w:r>
      <w:r>
        <w:tab/>
      </w:r>
      <w:r>
        <w:tab/>
      </w:r>
      <w:r>
        <w:tab/>
        <w:t>OPTIONAL,</w:t>
      </w:r>
    </w:p>
    <w:p w:rsidR="004A4398" w:rsidRDefault="004A4398" w:rsidP="004A4398">
      <w:pPr>
        <w:pStyle w:val="PL"/>
        <w:shd w:val="clear" w:color="auto" w:fill="E6E6E6"/>
      </w:pPr>
      <w:r>
        <w:tab/>
        <w:t>rf-Parameters-v1320</w:t>
      </w:r>
      <w:r>
        <w:tab/>
      </w:r>
      <w:r>
        <w:tab/>
      </w:r>
      <w:r>
        <w:tab/>
      </w:r>
      <w:r>
        <w:tab/>
      </w:r>
      <w:r>
        <w:tab/>
        <w:t>RF-Parameters-v1320</w:t>
      </w:r>
      <w:r>
        <w:tab/>
      </w:r>
      <w:r>
        <w:tab/>
      </w:r>
      <w:r>
        <w:tab/>
      </w:r>
      <w:r>
        <w:tab/>
      </w:r>
      <w:r>
        <w:tab/>
      </w:r>
      <w:r>
        <w:tab/>
        <w:t>OPTIONAL,</w:t>
      </w:r>
    </w:p>
    <w:p w:rsidR="004A4398" w:rsidRDefault="004A4398" w:rsidP="004A4398">
      <w:pPr>
        <w:pStyle w:val="PL"/>
        <w:shd w:val="clear" w:color="auto" w:fill="E6E6E6"/>
      </w:pPr>
      <w:r>
        <w:tab/>
        <w:t>fdd-Add-UE-EUTRA-Capabilities-v1320</w:t>
      </w:r>
      <w:r>
        <w:tab/>
        <w:t>UE-EUTRA-CapabilityAddXDD-Mode-v1320</w:t>
      </w:r>
      <w:r>
        <w:tab/>
        <w:t>OPTIONAL,</w:t>
      </w:r>
    </w:p>
    <w:p w:rsidR="004A4398" w:rsidRDefault="004A4398" w:rsidP="004A4398">
      <w:pPr>
        <w:pStyle w:val="PL"/>
        <w:shd w:val="clear" w:color="auto" w:fill="E6E6E6"/>
      </w:pPr>
      <w:r>
        <w:tab/>
        <w:t>tdd-Add-UE-EUTRA-Capabilities-v1320</w:t>
      </w:r>
      <w:r>
        <w:tab/>
        <w:t>UE-EUTRA-CapabilityAddXDD-Mode-v1320</w:t>
      </w:r>
      <w:r>
        <w:tab/>
        <w:t>OPTIONAL,</w:t>
      </w:r>
    </w:p>
    <w:p w:rsidR="004A4398" w:rsidRDefault="004A4398" w:rsidP="004A4398">
      <w:pPr>
        <w:pStyle w:val="PL"/>
        <w:shd w:val="clear" w:color="auto" w:fill="E6E6E6"/>
      </w:pPr>
      <w:r>
        <w:tab/>
        <w:t>nonCriticalExtension</w:t>
      </w:r>
      <w:r>
        <w:tab/>
      </w:r>
      <w:r>
        <w:tab/>
      </w:r>
      <w:r>
        <w:tab/>
      </w:r>
      <w:r>
        <w:tab/>
        <w:t>UE-EUTRA-Capability-v1330-IEs</w:t>
      </w:r>
      <w:r>
        <w:tab/>
      </w:r>
      <w:r>
        <w:tab/>
      </w:r>
      <w:r>
        <w:tab/>
        <w:t>OPTIONAL</w:t>
      </w:r>
    </w:p>
    <w:p w:rsidR="004A4398" w:rsidRDefault="004A4398" w:rsidP="004A4398">
      <w:pPr>
        <w:pStyle w:val="PL"/>
        <w:shd w:val="clear" w:color="auto" w:fill="E6E6E6"/>
      </w:pPr>
      <w:r>
        <w:t>}</w:t>
      </w:r>
    </w:p>
    <w:p w:rsidR="004A4398" w:rsidRDefault="004A4398" w:rsidP="004A4398">
      <w:pPr>
        <w:pStyle w:val="PL"/>
        <w:shd w:val="clear" w:color="auto" w:fill="E6E6E6"/>
      </w:pPr>
      <w:r>
        <w:t xml:space="preserve"> </w:t>
      </w:r>
    </w:p>
    <w:p w:rsidR="004A4398" w:rsidRDefault="004A4398" w:rsidP="004A4398">
      <w:pPr>
        <w:pStyle w:val="PL"/>
        <w:shd w:val="clear" w:color="auto" w:fill="E6E6E6"/>
      </w:pPr>
      <w:r>
        <w:t>UE-EUTRA-Capability-v1330-IEs ::= SEQUENCE {</w:t>
      </w:r>
    </w:p>
    <w:p w:rsidR="004A4398" w:rsidRDefault="004A4398" w:rsidP="004A4398">
      <w:pPr>
        <w:pStyle w:val="PL"/>
        <w:shd w:val="clear" w:color="auto" w:fill="E6E6E6"/>
      </w:pPr>
      <w:r>
        <w:tab/>
        <w:t>ue-CategoryDL-v1330</w:t>
      </w:r>
      <w:r>
        <w:tab/>
      </w:r>
      <w:r>
        <w:tab/>
      </w:r>
      <w:r>
        <w:tab/>
      </w:r>
      <w:r>
        <w:tab/>
      </w:r>
      <w:r>
        <w:tab/>
        <w:t>INTEGER (18..19)</w:t>
      </w:r>
      <w:r>
        <w:tab/>
      </w:r>
      <w:r>
        <w:tab/>
      </w:r>
      <w:r>
        <w:tab/>
      </w:r>
      <w:r>
        <w:tab/>
      </w:r>
      <w:r>
        <w:tab/>
      </w:r>
      <w:r>
        <w:tab/>
        <w:t>OPTIONAL,</w:t>
      </w:r>
    </w:p>
    <w:p w:rsidR="004A4398" w:rsidRDefault="004A4398" w:rsidP="004A4398">
      <w:pPr>
        <w:pStyle w:val="PL"/>
        <w:shd w:val="clear" w:color="auto" w:fill="E6E6E6"/>
      </w:pPr>
      <w:r>
        <w:tab/>
        <w:t>phyLayerParameters-v1330</w:t>
      </w:r>
      <w:r>
        <w:tab/>
      </w:r>
      <w:r>
        <w:tab/>
      </w:r>
      <w:r>
        <w:tab/>
        <w:t>PhyLayerParameters-v1330</w:t>
      </w:r>
      <w:r>
        <w:tab/>
      </w:r>
      <w:r>
        <w:tab/>
      </w:r>
      <w:r>
        <w:tab/>
      </w:r>
      <w:r>
        <w:tab/>
        <w:t>OPTIONAL,</w:t>
      </w:r>
    </w:p>
    <w:p w:rsidR="004A4398" w:rsidRDefault="004A4398" w:rsidP="004A4398">
      <w:pPr>
        <w:pStyle w:val="PL"/>
        <w:shd w:val="clear" w:color="auto" w:fill="E6E6E6"/>
      </w:pPr>
      <w:r>
        <w:tab/>
        <w:t>ue-CE-NeedULGaps-r13</w:t>
      </w:r>
      <w:r>
        <w:tab/>
      </w:r>
      <w:r>
        <w:tab/>
      </w:r>
      <w:r>
        <w:tab/>
      </w:r>
      <w:r>
        <w:tab/>
        <w:t>ENUMERATED {true}</w:t>
      </w:r>
      <w:r>
        <w:tab/>
      </w:r>
      <w:r>
        <w:tab/>
      </w:r>
      <w:r>
        <w:tab/>
      </w:r>
      <w:r>
        <w:tab/>
      </w:r>
      <w:r>
        <w:tab/>
      </w:r>
      <w:r>
        <w:tab/>
        <w:t>OPTIONAL,</w:t>
      </w:r>
    </w:p>
    <w:p w:rsidR="004A4398" w:rsidRDefault="004A4398" w:rsidP="004A4398">
      <w:pPr>
        <w:pStyle w:val="PL"/>
        <w:shd w:val="clear" w:color="auto" w:fill="E6E6E6"/>
      </w:pPr>
      <w:r>
        <w:tab/>
        <w:t>nonCriticalExtension</w:t>
      </w:r>
      <w:r>
        <w:tab/>
      </w:r>
      <w:r>
        <w:tab/>
      </w:r>
      <w:r>
        <w:tab/>
      </w:r>
      <w:r>
        <w:tab/>
        <w:t>UE-EUTRA-Capability-v1340-IEs</w:t>
      </w:r>
      <w:r>
        <w:tab/>
      </w:r>
      <w:r>
        <w:tab/>
      </w:r>
      <w:r>
        <w:tab/>
        <w:t>OPTIONAL</w:t>
      </w:r>
    </w:p>
    <w:p w:rsidR="004A4398" w:rsidRDefault="004A4398" w:rsidP="004A4398">
      <w:pPr>
        <w:pStyle w:val="PL"/>
        <w:shd w:val="clear" w:color="auto" w:fill="E6E6E6"/>
      </w:pPr>
      <w:r>
        <w:t>}</w:t>
      </w:r>
    </w:p>
    <w:p w:rsidR="004A4398" w:rsidRDefault="004A4398" w:rsidP="004A4398">
      <w:pPr>
        <w:pStyle w:val="PL"/>
        <w:shd w:val="clear" w:color="auto" w:fill="E6E6E6"/>
      </w:pPr>
      <w:r>
        <w:t xml:space="preserve"> </w:t>
      </w:r>
    </w:p>
    <w:p w:rsidR="004A4398" w:rsidRDefault="004A4398" w:rsidP="004A4398">
      <w:pPr>
        <w:pStyle w:val="PL"/>
        <w:shd w:val="clear" w:color="auto" w:fill="E6E6E6"/>
      </w:pPr>
      <w:r>
        <w:t>UE-EUTRA-Capability-v1340-IEs ::= SEQUENCE {</w:t>
      </w:r>
    </w:p>
    <w:p w:rsidR="004A4398" w:rsidRDefault="004A4398" w:rsidP="004A4398">
      <w:pPr>
        <w:pStyle w:val="PL"/>
        <w:shd w:val="clear" w:color="auto" w:fill="E6E6E6"/>
      </w:pPr>
      <w:r>
        <w:tab/>
        <w:t>ue-CategoryUL-v1340</w:t>
      </w:r>
      <w:r>
        <w:tab/>
      </w:r>
      <w:r>
        <w:tab/>
      </w:r>
      <w:r>
        <w:tab/>
      </w:r>
      <w:r>
        <w:tab/>
      </w:r>
      <w:r>
        <w:tab/>
        <w:t>INTEGER (15)</w:t>
      </w:r>
      <w:r>
        <w:tab/>
      </w:r>
      <w:r>
        <w:tab/>
      </w:r>
      <w:r>
        <w:tab/>
      </w:r>
      <w:r>
        <w:tab/>
      </w:r>
      <w:r>
        <w:tab/>
      </w:r>
      <w:r>
        <w:tab/>
      </w:r>
      <w:r>
        <w:tab/>
        <w:t>OPTIONAL,</w:t>
      </w:r>
    </w:p>
    <w:p w:rsidR="004A4398" w:rsidRDefault="004A4398" w:rsidP="004A4398">
      <w:pPr>
        <w:pStyle w:val="PL"/>
        <w:shd w:val="clear" w:color="auto" w:fill="E6E6E6"/>
      </w:pPr>
      <w:r>
        <w:tab/>
        <w:t>nonCriticalExtension</w:t>
      </w:r>
      <w:r>
        <w:tab/>
      </w:r>
      <w:r>
        <w:tab/>
      </w:r>
      <w:r>
        <w:tab/>
      </w:r>
      <w:r>
        <w:tab/>
        <w:t>UE-EUTRA-Capability-v1350-IEs</w:t>
      </w:r>
      <w:r>
        <w:tab/>
      </w:r>
      <w:r>
        <w:tab/>
      </w:r>
      <w:r>
        <w:tab/>
        <w:t>OPTIONAL</w:t>
      </w:r>
    </w:p>
    <w:p w:rsidR="004A4398" w:rsidRDefault="004A4398" w:rsidP="004A4398">
      <w:pPr>
        <w:pStyle w:val="PL"/>
        <w:shd w:val="clear" w:color="auto" w:fill="E6E6E6"/>
      </w:pPr>
      <w:r>
        <w:t>}</w:t>
      </w:r>
    </w:p>
    <w:p w:rsidR="004A4398" w:rsidRDefault="004A4398" w:rsidP="004A4398">
      <w:pPr>
        <w:pStyle w:val="PL"/>
        <w:shd w:val="clear" w:color="auto" w:fill="E6E6E6"/>
      </w:pPr>
      <w:r>
        <w:t xml:space="preserve"> </w:t>
      </w:r>
    </w:p>
    <w:p w:rsidR="004A4398" w:rsidRDefault="004A4398" w:rsidP="004A4398">
      <w:pPr>
        <w:pStyle w:val="PL"/>
        <w:shd w:val="clear" w:color="auto" w:fill="E6E6E6"/>
      </w:pPr>
      <w:r>
        <w:t>UE-EUTRA-Capability-v1350-IEs ::= SEQUENCE {</w:t>
      </w:r>
    </w:p>
    <w:p w:rsidR="004A4398" w:rsidRDefault="004A4398" w:rsidP="004A4398">
      <w:pPr>
        <w:pStyle w:val="PL"/>
        <w:shd w:val="clear" w:color="auto" w:fill="E6E6E6"/>
      </w:pPr>
      <w:r>
        <w:tab/>
        <w:t>ue-CategoryDL-v1350</w:t>
      </w:r>
      <w:r>
        <w:tab/>
      </w:r>
      <w:r>
        <w:tab/>
      </w:r>
      <w:r>
        <w:tab/>
      </w:r>
      <w:r>
        <w:tab/>
      </w:r>
      <w:r>
        <w:tab/>
        <w:t>ENUMERATED {oneBis}</w:t>
      </w:r>
      <w:r>
        <w:tab/>
      </w:r>
      <w:r>
        <w:tab/>
      </w:r>
      <w:r>
        <w:tab/>
      </w:r>
      <w:r>
        <w:tab/>
      </w:r>
      <w:r>
        <w:tab/>
      </w:r>
      <w:r>
        <w:tab/>
        <w:t>OPTIONAL,</w:t>
      </w:r>
    </w:p>
    <w:p w:rsidR="004A4398" w:rsidRDefault="004A4398" w:rsidP="004A4398">
      <w:pPr>
        <w:pStyle w:val="PL"/>
        <w:shd w:val="clear" w:color="auto" w:fill="E6E6E6"/>
      </w:pPr>
      <w:r>
        <w:tab/>
        <w:t>ue-CategoryUL-v1350</w:t>
      </w:r>
      <w:r>
        <w:tab/>
      </w:r>
      <w:r>
        <w:tab/>
      </w:r>
      <w:r>
        <w:tab/>
      </w:r>
      <w:r>
        <w:tab/>
      </w:r>
      <w:r>
        <w:tab/>
        <w:t>ENUMERATED {oneBis}</w:t>
      </w:r>
      <w:r>
        <w:tab/>
      </w:r>
      <w:r>
        <w:tab/>
      </w:r>
      <w:r>
        <w:tab/>
      </w:r>
      <w:r>
        <w:tab/>
      </w:r>
      <w:r>
        <w:tab/>
      </w:r>
      <w:r>
        <w:tab/>
        <w:t>OPTIONAL,</w:t>
      </w:r>
    </w:p>
    <w:p w:rsidR="004A4398" w:rsidRDefault="004A4398" w:rsidP="004A4398">
      <w:pPr>
        <w:pStyle w:val="PL"/>
        <w:shd w:val="clear" w:color="auto" w:fill="E6E6E6"/>
      </w:pPr>
      <w:r>
        <w:tab/>
        <w:t>ce-Parameters-v1350</w:t>
      </w:r>
      <w:r>
        <w:tab/>
      </w:r>
      <w:r>
        <w:tab/>
      </w:r>
      <w:r>
        <w:tab/>
      </w:r>
      <w:r>
        <w:tab/>
      </w:r>
      <w:r>
        <w:tab/>
        <w:t>CE-Parameters-v1350,</w:t>
      </w:r>
    </w:p>
    <w:p w:rsidR="004A4398" w:rsidRDefault="004A4398" w:rsidP="004A4398">
      <w:pPr>
        <w:pStyle w:val="PL"/>
        <w:shd w:val="clear" w:color="auto" w:fill="E6E6E6"/>
      </w:pPr>
      <w:r>
        <w:tab/>
        <w:t>nonCriticalExtension</w:t>
      </w:r>
      <w:r>
        <w:tab/>
      </w:r>
      <w:r>
        <w:tab/>
      </w:r>
      <w:r>
        <w:tab/>
      </w:r>
      <w:r>
        <w:tab/>
        <w:t>UE-EUTRA-Capability-v1360-IEs</w:t>
      </w:r>
      <w:r>
        <w:tab/>
      </w:r>
      <w:r>
        <w:tab/>
      </w:r>
      <w:r>
        <w:tab/>
        <w:t>OPTIONAL</w:t>
      </w:r>
    </w:p>
    <w:p w:rsidR="004A4398" w:rsidRDefault="004A4398" w:rsidP="004A4398">
      <w:pPr>
        <w:pStyle w:val="PL"/>
        <w:shd w:val="clear" w:color="auto" w:fill="E6E6E6"/>
      </w:pPr>
      <w:r>
        <w:t>}</w:t>
      </w:r>
    </w:p>
    <w:p w:rsidR="004A4398" w:rsidRDefault="004A4398" w:rsidP="004A4398">
      <w:pPr>
        <w:pStyle w:val="PL"/>
        <w:shd w:val="clear" w:color="auto" w:fill="E6E6E6"/>
      </w:pPr>
      <w:r>
        <w:t xml:space="preserve"> </w:t>
      </w:r>
    </w:p>
    <w:p w:rsidR="004A4398" w:rsidRDefault="004A4398" w:rsidP="004A4398">
      <w:pPr>
        <w:pStyle w:val="PL"/>
        <w:shd w:val="clear" w:color="auto" w:fill="E6E6E6"/>
      </w:pPr>
      <w:r>
        <w:t>UE-EUTRA-Capability-v1360-IEs ::= SEQUENCE {</w:t>
      </w:r>
    </w:p>
    <w:p w:rsidR="004A4398" w:rsidRDefault="004A4398" w:rsidP="004A4398">
      <w:pPr>
        <w:pStyle w:val="PL"/>
        <w:shd w:val="clear" w:color="auto" w:fill="E6E6E6"/>
      </w:pPr>
      <w:r>
        <w:tab/>
        <w:t>other-Parameters-v1360</w:t>
      </w:r>
      <w:r>
        <w:tab/>
      </w:r>
      <w:r>
        <w:tab/>
      </w:r>
      <w:r>
        <w:tab/>
      </w:r>
      <w:r>
        <w:tab/>
        <w:t>Other-Parameters-v1360</w:t>
      </w:r>
      <w:r>
        <w:tab/>
      </w:r>
      <w:r>
        <w:tab/>
      </w:r>
      <w:r>
        <w:tab/>
      </w:r>
      <w:r>
        <w:tab/>
      </w:r>
      <w:r>
        <w:tab/>
        <w:t>OPTIONAL,</w:t>
      </w:r>
    </w:p>
    <w:p w:rsidR="004A4398" w:rsidRDefault="004A4398" w:rsidP="004A4398">
      <w:pPr>
        <w:pStyle w:val="PL"/>
        <w:shd w:val="clear" w:color="auto" w:fill="E6E6E6"/>
      </w:pPr>
      <w:r>
        <w:tab/>
        <w:t>nonCriticalExtension</w:t>
      </w:r>
      <w:r>
        <w:tab/>
      </w:r>
      <w:r>
        <w:tab/>
      </w:r>
      <w:r>
        <w:tab/>
      </w:r>
      <w:r>
        <w:tab/>
        <w:t>UE-EUTRA-Capability-v1430-IEs</w:t>
      </w:r>
      <w:r>
        <w:tab/>
      </w:r>
      <w:r>
        <w:tab/>
      </w:r>
      <w:r>
        <w:tab/>
        <w:t>OPTIONAL</w:t>
      </w:r>
    </w:p>
    <w:p w:rsidR="004A4398" w:rsidRDefault="004A4398" w:rsidP="004A4398">
      <w:pPr>
        <w:pStyle w:val="PL"/>
        <w:shd w:val="clear" w:color="auto" w:fill="E6E6E6"/>
      </w:pPr>
      <w:r>
        <w:lastRenderedPageBreak/>
        <w:t>}</w:t>
      </w:r>
    </w:p>
    <w:p w:rsidR="004A4398" w:rsidRDefault="004A4398" w:rsidP="004A4398">
      <w:pPr>
        <w:pStyle w:val="PL"/>
        <w:shd w:val="clear" w:color="auto" w:fill="E6E6E6"/>
      </w:pPr>
      <w:r>
        <w:t xml:space="preserve"> </w:t>
      </w:r>
    </w:p>
    <w:p w:rsidR="004A4398" w:rsidRDefault="004A4398" w:rsidP="004A4398">
      <w:pPr>
        <w:pStyle w:val="PL"/>
        <w:shd w:val="clear" w:color="auto" w:fill="E6E6E6"/>
      </w:pPr>
      <w:r>
        <w:t>UE-EUTRA-Capability-v1430-IEs ::= SEQUENCE {</w:t>
      </w:r>
    </w:p>
    <w:p w:rsidR="004A4398" w:rsidRDefault="004A4398" w:rsidP="004A4398">
      <w:pPr>
        <w:pStyle w:val="PL"/>
        <w:shd w:val="clear" w:color="auto" w:fill="E6E6E6"/>
      </w:pPr>
      <w:r>
        <w:tab/>
        <w:t>phyLayerParameters-v1430</w:t>
      </w:r>
      <w:r>
        <w:tab/>
      </w:r>
      <w:r>
        <w:tab/>
      </w:r>
      <w:r>
        <w:tab/>
        <w:t>PhyLayerParameters-v1430,</w:t>
      </w:r>
    </w:p>
    <w:p w:rsidR="004A4398" w:rsidRDefault="004A4398" w:rsidP="004A4398">
      <w:pPr>
        <w:pStyle w:val="PL"/>
        <w:shd w:val="clear" w:color="auto" w:fill="E6E6E6"/>
      </w:pPr>
      <w:r>
        <w:tab/>
        <w:t>ue-CategoryDL-v1430</w:t>
      </w:r>
      <w:r>
        <w:tab/>
      </w:r>
      <w:r>
        <w:tab/>
      </w:r>
      <w:r>
        <w:tab/>
      </w:r>
      <w:r>
        <w:tab/>
      </w:r>
      <w:r>
        <w:tab/>
        <w:t>ENUMERATED {m2}</w:t>
      </w:r>
      <w:r>
        <w:tab/>
      </w:r>
      <w:r>
        <w:tab/>
      </w:r>
      <w:r>
        <w:tab/>
      </w:r>
      <w:r>
        <w:tab/>
      </w:r>
      <w:r>
        <w:tab/>
      </w:r>
      <w:r>
        <w:tab/>
      </w:r>
      <w:r>
        <w:tab/>
      </w:r>
      <w:r>
        <w:tab/>
        <w:t>OPTIONAL,</w:t>
      </w:r>
    </w:p>
    <w:p w:rsidR="004A4398" w:rsidRDefault="004A4398" w:rsidP="004A4398">
      <w:pPr>
        <w:pStyle w:val="PL"/>
        <w:shd w:val="clear" w:color="auto" w:fill="E6E6E6"/>
      </w:pPr>
      <w:r>
        <w:tab/>
        <w:t>ue-CategoryUL-v1430</w:t>
      </w:r>
      <w:r>
        <w:tab/>
      </w:r>
      <w:r>
        <w:tab/>
      </w:r>
      <w:r>
        <w:tab/>
      </w:r>
      <w:r>
        <w:tab/>
      </w:r>
      <w:r>
        <w:tab/>
        <w:t>ENUMERATED {n16, n17, n18, n19, n20, m2}</w:t>
      </w:r>
      <w:r>
        <w:tab/>
        <w:t>OPTIONAL,</w:t>
      </w:r>
    </w:p>
    <w:p w:rsidR="004A4398" w:rsidRDefault="004A4398" w:rsidP="004A4398">
      <w:pPr>
        <w:pStyle w:val="PL"/>
        <w:shd w:val="clear" w:color="auto" w:fill="E6E6E6"/>
      </w:pPr>
      <w:r>
        <w:tab/>
        <w:t>ue-CategoryUL-v1430b</w:t>
      </w:r>
      <w:r>
        <w:tab/>
      </w:r>
      <w:r>
        <w:tab/>
      </w:r>
      <w:r>
        <w:tab/>
      </w:r>
      <w:r>
        <w:tab/>
        <w:t>ENUMERATED {n21}</w:t>
      </w:r>
      <w:r>
        <w:tab/>
      </w:r>
      <w:r>
        <w:tab/>
      </w:r>
      <w:r>
        <w:tab/>
      </w:r>
      <w:r>
        <w:tab/>
      </w:r>
      <w:r>
        <w:tab/>
      </w:r>
      <w:r>
        <w:tab/>
      </w:r>
      <w:r>
        <w:tab/>
        <w:t>OPTIONAL,</w:t>
      </w:r>
    </w:p>
    <w:p w:rsidR="004A4398" w:rsidRDefault="004A4398" w:rsidP="004A4398">
      <w:pPr>
        <w:pStyle w:val="PL"/>
        <w:shd w:val="clear" w:color="auto" w:fill="E6E6E6"/>
      </w:pPr>
      <w:r>
        <w:tab/>
        <w:t>mac-Parameters-v1430</w:t>
      </w:r>
      <w:r>
        <w:tab/>
      </w:r>
      <w:r>
        <w:tab/>
      </w:r>
      <w:r>
        <w:tab/>
      </w:r>
      <w:r>
        <w:tab/>
        <w:t>MAC-Parameters-v1430</w:t>
      </w:r>
      <w:r>
        <w:tab/>
      </w:r>
      <w:r>
        <w:tab/>
      </w:r>
      <w:r>
        <w:tab/>
      </w:r>
      <w:r>
        <w:tab/>
      </w:r>
      <w:r>
        <w:tab/>
      </w:r>
      <w:r>
        <w:tab/>
        <w:t>OPTIONAL,</w:t>
      </w:r>
    </w:p>
    <w:p w:rsidR="004A4398" w:rsidRDefault="004A4398" w:rsidP="004A4398">
      <w:pPr>
        <w:pStyle w:val="PL"/>
        <w:shd w:val="clear" w:color="auto" w:fill="E6E6E6"/>
      </w:pPr>
      <w:r>
        <w:tab/>
        <w:t>measParameters-v1430</w:t>
      </w:r>
      <w:r>
        <w:tab/>
      </w:r>
      <w:r>
        <w:tab/>
      </w:r>
      <w:r>
        <w:tab/>
      </w:r>
      <w:r>
        <w:tab/>
        <w:t>MeasParameters-v1430</w:t>
      </w:r>
      <w:r>
        <w:tab/>
      </w:r>
      <w:r>
        <w:tab/>
      </w:r>
      <w:r>
        <w:tab/>
      </w:r>
      <w:r>
        <w:tab/>
      </w:r>
      <w:r>
        <w:tab/>
      </w:r>
      <w:r>
        <w:tab/>
        <w:t>OPTIONAL,</w:t>
      </w:r>
    </w:p>
    <w:p w:rsidR="004A4398" w:rsidRDefault="004A4398" w:rsidP="004A4398">
      <w:pPr>
        <w:pStyle w:val="PL"/>
        <w:shd w:val="clear" w:color="auto" w:fill="E6E6E6"/>
      </w:pPr>
      <w:r>
        <w:tab/>
        <w:t>pdcp-Parameters-v1430</w:t>
      </w:r>
      <w:r>
        <w:tab/>
      </w:r>
      <w:r>
        <w:tab/>
      </w:r>
      <w:r>
        <w:tab/>
      </w:r>
      <w:r>
        <w:tab/>
        <w:t>PDCP-Parameters-v1430</w:t>
      </w:r>
      <w:r>
        <w:tab/>
      </w:r>
      <w:r>
        <w:tab/>
      </w:r>
      <w:r>
        <w:tab/>
      </w:r>
      <w:r>
        <w:tab/>
      </w:r>
      <w:r>
        <w:tab/>
      </w:r>
      <w:r>
        <w:tab/>
        <w:t>OPTIONAL,</w:t>
      </w:r>
    </w:p>
    <w:p w:rsidR="004A4398" w:rsidRDefault="004A4398" w:rsidP="004A4398">
      <w:pPr>
        <w:pStyle w:val="PL"/>
        <w:shd w:val="clear" w:color="auto" w:fill="E6E6E6"/>
      </w:pPr>
      <w:r>
        <w:tab/>
        <w:t>rlc-Parameters-v1430</w:t>
      </w:r>
      <w:r>
        <w:tab/>
      </w:r>
      <w:r>
        <w:tab/>
      </w:r>
      <w:r>
        <w:tab/>
      </w:r>
      <w:r>
        <w:tab/>
        <w:t>RLC-Parameters-v1430,</w:t>
      </w:r>
    </w:p>
    <w:p w:rsidR="004A4398" w:rsidRDefault="004A4398" w:rsidP="004A4398">
      <w:pPr>
        <w:pStyle w:val="PL"/>
        <w:shd w:val="clear" w:color="auto" w:fill="E6E6E6"/>
      </w:pPr>
      <w:r>
        <w:tab/>
        <w:t>rf-Parameters-v1430</w:t>
      </w:r>
      <w:r>
        <w:tab/>
      </w:r>
      <w:r>
        <w:tab/>
      </w:r>
      <w:r>
        <w:tab/>
      </w:r>
      <w:r>
        <w:tab/>
      </w:r>
      <w:r>
        <w:tab/>
        <w:t>RF-Parameters-v1430</w:t>
      </w:r>
      <w:r>
        <w:tab/>
      </w:r>
      <w:r>
        <w:tab/>
      </w:r>
      <w:r>
        <w:tab/>
      </w:r>
      <w:r>
        <w:tab/>
      </w:r>
      <w:r>
        <w:tab/>
      </w:r>
      <w:r>
        <w:tab/>
      </w:r>
      <w:r>
        <w:tab/>
        <w:t>OPTIONAL,</w:t>
      </w:r>
    </w:p>
    <w:p w:rsidR="004A4398" w:rsidRDefault="004A4398" w:rsidP="004A4398">
      <w:pPr>
        <w:pStyle w:val="PL"/>
        <w:shd w:val="clear" w:color="auto" w:fill="E6E6E6"/>
      </w:pPr>
      <w:r>
        <w:tab/>
        <w:t>laa-Parameters-v1430</w:t>
      </w:r>
      <w:r>
        <w:tab/>
      </w:r>
      <w:r>
        <w:tab/>
      </w:r>
      <w:r>
        <w:tab/>
      </w:r>
      <w:r>
        <w:tab/>
        <w:t>LAA-Parameters-v1430</w:t>
      </w:r>
      <w:r>
        <w:tab/>
      </w:r>
      <w:r>
        <w:tab/>
      </w:r>
      <w:r>
        <w:tab/>
      </w:r>
      <w:r>
        <w:tab/>
      </w:r>
      <w:r>
        <w:tab/>
      </w:r>
      <w:r>
        <w:tab/>
        <w:t>OPTIONAL,</w:t>
      </w:r>
    </w:p>
    <w:p w:rsidR="004A4398" w:rsidRDefault="004A4398" w:rsidP="004A4398">
      <w:pPr>
        <w:pStyle w:val="PL"/>
        <w:shd w:val="clear" w:color="auto" w:fill="E6E6E6"/>
      </w:pPr>
      <w:r>
        <w:tab/>
        <w:t>lwa-Parameters-v1430</w:t>
      </w:r>
      <w:r>
        <w:tab/>
      </w:r>
      <w:r>
        <w:tab/>
      </w:r>
      <w:r>
        <w:tab/>
      </w:r>
      <w:r>
        <w:tab/>
        <w:t>LWA-Parameters-v1430</w:t>
      </w:r>
      <w:r>
        <w:tab/>
      </w:r>
      <w:r>
        <w:tab/>
      </w:r>
      <w:r>
        <w:tab/>
      </w:r>
      <w:r>
        <w:tab/>
      </w:r>
      <w:r>
        <w:tab/>
      </w:r>
      <w:r>
        <w:tab/>
        <w:t>OPTIONAL,</w:t>
      </w:r>
    </w:p>
    <w:p w:rsidR="004A4398" w:rsidRDefault="004A4398" w:rsidP="004A4398">
      <w:pPr>
        <w:pStyle w:val="PL"/>
        <w:shd w:val="clear" w:color="auto" w:fill="E6E6E6"/>
      </w:pPr>
      <w:r>
        <w:tab/>
        <w:t>lwip-Parameters-v1430</w:t>
      </w:r>
      <w:r>
        <w:tab/>
      </w:r>
      <w:r>
        <w:tab/>
      </w:r>
      <w:r>
        <w:tab/>
      </w:r>
      <w:r>
        <w:tab/>
        <w:t>LWIP-Parameters-v1430</w:t>
      </w:r>
      <w:r>
        <w:tab/>
      </w:r>
      <w:r>
        <w:tab/>
      </w:r>
      <w:r>
        <w:tab/>
      </w:r>
      <w:r>
        <w:tab/>
      </w:r>
      <w:r>
        <w:tab/>
      </w:r>
      <w:r>
        <w:tab/>
        <w:t>OPTIONAL,</w:t>
      </w:r>
    </w:p>
    <w:p w:rsidR="004A4398" w:rsidRDefault="004A4398" w:rsidP="004A4398">
      <w:pPr>
        <w:pStyle w:val="PL"/>
        <w:shd w:val="clear" w:color="auto" w:fill="E6E6E6"/>
      </w:pPr>
      <w:r>
        <w:tab/>
        <w:t>otherParameters-v1430</w:t>
      </w:r>
      <w:r>
        <w:tab/>
      </w:r>
      <w:r>
        <w:tab/>
      </w:r>
      <w:r>
        <w:tab/>
      </w:r>
      <w:r>
        <w:tab/>
        <w:t>Other-Parameters-v1430,</w:t>
      </w:r>
    </w:p>
    <w:p w:rsidR="004A4398" w:rsidRDefault="004A4398" w:rsidP="004A4398">
      <w:pPr>
        <w:pStyle w:val="PL"/>
        <w:shd w:val="clear" w:color="auto" w:fill="E6E6E6"/>
      </w:pPr>
      <w:r>
        <w:tab/>
        <w:t>mmtel-Parameters-r14</w:t>
      </w:r>
      <w:r>
        <w:tab/>
      </w:r>
      <w:r>
        <w:tab/>
      </w:r>
      <w:r>
        <w:tab/>
      </w:r>
      <w:r>
        <w:tab/>
        <w:t>MMTEL-Parameters-r14</w:t>
      </w:r>
      <w:r>
        <w:tab/>
      </w:r>
      <w:r>
        <w:tab/>
      </w:r>
      <w:r>
        <w:tab/>
      </w:r>
      <w:r>
        <w:tab/>
      </w:r>
      <w:r>
        <w:tab/>
      </w:r>
      <w:r>
        <w:tab/>
        <w:t>OPTIONAL,</w:t>
      </w:r>
    </w:p>
    <w:p w:rsidR="004A4398" w:rsidRDefault="004A4398" w:rsidP="004A4398">
      <w:pPr>
        <w:pStyle w:val="PL"/>
        <w:shd w:val="clear" w:color="auto" w:fill="E6E6E6"/>
      </w:pPr>
      <w:r>
        <w:tab/>
        <w:t>mobilityParameters-r14</w:t>
      </w:r>
      <w:r>
        <w:tab/>
      </w:r>
      <w:r>
        <w:tab/>
      </w:r>
      <w:r>
        <w:tab/>
      </w:r>
      <w:r>
        <w:tab/>
        <w:t>MobilityParameters-r14</w:t>
      </w:r>
      <w:r>
        <w:tab/>
      </w:r>
      <w:r>
        <w:tab/>
      </w:r>
      <w:r>
        <w:tab/>
      </w:r>
      <w:r>
        <w:tab/>
      </w:r>
      <w:r>
        <w:tab/>
      </w:r>
      <w:r>
        <w:tab/>
        <w:t>OPTIONAL,</w:t>
      </w:r>
    </w:p>
    <w:p w:rsidR="004A4398" w:rsidRDefault="004A4398" w:rsidP="004A4398">
      <w:pPr>
        <w:pStyle w:val="PL"/>
        <w:shd w:val="clear" w:color="auto" w:fill="E6E6E6"/>
      </w:pPr>
      <w:r>
        <w:tab/>
        <w:t>ce-Parameters-v1430</w:t>
      </w:r>
      <w:r>
        <w:tab/>
      </w:r>
      <w:r>
        <w:tab/>
      </w:r>
      <w:r>
        <w:tab/>
      </w:r>
      <w:r>
        <w:tab/>
      </w:r>
      <w:r>
        <w:tab/>
        <w:t>CE-Parameters-v1430,</w:t>
      </w:r>
    </w:p>
    <w:p w:rsidR="004A4398" w:rsidRDefault="004A4398" w:rsidP="004A4398">
      <w:pPr>
        <w:pStyle w:val="PL"/>
        <w:shd w:val="clear" w:color="auto" w:fill="E6E6E6"/>
      </w:pPr>
      <w:r>
        <w:tab/>
        <w:t>fdd-Add-UE-EUTRA-Capabilities-v1430</w:t>
      </w:r>
      <w:r>
        <w:tab/>
        <w:t>UE-EUTRA-CapabilityAddXDD-Mode-v1430</w:t>
      </w:r>
      <w:r>
        <w:tab/>
      </w:r>
      <w:r>
        <w:tab/>
        <w:t>OPTIONAL,</w:t>
      </w:r>
    </w:p>
    <w:p w:rsidR="004A4398" w:rsidRDefault="004A4398" w:rsidP="004A4398">
      <w:pPr>
        <w:pStyle w:val="PL"/>
        <w:shd w:val="clear" w:color="auto" w:fill="E6E6E6"/>
      </w:pPr>
      <w:r>
        <w:tab/>
        <w:t>tdd-Add-UE-EUTRA-Capabilities-v1430</w:t>
      </w:r>
      <w:r>
        <w:tab/>
        <w:t>UE-EUTRA-CapabilityAddXDD-Mode-v1430</w:t>
      </w:r>
      <w:r>
        <w:tab/>
      </w:r>
      <w:r>
        <w:tab/>
        <w:t>OPTIONAL,</w:t>
      </w:r>
    </w:p>
    <w:p w:rsidR="004A4398" w:rsidRDefault="004A4398" w:rsidP="004A4398">
      <w:pPr>
        <w:pStyle w:val="PL"/>
        <w:shd w:val="clear" w:color="auto" w:fill="E6E6E6"/>
      </w:pPr>
      <w:r>
        <w:tab/>
        <w:t>mbms-Parameters-v1430</w:t>
      </w:r>
      <w:r>
        <w:tab/>
      </w:r>
      <w:r>
        <w:tab/>
      </w:r>
      <w:r>
        <w:tab/>
      </w:r>
      <w:r>
        <w:tab/>
        <w:t>MBMS-Parameters-v1430</w:t>
      </w:r>
      <w:r>
        <w:tab/>
      </w:r>
      <w:r>
        <w:tab/>
      </w:r>
      <w:r>
        <w:tab/>
      </w:r>
      <w:r>
        <w:tab/>
      </w:r>
      <w:r>
        <w:tab/>
      </w:r>
      <w:r>
        <w:tab/>
        <w:t>OPTIONAL,</w:t>
      </w:r>
    </w:p>
    <w:p w:rsidR="004A4398" w:rsidRDefault="004A4398" w:rsidP="004A4398">
      <w:pPr>
        <w:pStyle w:val="PL"/>
        <w:shd w:val="clear" w:color="auto" w:fill="E6E6E6"/>
      </w:pPr>
      <w:r>
        <w:tab/>
        <w:t>sl-Parameters-v1430</w:t>
      </w:r>
      <w:r>
        <w:tab/>
      </w:r>
      <w:r>
        <w:tab/>
      </w:r>
      <w:r>
        <w:tab/>
      </w:r>
      <w:r>
        <w:tab/>
      </w:r>
      <w:r>
        <w:tab/>
        <w:t>SL-Parameters-v1430</w:t>
      </w:r>
      <w:r>
        <w:tab/>
      </w:r>
      <w:r>
        <w:tab/>
      </w:r>
      <w:r>
        <w:tab/>
      </w:r>
      <w:r>
        <w:tab/>
      </w:r>
      <w:r>
        <w:tab/>
      </w:r>
      <w:r>
        <w:tab/>
      </w:r>
      <w:r>
        <w:tab/>
        <w:t>OPTIONAL,</w:t>
      </w:r>
    </w:p>
    <w:p w:rsidR="004A4398" w:rsidRDefault="004A4398" w:rsidP="004A4398">
      <w:pPr>
        <w:pStyle w:val="PL"/>
        <w:shd w:val="clear" w:color="auto" w:fill="E6E6E6"/>
      </w:pPr>
      <w:r>
        <w:tab/>
        <w:t>ue-BasedNetwPerfMeasParameters-v1430</w:t>
      </w:r>
      <w:r>
        <w:tab/>
        <w:t>UE-BasedNetwPerfMeasParameters-v1430</w:t>
      </w:r>
      <w:r>
        <w:tab/>
        <w:t>OPTIONAL,</w:t>
      </w:r>
    </w:p>
    <w:p w:rsidR="004A4398" w:rsidRDefault="004A4398" w:rsidP="004A4398">
      <w:pPr>
        <w:pStyle w:val="PL"/>
        <w:shd w:val="clear" w:color="auto" w:fill="E6E6E6"/>
      </w:pPr>
      <w:r>
        <w:tab/>
        <w:t>highSpeedEnhParameters-r14</w:t>
      </w:r>
      <w:r>
        <w:tab/>
      </w:r>
      <w:r>
        <w:tab/>
      </w:r>
      <w:r>
        <w:tab/>
        <w:t>HighSpeedEnhParameters-r14</w:t>
      </w:r>
      <w:r>
        <w:tab/>
      </w:r>
      <w:r>
        <w:tab/>
      </w:r>
      <w:r>
        <w:tab/>
      </w:r>
      <w:r>
        <w:tab/>
      </w:r>
      <w:r>
        <w:tab/>
        <w:t>OPTIONAL,</w:t>
      </w:r>
    </w:p>
    <w:p w:rsidR="004A4398" w:rsidRDefault="004A4398" w:rsidP="004A4398">
      <w:pPr>
        <w:pStyle w:val="PL"/>
        <w:shd w:val="clear" w:color="auto" w:fill="E6E6E6"/>
      </w:pPr>
      <w:r>
        <w:tab/>
        <w:t>nonCriticalExtension</w:t>
      </w:r>
      <w:r>
        <w:tab/>
      </w:r>
      <w:r>
        <w:tab/>
      </w:r>
      <w:r>
        <w:tab/>
      </w:r>
      <w:r>
        <w:tab/>
        <w:t>UE-EUTRA-Capability-v1440-IEs</w:t>
      </w:r>
      <w:r>
        <w:tab/>
      </w:r>
      <w:r>
        <w:tab/>
      </w:r>
      <w:r>
        <w:tab/>
      </w:r>
      <w:r>
        <w:tab/>
        <w:t>OPTIONAL</w:t>
      </w:r>
    </w:p>
    <w:p w:rsidR="004A4398" w:rsidRDefault="004A4398" w:rsidP="004A4398">
      <w:pPr>
        <w:pStyle w:val="PL"/>
        <w:shd w:val="clear" w:color="auto" w:fill="E6E6E6"/>
      </w:pPr>
      <w:r>
        <w:t>}</w:t>
      </w:r>
    </w:p>
    <w:p w:rsidR="004A4398" w:rsidRDefault="004A4398" w:rsidP="004A4398">
      <w:pPr>
        <w:pStyle w:val="PL"/>
        <w:shd w:val="clear" w:color="auto" w:fill="E6E6E6"/>
      </w:pPr>
      <w:r>
        <w:t xml:space="preserve"> </w:t>
      </w:r>
    </w:p>
    <w:p w:rsidR="004A4398" w:rsidRDefault="004A4398" w:rsidP="004A4398">
      <w:pPr>
        <w:pStyle w:val="PL"/>
        <w:shd w:val="clear" w:color="auto" w:fill="E6E6E6"/>
      </w:pPr>
      <w:r>
        <w:t>UE-EUTRA-Capability-v1440-IEs ::= SEQUENCE {</w:t>
      </w:r>
    </w:p>
    <w:p w:rsidR="004A4398" w:rsidRDefault="004A4398" w:rsidP="004A4398">
      <w:pPr>
        <w:pStyle w:val="PL"/>
        <w:shd w:val="clear" w:color="auto" w:fill="E6E6E6"/>
      </w:pPr>
      <w:r>
        <w:tab/>
        <w:t>lwa-Parameters-v1440</w:t>
      </w:r>
      <w:r>
        <w:tab/>
      </w:r>
      <w:r>
        <w:tab/>
      </w:r>
      <w:r>
        <w:tab/>
      </w:r>
      <w:r>
        <w:tab/>
        <w:t>LWA-Parameters-v1440,</w:t>
      </w:r>
    </w:p>
    <w:p w:rsidR="004A4398" w:rsidRDefault="004A4398" w:rsidP="004A4398">
      <w:pPr>
        <w:pStyle w:val="PL"/>
        <w:shd w:val="clear" w:color="auto" w:fill="E6E6E6"/>
      </w:pPr>
      <w:r>
        <w:tab/>
        <w:t>mac-Parameters-v1440</w:t>
      </w:r>
      <w:r>
        <w:tab/>
      </w:r>
      <w:r>
        <w:tab/>
      </w:r>
      <w:r>
        <w:tab/>
      </w:r>
      <w:r>
        <w:tab/>
        <w:t>MAC-Parameters-v1440,</w:t>
      </w:r>
    </w:p>
    <w:p w:rsidR="004A4398" w:rsidRDefault="004A4398" w:rsidP="004A4398">
      <w:pPr>
        <w:pStyle w:val="PL"/>
        <w:shd w:val="clear" w:color="auto" w:fill="E6E6E6"/>
      </w:pPr>
      <w:r>
        <w:tab/>
        <w:t>nonCriticalExtension</w:t>
      </w:r>
      <w:r>
        <w:tab/>
      </w:r>
      <w:r>
        <w:tab/>
      </w:r>
      <w:r>
        <w:tab/>
      </w:r>
      <w:r>
        <w:tab/>
        <w:t>UE-EUTRA-Capability-v1450-IEs</w:t>
      </w:r>
      <w:r>
        <w:tab/>
      </w:r>
      <w:r>
        <w:tab/>
      </w:r>
      <w:r>
        <w:tab/>
        <w:t>OPTIONAL</w:t>
      </w:r>
    </w:p>
    <w:p w:rsidR="004A4398" w:rsidRDefault="004A4398" w:rsidP="004A4398">
      <w:pPr>
        <w:pStyle w:val="PL"/>
        <w:shd w:val="clear" w:color="auto" w:fill="E6E6E6"/>
      </w:pPr>
      <w:r>
        <w:t>}</w:t>
      </w:r>
    </w:p>
    <w:p w:rsidR="004A4398" w:rsidRDefault="004A4398" w:rsidP="004A4398">
      <w:pPr>
        <w:pStyle w:val="PL"/>
        <w:shd w:val="clear" w:color="auto" w:fill="E6E6E6"/>
      </w:pPr>
      <w:r>
        <w:t xml:space="preserve"> </w:t>
      </w:r>
    </w:p>
    <w:p w:rsidR="004A4398" w:rsidRDefault="004A4398" w:rsidP="004A4398">
      <w:pPr>
        <w:pStyle w:val="PL"/>
        <w:shd w:val="clear" w:color="auto" w:fill="E6E6E6"/>
      </w:pPr>
      <w:r>
        <w:t>UE-EUTRA-Capability-v1450-IEs ::= SEQUENCE {</w:t>
      </w:r>
    </w:p>
    <w:p w:rsidR="004A4398" w:rsidRDefault="004A4398" w:rsidP="004A4398">
      <w:pPr>
        <w:pStyle w:val="PL"/>
        <w:shd w:val="clear" w:color="auto" w:fill="E6E6E6"/>
      </w:pPr>
      <w:r>
        <w:tab/>
        <w:t>phyLayerParameters-v1450</w:t>
      </w:r>
      <w:r>
        <w:tab/>
      </w:r>
      <w:r>
        <w:tab/>
      </w:r>
      <w:r>
        <w:tab/>
        <w:t>PhyLayerParameters-v1450</w:t>
      </w:r>
      <w:r>
        <w:tab/>
      </w:r>
      <w:r>
        <w:tab/>
        <w:t>OPTIONAL,</w:t>
      </w:r>
    </w:p>
    <w:p w:rsidR="004A4398" w:rsidRDefault="004A4398" w:rsidP="004A4398">
      <w:pPr>
        <w:pStyle w:val="PL"/>
        <w:shd w:val="clear" w:color="auto" w:fill="E6E6E6"/>
      </w:pPr>
      <w:r>
        <w:tab/>
        <w:t>rf-Parameters-v1450</w:t>
      </w:r>
      <w:r>
        <w:tab/>
      </w:r>
      <w:r>
        <w:tab/>
      </w:r>
      <w:r>
        <w:tab/>
      </w:r>
      <w:r>
        <w:tab/>
      </w:r>
      <w:r>
        <w:tab/>
        <w:t>RF-Parameters-v1450</w:t>
      </w:r>
      <w:r>
        <w:tab/>
      </w:r>
      <w:r>
        <w:tab/>
      </w:r>
      <w:r>
        <w:tab/>
        <w:t>OPTIONAL,</w:t>
      </w:r>
    </w:p>
    <w:p w:rsidR="004A4398" w:rsidRDefault="004A4398" w:rsidP="004A4398">
      <w:pPr>
        <w:pStyle w:val="PL"/>
        <w:shd w:val="clear" w:color="auto" w:fill="E6E6E6"/>
      </w:pPr>
      <w:r>
        <w:tab/>
        <w:t>otherParameters-v1450</w:t>
      </w:r>
      <w:r>
        <w:tab/>
      </w:r>
      <w:r>
        <w:tab/>
      </w:r>
      <w:r>
        <w:tab/>
      </w:r>
      <w:r>
        <w:tab/>
        <w:t>OtherParameters-v1450,</w:t>
      </w:r>
    </w:p>
    <w:p w:rsidR="004A4398" w:rsidRDefault="004A4398" w:rsidP="004A4398">
      <w:pPr>
        <w:pStyle w:val="PL"/>
        <w:shd w:val="clear" w:color="auto" w:fill="E6E6E6"/>
      </w:pPr>
      <w:r>
        <w:tab/>
        <w:t>ue-CategoryDL-v1450</w:t>
      </w:r>
      <w:r>
        <w:tab/>
      </w:r>
      <w:r>
        <w:tab/>
      </w:r>
      <w:r>
        <w:tab/>
      </w:r>
      <w:r>
        <w:tab/>
      </w:r>
      <w:r>
        <w:tab/>
        <w:t>INTEGER (20)</w:t>
      </w:r>
      <w:r>
        <w:tab/>
      </w:r>
      <w:r>
        <w:tab/>
      </w:r>
      <w:r>
        <w:tab/>
      </w:r>
      <w:r>
        <w:tab/>
      </w:r>
      <w:r>
        <w:tab/>
        <w:t>OPTIONAL,</w:t>
      </w:r>
    </w:p>
    <w:p w:rsidR="004A4398" w:rsidRDefault="004A4398" w:rsidP="004A4398">
      <w:pPr>
        <w:pStyle w:val="PL"/>
        <w:shd w:val="clear" w:color="auto" w:fill="E6E6E6"/>
      </w:pPr>
      <w:r>
        <w:tab/>
        <w:t>nonCriticalExtension</w:t>
      </w:r>
      <w:r>
        <w:tab/>
      </w:r>
      <w:r>
        <w:tab/>
      </w:r>
      <w:r>
        <w:tab/>
      </w:r>
      <w:r>
        <w:tab/>
      </w:r>
      <w:r>
        <w:tab/>
        <w:t>UE-EUTRA-Capability-v1460-IEs</w:t>
      </w:r>
      <w:r>
        <w:tab/>
        <w:t>OPTIONAL</w:t>
      </w:r>
    </w:p>
    <w:p w:rsidR="004A4398" w:rsidRDefault="004A4398" w:rsidP="004A4398">
      <w:pPr>
        <w:pStyle w:val="PL"/>
        <w:shd w:val="clear" w:color="auto" w:fill="E6E6E6"/>
      </w:pPr>
      <w:r>
        <w:t>}</w:t>
      </w:r>
    </w:p>
    <w:p w:rsidR="004A4398" w:rsidRDefault="004A4398" w:rsidP="004A4398">
      <w:pPr>
        <w:pStyle w:val="PL"/>
        <w:shd w:val="clear" w:color="auto" w:fill="E6E6E6"/>
      </w:pPr>
      <w:r>
        <w:t xml:space="preserve"> </w:t>
      </w:r>
    </w:p>
    <w:p w:rsidR="004A4398" w:rsidRDefault="004A4398" w:rsidP="004A4398">
      <w:pPr>
        <w:pStyle w:val="PL"/>
        <w:shd w:val="clear" w:color="auto" w:fill="E6E6E6"/>
      </w:pPr>
      <w:r>
        <w:t>UE-EUTRA-Capability-v1460-IEs ::= SEQUENCE {</w:t>
      </w:r>
    </w:p>
    <w:p w:rsidR="004A4398" w:rsidRDefault="004A4398" w:rsidP="004A4398">
      <w:pPr>
        <w:pStyle w:val="PL"/>
        <w:shd w:val="clear" w:color="auto" w:fill="E6E6E6"/>
      </w:pPr>
      <w:r>
        <w:tab/>
        <w:t>ue-CategoryDL-v1460</w:t>
      </w:r>
      <w:r>
        <w:tab/>
      </w:r>
      <w:r>
        <w:tab/>
      </w:r>
      <w:r>
        <w:tab/>
      </w:r>
      <w:r>
        <w:tab/>
        <w:t>INTEGER (21)</w:t>
      </w:r>
      <w:r>
        <w:tab/>
      </w:r>
      <w:r>
        <w:tab/>
      </w:r>
      <w:r>
        <w:tab/>
      </w:r>
      <w:r>
        <w:tab/>
      </w:r>
      <w:r>
        <w:tab/>
      </w:r>
      <w:r>
        <w:tab/>
      </w:r>
      <w:r>
        <w:tab/>
        <w:t>OPTIONAL,</w:t>
      </w:r>
    </w:p>
    <w:p w:rsidR="004A4398" w:rsidRDefault="004A4398" w:rsidP="004A4398">
      <w:pPr>
        <w:pStyle w:val="PL"/>
        <w:shd w:val="clear" w:color="auto" w:fill="E6E6E6"/>
      </w:pPr>
      <w:r>
        <w:tab/>
        <w:t>otherParameters-v1460</w:t>
      </w:r>
      <w:r>
        <w:tab/>
      </w:r>
      <w:r>
        <w:tab/>
      </w:r>
      <w:r>
        <w:tab/>
      </w:r>
      <w:r>
        <w:tab/>
        <w:t>Other-Parameters-v1460,</w:t>
      </w:r>
    </w:p>
    <w:p w:rsidR="004A4398" w:rsidRDefault="004A4398" w:rsidP="004A4398">
      <w:pPr>
        <w:pStyle w:val="PL"/>
        <w:shd w:val="clear" w:color="auto" w:fill="E6E6E6"/>
      </w:pPr>
      <w:r>
        <w:tab/>
        <w:t>nonCriticalExtension</w:t>
      </w:r>
      <w:r>
        <w:tab/>
      </w:r>
      <w:r>
        <w:tab/>
      </w:r>
      <w:r>
        <w:tab/>
      </w:r>
      <w:r>
        <w:tab/>
        <w:t>UE-EUTRA-Capability-v1510-IEs</w:t>
      </w:r>
      <w:r>
        <w:tab/>
      </w:r>
      <w:r>
        <w:tab/>
        <w:t>OPTIONAL</w:t>
      </w:r>
    </w:p>
    <w:p w:rsidR="004A4398" w:rsidRDefault="004A4398" w:rsidP="004A4398">
      <w:pPr>
        <w:pStyle w:val="PL"/>
        <w:shd w:val="clear" w:color="auto" w:fill="E6E6E6"/>
      </w:pPr>
      <w:r>
        <w:t>}</w:t>
      </w:r>
    </w:p>
    <w:p w:rsidR="004A4398" w:rsidRDefault="004A4398" w:rsidP="004A4398">
      <w:pPr>
        <w:pStyle w:val="PL"/>
        <w:shd w:val="clear" w:color="auto" w:fill="E6E6E6"/>
      </w:pPr>
      <w:r>
        <w:t xml:space="preserve"> </w:t>
      </w:r>
    </w:p>
    <w:p w:rsidR="004A4398" w:rsidRDefault="004A4398" w:rsidP="004A4398">
      <w:pPr>
        <w:pStyle w:val="PL"/>
        <w:shd w:val="clear" w:color="auto" w:fill="E6E6E6"/>
      </w:pPr>
      <w:r>
        <w:t>UE-EUTRA-Capability-v1510-IEs ::= SEQUENCE {</w:t>
      </w:r>
    </w:p>
    <w:p w:rsidR="004A4398" w:rsidRDefault="004A4398" w:rsidP="004A4398">
      <w:pPr>
        <w:pStyle w:val="PL"/>
        <w:shd w:val="clear" w:color="auto" w:fill="E6E6E6"/>
      </w:pPr>
      <w:r>
        <w:tab/>
        <w:t>irat-ParametersNR-r15</w:t>
      </w:r>
      <w:r>
        <w:tab/>
      </w:r>
      <w:r>
        <w:tab/>
      </w:r>
      <w:r>
        <w:tab/>
      </w:r>
      <w:r>
        <w:tab/>
      </w:r>
      <w:r>
        <w:tab/>
        <w:t>IRAT-ParametersNR-r15</w:t>
      </w:r>
      <w:r>
        <w:tab/>
      </w:r>
      <w:r>
        <w:tab/>
      </w:r>
      <w:r>
        <w:tab/>
      </w:r>
      <w:r>
        <w:tab/>
      </w:r>
      <w:r>
        <w:tab/>
        <w:t>OPTIONAL,</w:t>
      </w:r>
    </w:p>
    <w:p w:rsidR="004A4398" w:rsidRDefault="004A4398" w:rsidP="004A4398">
      <w:pPr>
        <w:pStyle w:val="PL"/>
        <w:shd w:val="clear" w:color="auto" w:fill="E6E6E6"/>
      </w:pPr>
      <w:r>
        <w:tab/>
        <w:t>featureSetsEUTRA-r15</w:t>
      </w:r>
      <w:r>
        <w:tab/>
      </w:r>
      <w:r>
        <w:tab/>
      </w:r>
      <w:r>
        <w:tab/>
      </w:r>
      <w:r>
        <w:tab/>
      </w:r>
      <w:r>
        <w:tab/>
        <w:t>FeatureSetsEUTRA-r15</w:t>
      </w:r>
      <w:r>
        <w:tab/>
      </w:r>
      <w:r>
        <w:tab/>
      </w:r>
      <w:r>
        <w:tab/>
      </w:r>
      <w:r>
        <w:tab/>
      </w:r>
      <w:r>
        <w:tab/>
        <w:t>OPTIONAL,</w:t>
      </w:r>
    </w:p>
    <w:p w:rsidR="004A4398" w:rsidRDefault="004A4398" w:rsidP="004A4398">
      <w:pPr>
        <w:pStyle w:val="PL"/>
        <w:shd w:val="clear" w:color="auto" w:fill="E6E6E6"/>
      </w:pPr>
      <w:r>
        <w:tab/>
        <w:t>pdcp-ParametersNR-r15</w:t>
      </w:r>
      <w:r>
        <w:tab/>
      </w:r>
      <w:r>
        <w:tab/>
      </w:r>
      <w:r>
        <w:tab/>
      </w:r>
      <w:r>
        <w:tab/>
      </w:r>
      <w:r>
        <w:tab/>
        <w:t>PDCP-ParametersNR-r15</w:t>
      </w:r>
      <w:r>
        <w:tab/>
      </w:r>
      <w:r>
        <w:tab/>
      </w:r>
      <w:r>
        <w:tab/>
      </w:r>
      <w:r>
        <w:tab/>
      </w:r>
      <w:r>
        <w:tab/>
        <w:t>OPTIONAL,</w:t>
      </w:r>
    </w:p>
    <w:p w:rsidR="004A4398" w:rsidRDefault="004A4398" w:rsidP="004A4398">
      <w:pPr>
        <w:pStyle w:val="PL"/>
        <w:shd w:val="clear" w:color="auto" w:fill="E6E6E6"/>
      </w:pPr>
      <w:r>
        <w:tab/>
        <w:t>fdd-Add-UE-EUTRA-Capabilities-v1510</w:t>
      </w:r>
      <w:r>
        <w:tab/>
      </w:r>
      <w:r>
        <w:tab/>
        <w:t>UE-EUTRA-CapabilityAddXDD-Mode-v1510</w:t>
      </w:r>
      <w:r>
        <w:tab/>
        <w:t>OPTIONAL,</w:t>
      </w:r>
    </w:p>
    <w:p w:rsidR="004A4398" w:rsidRDefault="004A4398" w:rsidP="004A4398">
      <w:pPr>
        <w:pStyle w:val="PL"/>
        <w:shd w:val="clear" w:color="auto" w:fill="E6E6E6"/>
      </w:pPr>
      <w:r>
        <w:tab/>
        <w:t>tdd-Add-UE-EUTRA-Capabilities-v1510</w:t>
      </w:r>
      <w:r>
        <w:tab/>
      </w:r>
      <w:r>
        <w:tab/>
        <w:t>UE-EUTRA-CapabilityAddXDD-Mode-v1510</w:t>
      </w:r>
      <w:r>
        <w:tab/>
        <w:t>OPTIONAL,</w:t>
      </w:r>
    </w:p>
    <w:p w:rsidR="004A4398" w:rsidRDefault="004A4398" w:rsidP="004A4398">
      <w:pPr>
        <w:pStyle w:val="PL"/>
        <w:shd w:val="clear" w:color="auto" w:fill="E6E6E6"/>
      </w:pPr>
      <w:r>
        <w:tab/>
        <w:t>nonCriticalExtension</w:t>
      </w:r>
      <w:r>
        <w:tab/>
      </w:r>
      <w:r>
        <w:tab/>
      </w:r>
      <w:r>
        <w:tab/>
      </w:r>
      <w:r>
        <w:tab/>
      </w:r>
      <w:r>
        <w:tab/>
        <w:t>UE-EUTRA-Capability-v1520-IEs</w:t>
      </w:r>
      <w:r>
        <w:tab/>
      </w:r>
      <w:r>
        <w:tab/>
      </w:r>
      <w:r>
        <w:tab/>
        <w:t>OPTIONAL</w:t>
      </w:r>
    </w:p>
    <w:p w:rsidR="004A4398" w:rsidRDefault="004A4398" w:rsidP="004A4398">
      <w:pPr>
        <w:pStyle w:val="PL"/>
        <w:shd w:val="clear" w:color="auto" w:fill="E6E6E6"/>
      </w:pPr>
      <w:r>
        <w:t>}</w:t>
      </w:r>
    </w:p>
    <w:p w:rsidR="004A4398" w:rsidRDefault="004A4398" w:rsidP="004A4398">
      <w:pPr>
        <w:pStyle w:val="PL"/>
        <w:shd w:val="clear" w:color="auto" w:fill="E6E6E6"/>
      </w:pPr>
      <w:r>
        <w:t xml:space="preserve"> </w:t>
      </w:r>
    </w:p>
    <w:p w:rsidR="004A4398" w:rsidRDefault="004A4398" w:rsidP="004A4398">
      <w:pPr>
        <w:pStyle w:val="PL"/>
        <w:shd w:val="clear" w:color="auto" w:fill="E6E6E6"/>
      </w:pPr>
      <w:r>
        <w:t>UE-EUTRA-Capability-v1520-IEs ::= SEQUENCE {</w:t>
      </w:r>
    </w:p>
    <w:p w:rsidR="004A4398" w:rsidRDefault="004A4398" w:rsidP="004A4398">
      <w:pPr>
        <w:pStyle w:val="PL"/>
        <w:shd w:val="clear" w:color="auto" w:fill="E6E6E6"/>
      </w:pPr>
      <w:r>
        <w:tab/>
        <w:t>measParameters-v1520</w:t>
      </w:r>
      <w:r>
        <w:tab/>
      </w:r>
      <w:r>
        <w:tab/>
      </w:r>
      <w:r>
        <w:tab/>
      </w:r>
      <w:r>
        <w:tab/>
      </w:r>
      <w:r>
        <w:tab/>
        <w:t>MeasParameters-v1520,</w:t>
      </w:r>
    </w:p>
    <w:p w:rsidR="004A4398" w:rsidRDefault="004A4398" w:rsidP="004A4398">
      <w:pPr>
        <w:pStyle w:val="PL"/>
        <w:shd w:val="clear" w:color="auto" w:fill="E6E6E6"/>
      </w:pPr>
      <w:r>
        <w:tab/>
        <w:t>nonCriticalExtension</w:t>
      </w:r>
      <w:r>
        <w:tab/>
      </w:r>
      <w:r>
        <w:tab/>
      </w:r>
      <w:r>
        <w:tab/>
      </w:r>
      <w:r>
        <w:tab/>
      </w:r>
      <w:r>
        <w:tab/>
        <w:t>UE-EUTRA-Capability-v1530-IEs</w:t>
      </w:r>
      <w:r>
        <w:tab/>
        <w:t>OPTIONAL</w:t>
      </w:r>
    </w:p>
    <w:p w:rsidR="004A4398" w:rsidRDefault="004A4398" w:rsidP="004A4398">
      <w:pPr>
        <w:pStyle w:val="PL"/>
        <w:shd w:val="clear" w:color="auto" w:fill="E6E6E6"/>
      </w:pPr>
      <w:r>
        <w:t>}</w:t>
      </w:r>
    </w:p>
    <w:p w:rsidR="004A4398" w:rsidRDefault="004A4398" w:rsidP="004A4398">
      <w:pPr>
        <w:pStyle w:val="PL"/>
        <w:shd w:val="clear" w:color="auto" w:fill="E6E6E6"/>
      </w:pPr>
      <w:r>
        <w:t xml:space="preserve"> </w:t>
      </w:r>
    </w:p>
    <w:p w:rsidR="004A4398" w:rsidRDefault="004A4398" w:rsidP="004A4398">
      <w:pPr>
        <w:pStyle w:val="PL"/>
        <w:shd w:val="clear" w:color="auto" w:fill="E6E6E6"/>
      </w:pPr>
      <w:r>
        <w:t>UE-EUTRA-Capability-v1530-IEs ::= SEQUENCE {</w:t>
      </w:r>
    </w:p>
    <w:p w:rsidR="004A4398" w:rsidRDefault="004A4398" w:rsidP="004A4398">
      <w:pPr>
        <w:pStyle w:val="PL"/>
        <w:shd w:val="clear" w:color="auto" w:fill="E6E6E6"/>
      </w:pPr>
      <w:r>
        <w:tab/>
        <w:t>measParameters-v1530</w:t>
      </w:r>
      <w:r>
        <w:tab/>
      </w:r>
      <w:r>
        <w:tab/>
      </w:r>
      <w:r>
        <w:tab/>
      </w:r>
      <w:r>
        <w:tab/>
      </w:r>
      <w:r>
        <w:tab/>
        <w:t>MeasParameters-v1530</w:t>
      </w:r>
      <w:r>
        <w:tab/>
      </w:r>
      <w:r>
        <w:tab/>
      </w:r>
      <w:r>
        <w:tab/>
      </w:r>
      <w:r>
        <w:tab/>
      </w:r>
      <w:r>
        <w:tab/>
        <w:t>OPTIONAL,</w:t>
      </w:r>
    </w:p>
    <w:p w:rsidR="004A4398" w:rsidRDefault="004A4398" w:rsidP="004A4398">
      <w:pPr>
        <w:pStyle w:val="PL"/>
        <w:shd w:val="clear" w:color="auto" w:fill="E6E6E6"/>
      </w:pPr>
      <w:r>
        <w:tab/>
        <w:t>otherParameters-v1530</w:t>
      </w:r>
      <w:r>
        <w:tab/>
      </w:r>
      <w:r>
        <w:tab/>
      </w:r>
      <w:r>
        <w:tab/>
      </w:r>
      <w:r>
        <w:tab/>
      </w:r>
      <w:r>
        <w:tab/>
        <w:t>Other-Parameters-v1530</w:t>
      </w:r>
      <w:r>
        <w:tab/>
      </w:r>
      <w:r>
        <w:tab/>
      </w:r>
      <w:r>
        <w:tab/>
      </w:r>
      <w:r>
        <w:tab/>
      </w:r>
      <w:r>
        <w:tab/>
        <w:t>OPTIONAL,</w:t>
      </w:r>
    </w:p>
    <w:p w:rsidR="004A4398" w:rsidRDefault="004A4398" w:rsidP="004A4398">
      <w:pPr>
        <w:pStyle w:val="PL"/>
        <w:shd w:val="clear" w:color="auto" w:fill="E6E6E6"/>
      </w:pPr>
      <w:r>
        <w:tab/>
        <w:t>neighCellSI-AcquisitionParameters-v1530</w:t>
      </w:r>
      <w:r>
        <w:tab/>
        <w:t>NeighCellSI-AcquisitionParameters-v1530</w:t>
      </w:r>
      <w:r>
        <w:tab/>
        <w:t>OPTIONAL,</w:t>
      </w:r>
    </w:p>
    <w:p w:rsidR="004A4398" w:rsidRDefault="004A4398" w:rsidP="004A4398">
      <w:pPr>
        <w:pStyle w:val="PL"/>
        <w:shd w:val="clear" w:color="auto" w:fill="E6E6E6"/>
      </w:pPr>
      <w:r>
        <w:tab/>
        <w:t>mac-Parameters-v1530</w:t>
      </w:r>
      <w:r>
        <w:tab/>
      </w:r>
      <w:r>
        <w:tab/>
      </w:r>
      <w:r>
        <w:tab/>
      </w:r>
      <w:r>
        <w:tab/>
      </w:r>
      <w:r>
        <w:tab/>
        <w:t>MAC-Parameters-v1530</w:t>
      </w:r>
      <w:r>
        <w:tab/>
      </w:r>
      <w:r>
        <w:tab/>
      </w:r>
      <w:r>
        <w:tab/>
      </w:r>
      <w:r>
        <w:tab/>
      </w:r>
      <w:r>
        <w:tab/>
        <w:t>OPTIONAL,</w:t>
      </w:r>
    </w:p>
    <w:p w:rsidR="004A4398" w:rsidRDefault="004A4398" w:rsidP="004A4398">
      <w:pPr>
        <w:pStyle w:val="PL"/>
        <w:shd w:val="clear" w:color="auto" w:fill="E6E6E6"/>
      </w:pPr>
      <w:r>
        <w:tab/>
        <w:t>phyLayerParameters-v1530</w:t>
      </w:r>
      <w:r>
        <w:tab/>
      </w:r>
      <w:r>
        <w:tab/>
      </w:r>
      <w:r>
        <w:tab/>
      </w:r>
      <w:r>
        <w:tab/>
        <w:t>PhyLayerParameters-v1530</w:t>
      </w:r>
      <w:r>
        <w:tab/>
      </w:r>
      <w:r>
        <w:tab/>
      </w:r>
      <w:r>
        <w:tab/>
      </w:r>
      <w:r>
        <w:tab/>
        <w:t>OPTIONAL,</w:t>
      </w:r>
    </w:p>
    <w:p w:rsidR="004A4398" w:rsidRDefault="004A4398" w:rsidP="004A4398">
      <w:pPr>
        <w:pStyle w:val="PL"/>
        <w:shd w:val="clear" w:color="auto" w:fill="E6E6E6"/>
      </w:pPr>
      <w:r>
        <w:tab/>
        <w:t>rf-Parameters-v1530</w:t>
      </w:r>
      <w:r>
        <w:tab/>
      </w:r>
      <w:r>
        <w:tab/>
      </w:r>
      <w:r>
        <w:tab/>
      </w:r>
      <w:r>
        <w:tab/>
      </w:r>
      <w:r>
        <w:tab/>
      </w:r>
      <w:r>
        <w:tab/>
        <w:t>RF-Parameters-v1530</w:t>
      </w:r>
      <w:r>
        <w:tab/>
      </w:r>
      <w:r>
        <w:tab/>
      </w:r>
      <w:r>
        <w:tab/>
      </w:r>
      <w:r>
        <w:tab/>
      </w:r>
      <w:r>
        <w:tab/>
      </w:r>
      <w:r>
        <w:tab/>
        <w:t>OPTIONAL,</w:t>
      </w:r>
    </w:p>
    <w:p w:rsidR="004A4398" w:rsidRDefault="004A4398" w:rsidP="004A4398">
      <w:pPr>
        <w:pStyle w:val="PL"/>
        <w:shd w:val="clear" w:color="auto" w:fill="E6E6E6"/>
      </w:pPr>
      <w:r>
        <w:tab/>
        <w:t>pdcp-Parameters-v1530</w:t>
      </w:r>
      <w:r>
        <w:tab/>
      </w:r>
      <w:r>
        <w:tab/>
      </w:r>
      <w:r>
        <w:tab/>
      </w:r>
      <w:r>
        <w:tab/>
      </w:r>
      <w:r>
        <w:tab/>
        <w:t>PDCP-Parameters-v1530</w:t>
      </w:r>
      <w:r>
        <w:tab/>
      </w:r>
      <w:r>
        <w:tab/>
      </w:r>
      <w:r>
        <w:tab/>
      </w:r>
      <w:r>
        <w:tab/>
      </w:r>
      <w:r>
        <w:tab/>
        <w:t>OPTIONAL,</w:t>
      </w:r>
    </w:p>
    <w:p w:rsidR="004A4398" w:rsidRDefault="004A4398" w:rsidP="004A4398">
      <w:pPr>
        <w:pStyle w:val="PL"/>
        <w:shd w:val="clear" w:color="auto" w:fill="E6E6E6"/>
      </w:pPr>
      <w:r>
        <w:tab/>
        <w:t>ue-CategoryDL-v1530</w:t>
      </w:r>
      <w:r>
        <w:tab/>
      </w:r>
      <w:r>
        <w:tab/>
      </w:r>
      <w:r>
        <w:tab/>
      </w:r>
      <w:r>
        <w:tab/>
      </w:r>
      <w:r>
        <w:tab/>
      </w:r>
      <w:r>
        <w:tab/>
        <w:t>INTEGER (22..26)</w:t>
      </w:r>
      <w:r>
        <w:tab/>
      </w:r>
      <w:r>
        <w:tab/>
      </w:r>
      <w:r>
        <w:tab/>
      </w:r>
      <w:r>
        <w:tab/>
      </w:r>
      <w:r>
        <w:tab/>
      </w:r>
      <w:r>
        <w:tab/>
        <w:t>OPTIONAL,</w:t>
      </w:r>
    </w:p>
    <w:p w:rsidR="004A4398" w:rsidRDefault="004A4398" w:rsidP="004A4398">
      <w:pPr>
        <w:pStyle w:val="PL"/>
        <w:shd w:val="clear" w:color="auto" w:fill="E6E6E6"/>
      </w:pPr>
      <w:r>
        <w:tab/>
        <w:t>ue-BasedNetwPerfMeasParameters-v1530</w:t>
      </w:r>
      <w:r>
        <w:tab/>
        <w:t>UE-BasedNetwPerfMeasParameters-v1530</w:t>
      </w:r>
      <w:r>
        <w:tab/>
        <w:t>OPTIONAL,</w:t>
      </w:r>
    </w:p>
    <w:p w:rsidR="004A4398" w:rsidRDefault="004A4398" w:rsidP="004A4398">
      <w:pPr>
        <w:pStyle w:val="PL"/>
        <w:shd w:val="clear" w:color="auto" w:fill="E6E6E6"/>
      </w:pPr>
      <w:r>
        <w:tab/>
        <w:t>rlc-Parameters-v1530</w:t>
      </w:r>
      <w:r>
        <w:tab/>
      </w:r>
      <w:r>
        <w:tab/>
      </w:r>
      <w:r>
        <w:tab/>
      </w:r>
      <w:r>
        <w:tab/>
      </w:r>
      <w:r>
        <w:tab/>
        <w:t>RLC-Parameters-v1530</w:t>
      </w:r>
      <w:r>
        <w:tab/>
      </w:r>
      <w:r>
        <w:tab/>
      </w:r>
      <w:r>
        <w:tab/>
      </w:r>
      <w:r>
        <w:tab/>
      </w:r>
      <w:r>
        <w:tab/>
        <w:t>OPTIONAL,</w:t>
      </w:r>
    </w:p>
    <w:p w:rsidR="004A4398" w:rsidRDefault="004A4398" w:rsidP="004A4398">
      <w:pPr>
        <w:pStyle w:val="PL"/>
        <w:shd w:val="clear" w:color="auto" w:fill="E6E6E6"/>
      </w:pPr>
      <w:r>
        <w:tab/>
        <w:t>sl-Parameters-v1530</w:t>
      </w:r>
      <w:r>
        <w:tab/>
      </w:r>
      <w:r>
        <w:tab/>
      </w:r>
      <w:r>
        <w:tab/>
      </w:r>
      <w:r>
        <w:tab/>
      </w:r>
      <w:r>
        <w:tab/>
      </w:r>
      <w:r>
        <w:tab/>
        <w:t>SL-Parameters-v1530</w:t>
      </w:r>
      <w:r>
        <w:tab/>
      </w:r>
      <w:r>
        <w:tab/>
      </w:r>
      <w:r>
        <w:tab/>
      </w:r>
      <w:r>
        <w:tab/>
      </w:r>
      <w:r>
        <w:tab/>
      </w:r>
      <w:r>
        <w:tab/>
        <w:t>OPTIONAL,</w:t>
      </w:r>
    </w:p>
    <w:p w:rsidR="004A4398" w:rsidRDefault="004A4398" w:rsidP="004A4398">
      <w:pPr>
        <w:pStyle w:val="PL"/>
        <w:shd w:val="clear" w:color="auto" w:fill="E6E6E6"/>
      </w:pPr>
      <w:r>
        <w:tab/>
        <w:t>extendedNumberOfDRBs-r15</w:t>
      </w:r>
      <w:r>
        <w:tab/>
      </w:r>
      <w:r>
        <w:tab/>
      </w:r>
      <w:r>
        <w:tab/>
      </w:r>
      <w:r>
        <w:tab/>
        <w:t>ENUMERATED {supported}</w:t>
      </w:r>
      <w:r>
        <w:tab/>
      </w:r>
      <w:r>
        <w:tab/>
      </w:r>
      <w:r>
        <w:tab/>
      </w:r>
      <w:r>
        <w:tab/>
      </w:r>
      <w:r>
        <w:tab/>
        <w:t>OPTIONAL,</w:t>
      </w:r>
    </w:p>
    <w:p w:rsidR="004A4398" w:rsidRDefault="004A4398" w:rsidP="004A4398">
      <w:pPr>
        <w:pStyle w:val="PL"/>
        <w:shd w:val="clear" w:color="auto" w:fill="E6E6E6"/>
      </w:pPr>
      <w:r>
        <w:tab/>
        <w:t>reducedCP-Latency-r15</w:t>
      </w:r>
      <w:r>
        <w:tab/>
      </w:r>
      <w:r>
        <w:tab/>
      </w:r>
      <w:r>
        <w:tab/>
      </w:r>
      <w:r>
        <w:tab/>
      </w:r>
      <w:r>
        <w:tab/>
        <w:t>ENUMERATED {supported}</w:t>
      </w:r>
      <w:r>
        <w:tab/>
      </w:r>
      <w:r>
        <w:tab/>
      </w:r>
      <w:r>
        <w:tab/>
      </w:r>
      <w:r>
        <w:tab/>
      </w:r>
      <w:r>
        <w:tab/>
        <w:t>OPTIONAL,</w:t>
      </w:r>
    </w:p>
    <w:p w:rsidR="004A4398" w:rsidRDefault="004A4398" w:rsidP="004A4398">
      <w:pPr>
        <w:pStyle w:val="PL"/>
        <w:shd w:val="clear" w:color="auto" w:fill="E6E6E6"/>
      </w:pPr>
      <w:r>
        <w:tab/>
        <w:t>laa-Parameters-v1530</w:t>
      </w:r>
      <w:r>
        <w:tab/>
      </w:r>
      <w:r>
        <w:tab/>
      </w:r>
      <w:r>
        <w:tab/>
      </w:r>
      <w:r>
        <w:tab/>
      </w:r>
      <w:r>
        <w:tab/>
        <w:t>LAA-Parameters-v1530</w:t>
      </w:r>
      <w:r>
        <w:tab/>
      </w:r>
      <w:r>
        <w:tab/>
      </w:r>
      <w:r>
        <w:tab/>
      </w:r>
      <w:r>
        <w:tab/>
      </w:r>
      <w:r>
        <w:tab/>
        <w:t>OPTIONAL,</w:t>
      </w:r>
    </w:p>
    <w:p w:rsidR="004A4398" w:rsidRDefault="004A4398" w:rsidP="004A4398">
      <w:pPr>
        <w:pStyle w:val="PL"/>
        <w:shd w:val="clear" w:color="auto" w:fill="E6E6E6"/>
      </w:pPr>
      <w:r>
        <w:tab/>
        <w:t>ue-CategoryUL-v1530</w:t>
      </w:r>
      <w:r>
        <w:tab/>
      </w:r>
      <w:r>
        <w:tab/>
      </w:r>
      <w:r>
        <w:tab/>
      </w:r>
      <w:r>
        <w:tab/>
      </w:r>
      <w:r>
        <w:tab/>
      </w:r>
      <w:r>
        <w:tab/>
        <w:t>INTEGER (22..26)</w:t>
      </w:r>
      <w:r>
        <w:tab/>
      </w:r>
      <w:r>
        <w:tab/>
      </w:r>
      <w:r>
        <w:tab/>
      </w:r>
      <w:r>
        <w:tab/>
      </w:r>
      <w:r>
        <w:tab/>
      </w:r>
      <w:r>
        <w:tab/>
        <w:t>OPTIONAL,</w:t>
      </w:r>
    </w:p>
    <w:p w:rsidR="004A4398" w:rsidRDefault="004A4398" w:rsidP="004A4398">
      <w:pPr>
        <w:pStyle w:val="PL"/>
        <w:shd w:val="clear" w:color="auto" w:fill="E6E6E6"/>
      </w:pPr>
      <w:r>
        <w:lastRenderedPageBreak/>
        <w:tab/>
        <w:t>fdd-Add-UE-EUTRA-Capabilities-v1530</w:t>
      </w:r>
      <w:r>
        <w:tab/>
      </w:r>
      <w:r>
        <w:tab/>
        <w:t>UE-EUTRA-CapabilityAddXDD-Mode-v1530</w:t>
      </w:r>
      <w:r>
        <w:tab/>
        <w:t>OPTIONAL,</w:t>
      </w:r>
    </w:p>
    <w:p w:rsidR="004A4398" w:rsidRDefault="004A4398" w:rsidP="004A4398">
      <w:pPr>
        <w:pStyle w:val="PL"/>
        <w:shd w:val="clear" w:color="auto" w:fill="E6E6E6"/>
      </w:pPr>
      <w:r>
        <w:tab/>
        <w:t>tdd-Add-UE-EUTRA-Capabilities-v1530</w:t>
      </w:r>
      <w:r>
        <w:tab/>
      </w:r>
      <w:r>
        <w:tab/>
        <w:t>UE-EUTRA-CapabilityAddXDD-Mode-v1530</w:t>
      </w:r>
      <w:r>
        <w:tab/>
        <w:t>OPTIONAL,</w:t>
      </w:r>
    </w:p>
    <w:p w:rsidR="004A4398" w:rsidRDefault="004A4398" w:rsidP="004A4398">
      <w:pPr>
        <w:pStyle w:val="PL"/>
        <w:shd w:val="clear" w:color="auto" w:fill="E6E6E6"/>
      </w:pPr>
      <w:r>
        <w:tab/>
        <w:t>nonCriticalExtension</w:t>
      </w:r>
      <w:r>
        <w:tab/>
      </w:r>
      <w:r>
        <w:tab/>
      </w:r>
      <w:r>
        <w:tab/>
      </w:r>
      <w:r>
        <w:tab/>
      </w:r>
      <w:r>
        <w:tab/>
        <w:t>UE-EUTRA-Capability-v1540-IEs</w:t>
      </w:r>
      <w:r>
        <w:tab/>
      </w:r>
      <w:r>
        <w:tab/>
      </w:r>
      <w:r>
        <w:tab/>
        <w:t>OPTIONAL</w:t>
      </w:r>
    </w:p>
    <w:p w:rsidR="004A4398" w:rsidRDefault="004A4398" w:rsidP="004A4398">
      <w:pPr>
        <w:pStyle w:val="PL"/>
        <w:shd w:val="clear" w:color="auto" w:fill="E6E6E6"/>
      </w:pPr>
      <w:r>
        <w:t>}</w:t>
      </w:r>
    </w:p>
    <w:p w:rsidR="004A4398" w:rsidRDefault="004A4398" w:rsidP="004A4398">
      <w:pPr>
        <w:pStyle w:val="PL"/>
        <w:shd w:val="clear" w:color="auto" w:fill="E6E6E6"/>
      </w:pPr>
      <w:r>
        <w:t xml:space="preserve"> </w:t>
      </w:r>
    </w:p>
    <w:p w:rsidR="004A4398" w:rsidRDefault="004A4398" w:rsidP="004A4398">
      <w:pPr>
        <w:pStyle w:val="PL"/>
        <w:shd w:val="clear" w:color="auto" w:fill="E6E6E6"/>
      </w:pPr>
      <w:r>
        <w:t>UE-EUTRA-Capability-v1540-IEs ::= SEQUENCE {</w:t>
      </w:r>
    </w:p>
    <w:p w:rsidR="004A4398" w:rsidRDefault="004A4398" w:rsidP="004A4398">
      <w:pPr>
        <w:pStyle w:val="PL"/>
        <w:shd w:val="clear" w:color="auto" w:fill="E6E6E6"/>
      </w:pPr>
      <w:r>
        <w:tab/>
        <w:t>phyLayerParameters-v1540</w:t>
      </w:r>
      <w:r>
        <w:tab/>
      </w:r>
      <w:r>
        <w:tab/>
      </w:r>
      <w:r>
        <w:tab/>
      </w:r>
      <w:r>
        <w:tab/>
        <w:t>PhyLayerParameters-v1540</w:t>
      </w:r>
      <w:r>
        <w:tab/>
      </w:r>
      <w:r>
        <w:tab/>
      </w:r>
      <w:r>
        <w:tab/>
      </w:r>
      <w:r>
        <w:tab/>
        <w:t>OPTIONAL,</w:t>
      </w:r>
    </w:p>
    <w:p w:rsidR="004A4398" w:rsidRDefault="004A4398" w:rsidP="004A4398">
      <w:pPr>
        <w:pStyle w:val="PL"/>
        <w:shd w:val="clear" w:color="auto" w:fill="E6E6E6"/>
      </w:pPr>
      <w:r>
        <w:tab/>
        <w:t>otherParameters-v1540</w:t>
      </w:r>
      <w:r>
        <w:tab/>
      </w:r>
      <w:r>
        <w:tab/>
      </w:r>
      <w:r>
        <w:tab/>
      </w:r>
      <w:r>
        <w:tab/>
      </w:r>
      <w:r>
        <w:tab/>
        <w:t>Other-Parameters-v1540,</w:t>
      </w:r>
    </w:p>
    <w:p w:rsidR="004A4398" w:rsidRDefault="004A4398" w:rsidP="004A4398">
      <w:pPr>
        <w:pStyle w:val="PL"/>
        <w:shd w:val="clear" w:color="auto" w:fill="E6E6E6"/>
      </w:pPr>
      <w:r>
        <w:tab/>
        <w:t>fdd-Add-UE-EUTRA-Capabilities-v1540</w:t>
      </w:r>
      <w:r>
        <w:tab/>
      </w:r>
      <w:r>
        <w:tab/>
        <w:t>UE-EUTRA-CapabilityAddXDD-Mode-v1540</w:t>
      </w:r>
      <w:r>
        <w:tab/>
        <w:t>OPTIONAL,</w:t>
      </w:r>
    </w:p>
    <w:p w:rsidR="004A4398" w:rsidRDefault="004A4398" w:rsidP="004A4398">
      <w:pPr>
        <w:pStyle w:val="PL"/>
        <w:shd w:val="clear" w:color="auto" w:fill="E6E6E6"/>
      </w:pPr>
      <w:r>
        <w:tab/>
        <w:t>tdd-Add-UE-EUTRA-Capabilities-v1540</w:t>
      </w:r>
      <w:r>
        <w:tab/>
      </w:r>
      <w:r>
        <w:tab/>
        <w:t>UE-EUTRA-CapabilityAddXDD-Mode-v1540</w:t>
      </w:r>
      <w:r>
        <w:tab/>
        <w:t>OPTIONAL,</w:t>
      </w:r>
    </w:p>
    <w:p w:rsidR="004A4398" w:rsidRDefault="004A4398" w:rsidP="004A4398">
      <w:pPr>
        <w:pStyle w:val="PL"/>
        <w:shd w:val="clear" w:color="auto" w:fill="E6E6E6"/>
      </w:pPr>
      <w:r>
        <w:tab/>
        <w:t>sl-Parameters-v1540</w:t>
      </w:r>
      <w:r>
        <w:tab/>
      </w:r>
      <w:r>
        <w:tab/>
      </w:r>
      <w:r>
        <w:tab/>
      </w:r>
      <w:r>
        <w:tab/>
      </w:r>
      <w:r>
        <w:tab/>
      </w:r>
      <w:r>
        <w:tab/>
        <w:t>SL-Parameters-v1540</w:t>
      </w:r>
      <w:r>
        <w:tab/>
      </w:r>
      <w:r>
        <w:tab/>
      </w:r>
      <w:r>
        <w:tab/>
      </w:r>
      <w:r>
        <w:tab/>
      </w:r>
      <w:r>
        <w:tab/>
      </w:r>
      <w:r>
        <w:tab/>
        <w:t>OPTIONAL,</w:t>
      </w:r>
    </w:p>
    <w:p w:rsidR="004A4398" w:rsidRDefault="004A4398" w:rsidP="004A4398">
      <w:pPr>
        <w:pStyle w:val="PL"/>
        <w:shd w:val="clear" w:color="auto" w:fill="E6E6E6"/>
      </w:pPr>
      <w:r>
        <w:tab/>
        <w:t>irat-ParametersNR-v1540</w:t>
      </w:r>
      <w:r>
        <w:tab/>
      </w:r>
      <w:r>
        <w:tab/>
      </w:r>
      <w:r>
        <w:tab/>
      </w:r>
      <w:r>
        <w:tab/>
      </w:r>
      <w:r>
        <w:tab/>
        <w:t>IRAT-ParametersNR-v1540</w:t>
      </w:r>
      <w:r>
        <w:tab/>
      </w:r>
      <w:r>
        <w:tab/>
      </w:r>
      <w:r>
        <w:tab/>
      </w:r>
      <w:r>
        <w:tab/>
      </w:r>
      <w:r>
        <w:tab/>
        <w:t>OPTIONAL,</w:t>
      </w:r>
    </w:p>
    <w:p w:rsidR="004A4398" w:rsidRDefault="004A4398" w:rsidP="004A4398">
      <w:pPr>
        <w:pStyle w:val="PL"/>
        <w:shd w:val="clear" w:color="auto" w:fill="E6E6E6"/>
      </w:pPr>
      <w:r>
        <w:tab/>
        <w:t>nonCriticalExtension</w:t>
      </w:r>
      <w:r>
        <w:tab/>
      </w:r>
      <w:r>
        <w:tab/>
      </w:r>
      <w:r>
        <w:tab/>
      </w:r>
      <w:r>
        <w:tab/>
      </w:r>
      <w:r>
        <w:tab/>
        <w:t>UE-EUTRA-Capability-v1550-IEs</w:t>
      </w:r>
      <w:r>
        <w:tab/>
      </w:r>
      <w:r>
        <w:tab/>
      </w:r>
      <w:r>
        <w:tab/>
        <w:t>OPTIONAL</w:t>
      </w:r>
    </w:p>
    <w:p w:rsidR="004A4398" w:rsidRDefault="004A4398" w:rsidP="004A4398">
      <w:pPr>
        <w:pStyle w:val="PL"/>
        <w:shd w:val="clear" w:color="auto" w:fill="E6E6E6"/>
      </w:pPr>
      <w:r>
        <w:t>}</w:t>
      </w:r>
    </w:p>
    <w:p w:rsidR="004A4398" w:rsidRDefault="004A4398" w:rsidP="004A4398">
      <w:pPr>
        <w:pStyle w:val="PL"/>
        <w:shd w:val="clear" w:color="auto" w:fill="E6E6E6"/>
      </w:pPr>
      <w:r>
        <w:t xml:space="preserve"> </w:t>
      </w:r>
    </w:p>
    <w:p w:rsidR="004A4398" w:rsidRDefault="004A4398" w:rsidP="004A4398">
      <w:pPr>
        <w:pStyle w:val="PL"/>
        <w:shd w:val="clear" w:color="auto" w:fill="E6E6E6"/>
      </w:pPr>
      <w:r>
        <w:t>UE-EUTRA-Capability-v1550-IEs ::= SEQUENCE {</w:t>
      </w:r>
    </w:p>
    <w:p w:rsidR="004A4398" w:rsidRDefault="004A4398" w:rsidP="004A4398">
      <w:pPr>
        <w:pStyle w:val="PL"/>
        <w:shd w:val="clear" w:color="auto" w:fill="E6E6E6"/>
      </w:pPr>
      <w:r>
        <w:tab/>
        <w:t>neighCellSI-AcquisitionParameters-v1550</w:t>
      </w:r>
      <w:r>
        <w:tab/>
        <w:t>NeighCellSI-AcquisitionParameters-v1550</w:t>
      </w:r>
      <w:r>
        <w:tab/>
        <w:t>OPTIONAL,</w:t>
      </w:r>
    </w:p>
    <w:p w:rsidR="004A4398" w:rsidRDefault="004A4398" w:rsidP="004A4398">
      <w:pPr>
        <w:pStyle w:val="PL"/>
        <w:shd w:val="clear" w:color="auto" w:fill="E6E6E6"/>
      </w:pPr>
      <w:r>
        <w:tab/>
        <w:t>phyLayerParameters-v1550</w:t>
      </w:r>
      <w:r>
        <w:tab/>
      </w:r>
      <w:r>
        <w:tab/>
      </w:r>
      <w:r>
        <w:tab/>
      </w:r>
      <w:r>
        <w:tab/>
        <w:t>PhyLayerParameters-v1550,</w:t>
      </w:r>
    </w:p>
    <w:p w:rsidR="004A4398" w:rsidRDefault="004A4398" w:rsidP="004A4398">
      <w:pPr>
        <w:pStyle w:val="PL"/>
        <w:shd w:val="clear" w:color="auto" w:fill="E6E6E6"/>
      </w:pPr>
      <w:r>
        <w:tab/>
        <w:t>mac-Parameters-v1550</w:t>
      </w:r>
      <w:r>
        <w:tab/>
      </w:r>
      <w:r>
        <w:tab/>
      </w:r>
      <w:r>
        <w:tab/>
      </w:r>
      <w:r>
        <w:tab/>
      </w:r>
      <w:r>
        <w:tab/>
        <w:t>MAC-Parameters-v1550,</w:t>
      </w:r>
    </w:p>
    <w:p w:rsidR="004A4398" w:rsidRDefault="004A4398" w:rsidP="004A4398">
      <w:pPr>
        <w:pStyle w:val="PL"/>
        <w:shd w:val="clear" w:color="auto" w:fill="E6E6E6"/>
      </w:pPr>
      <w:r>
        <w:tab/>
        <w:t>fdd-Add-UE-EUTRA-Capabilities-v1550</w:t>
      </w:r>
      <w:r>
        <w:tab/>
      </w:r>
      <w:r>
        <w:tab/>
        <w:t>UE-EUTRA-CapabilityAddXDD-Mode-v1550,</w:t>
      </w:r>
    </w:p>
    <w:p w:rsidR="004A4398" w:rsidRDefault="004A4398" w:rsidP="004A4398">
      <w:pPr>
        <w:pStyle w:val="PL"/>
        <w:shd w:val="clear" w:color="auto" w:fill="E6E6E6"/>
      </w:pPr>
      <w:r>
        <w:tab/>
        <w:t>tdd-Add-UE-EUTRA-Capabilities-v1550</w:t>
      </w:r>
      <w:r>
        <w:tab/>
      </w:r>
      <w:r>
        <w:tab/>
        <w:t>UE-EUTRA-CapabilityAddXDD-Mode-v1550,</w:t>
      </w:r>
    </w:p>
    <w:p w:rsidR="004A4398" w:rsidRDefault="004A4398" w:rsidP="004A4398">
      <w:pPr>
        <w:pStyle w:val="PL"/>
        <w:shd w:val="clear" w:color="auto" w:fill="E6E6E6"/>
      </w:pPr>
      <w:r>
        <w:tab/>
        <w:t>nonCriticalExtension</w:t>
      </w:r>
      <w:r>
        <w:tab/>
      </w:r>
      <w:r>
        <w:tab/>
      </w:r>
      <w:r>
        <w:tab/>
      </w:r>
      <w:r>
        <w:tab/>
      </w:r>
      <w:r>
        <w:tab/>
        <w:t>UE-EUTRA-Capability-v1560-IEs</w:t>
      </w:r>
      <w:r>
        <w:tab/>
        <w:t>OPTIONAL</w:t>
      </w:r>
    </w:p>
    <w:p w:rsidR="004A4398" w:rsidRDefault="004A4398" w:rsidP="004A4398">
      <w:pPr>
        <w:pStyle w:val="PL"/>
        <w:shd w:val="clear" w:color="auto" w:fill="E6E6E6"/>
      </w:pPr>
      <w:r>
        <w:t>}</w:t>
      </w:r>
    </w:p>
    <w:p w:rsidR="004A4398" w:rsidRDefault="004A4398" w:rsidP="004A4398">
      <w:pPr>
        <w:pStyle w:val="PL"/>
        <w:shd w:val="clear" w:color="auto" w:fill="E6E6E6"/>
      </w:pPr>
      <w:r>
        <w:t xml:space="preserve"> </w:t>
      </w:r>
    </w:p>
    <w:p w:rsidR="004A4398" w:rsidRDefault="004A4398" w:rsidP="004A4398">
      <w:pPr>
        <w:pStyle w:val="PL"/>
        <w:shd w:val="clear" w:color="auto" w:fill="E6E6E6"/>
      </w:pPr>
      <w:r>
        <w:t>UE-EUTRA-Capability-v1560-IEs ::= SEQUENCE {</w:t>
      </w:r>
    </w:p>
    <w:p w:rsidR="004A4398" w:rsidRDefault="004A4398" w:rsidP="004A4398">
      <w:pPr>
        <w:pStyle w:val="PL"/>
        <w:shd w:val="clear" w:color="auto" w:fill="E6E6E6"/>
      </w:pPr>
      <w:r>
        <w:tab/>
        <w:t>pdcp-ParametersNR-v1560</w:t>
      </w:r>
      <w:r>
        <w:tab/>
      </w:r>
      <w:r>
        <w:tab/>
      </w:r>
      <w:r>
        <w:tab/>
      </w:r>
      <w:r>
        <w:tab/>
        <w:t>PDCP-ParametersNR-v1560,</w:t>
      </w:r>
    </w:p>
    <w:p w:rsidR="004A4398" w:rsidRDefault="004A4398" w:rsidP="004A4398">
      <w:pPr>
        <w:pStyle w:val="PL"/>
        <w:shd w:val="clear" w:color="auto" w:fill="E6E6E6"/>
      </w:pPr>
      <w:r>
        <w:tab/>
        <w:t>irat-ParametersNR-v1560</w:t>
      </w:r>
      <w:r>
        <w:tab/>
      </w:r>
      <w:r>
        <w:tab/>
      </w:r>
      <w:r>
        <w:tab/>
      </w:r>
      <w:r>
        <w:tab/>
        <w:t>IRAT-ParametersNR-v1560,</w:t>
      </w:r>
    </w:p>
    <w:p w:rsidR="004A4398" w:rsidRDefault="004A4398" w:rsidP="004A4398">
      <w:pPr>
        <w:pStyle w:val="PL"/>
        <w:shd w:val="clear" w:color="auto" w:fill="E6E6E6"/>
      </w:pPr>
      <w:r>
        <w:tab/>
        <w:t>appliedCapabilityFilterCommon-r15</w:t>
      </w:r>
      <w:r>
        <w:tab/>
      </w:r>
      <w:r>
        <w:tab/>
        <w:t>OCTET STRING</w:t>
      </w:r>
      <w:r>
        <w:tab/>
      </w:r>
      <w:r>
        <w:tab/>
      </w:r>
      <w:r>
        <w:tab/>
      </w:r>
      <w:r>
        <w:tab/>
      </w:r>
      <w:r>
        <w:tab/>
      </w:r>
      <w:r>
        <w:tab/>
      </w:r>
      <w:r>
        <w:tab/>
        <w:t>OPTIONAL,</w:t>
      </w:r>
    </w:p>
    <w:p w:rsidR="004A4398" w:rsidRDefault="004A4398" w:rsidP="004A4398">
      <w:pPr>
        <w:pStyle w:val="PL"/>
        <w:shd w:val="clear" w:color="auto" w:fill="E6E6E6"/>
      </w:pPr>
      <w:r>
        <w:tab/>
        <w:t>fdd-Add-UE-EUTRA-Capabilities-v1560</w:t>
      </w:r>
      <w:r>
        <w:tab/>
        <w:t>UE-EUTRA-CapabilityAddXDD-Mode-v1560,</w:t>
      </w:r>
    </w:p>
    <w:p w:rsidR="004A4398" w:rsidRDefault="004A4398" w:rsidP="004A4398">
      <w:pPr>
        <w:pStyle w:val="PL"/>
        <w:shd w:val="clear" w:color="auto" w:fill="E6E6E6"/>
      </w:pPr>
      <w:r>
        <w:tab/>
        <w:t>tdd-Add-UE-EUTRA-Capabilities-v1560</w:t>
      </w:r>
      <w:r>
        <w:tab/>
        <w:t>UE-EUTRA-CapabilityAddXDD-Mode-v1560,</w:t>
      </w:r>
    </w:p>
    <w:p w:rsidR="004A4398" w:rsidRDefault="004A4398" w:rsidP="004A4398">
      <w:pPr>
        <w:pStyle w:val="PL"/>
        <w:shd w:val="clear" w:color="auto" w:fill="E6E6E6"/>
      </w:pPr>
      <w:r>
        <w:tab/>
        <w:t>nonCriticalExtension</w:t>
      </w:r>
      <w:r>
        <w:tab/>
      </w:r>
      <w:r>
        <w:tab/>
      </w:r>
      <w:r>
        <w:tab/>
      </w:r>
      <w:r>
        <w:tab/>
      </w:r>
      <w:r>
        <w:tab/>
        <w:t>UE-EUTRA-Capability-v1570-IEs</w:t>
      </w:r>
      <w:r>
        <w:tab/>
      </w:r>
      <w:r>
        <w:tab/>
      </w:r>
      <w:r>
        <w:tab/>
        <w:t>OPTIONAL</w:t>
      </w:r>
    </w:p>
    <w:p w:rsidR="004A4398" w:rsidRDefault="004A4398" w:rsidP="004A4398">
      <w:pPr>
        <w:pStyle w:val="PL"/>
        <w:shd w:val="clear" w:color="auto" w:fill="E6E6E6"/>
      </w:pPr>
      <w:r>
        <w:t>}</w:t>
      </w:r>
    </w:p>
    <w:p w:rsidR="004A4398" w:rsidRDefault="004A4398" w:rsidP="004A4398">
      <w:pPr>
        <w:pStyle w:val="PL"/>
        <w:shd w:val="clear" w:color="auto" w:fill="E6E6E6"/>
      </w:pPr>
      <w:r>
        <w:t xml:space="preserve"> </w:t>
      </w:r>
    </w:p>
    <w:p w:rsidR="004A4398" w:rsidRDefault="004A4398" w:rsidP="004A4398">
      <w:pPr>
        <w:pStyle w:val="PL"/>
        <w:shd w:val="clear" w:color="auto" w:fill="E6E6E6"/>
      </w:pPr>
      <w:r>
        <w:t>UE-EUTRA-Capability-v1570-IEs ::= SEQUENCE {</w:t>
      </w:r>
    </w:p>
    <w:p w:rsidR="004A4398" w:rsidRDefault="004A4398" w:rsidP="004A4398">
      <w:pPr>
        <w:pStyle w:val="PL"/>
        <w:shd w:val="clear" w:color="auto" w:fill="E6E6E6"/>
      </w:pPr>
      <w:r>
        <w:tab/>
        <w:t>rf-Parameters-v1570</w:t>
      </w:r>
      <w:r>
        <w:tab/>
      </w:r>
      <w:r>
        <w:tab/>
      </w:r>
      <w:r>
        <w:tab/>
      </w:r>
      <w:r>
        <w:tab/>
        <w:t>RF-Parameters-v1570</w:t>
      </w:r>
      <w:r>
        <w:tab/>
      </w:r>
      <w:r>
        <w:tab/>
      </w:r>
      <w:r>
        <w:tab/>
      </w:r>
      <w:r>
        <w:tab/>
      </w:r>
      <w:r>
        <w:tab/>
        <w:t>OPTIONAL,</w:t>
      </w:r>
    </w:p>
    <w:p w:rsidR="004A4398" w:rsidRDefault="004A4398" w:rsidP="004A4398">
      <w:pPr>
        <w:pStyle w:val="PL"/>
        <w:shd w:val="clear" w:color="auto" w:fill="E6E6E6"/>
      </w:pPr>
      <w:r>
        <w:tab/>
        <w:t>irat-ParametersNR-v1570</w:t>
      </w:r>
      <w:r>
        <w:tab/>
      </w:r>
      <w:r>
        <w:tab/>
      </w:r>
      <w:r>
        <w:tab/>
        <w:t>IRAT-ParametersNR-v1570</w:t>
      </w:r>
      <w:r>
        <w:tab/>
      </w:r>
      <w:r>
        <w:tab/>
      </w:r>
      <w:r>
        <w:tab/>
      </w:r>
      <w:r>
        <w:tab/>
      </w:r>
      <w:r>
        <w:tab/>
        <w:t>OPTIONAL,</w:t>
      </w:r>
    </w:p>
    <w:p w:rsidR="004A4398" w:rsidRDefault="004A4398" w:rsidP="004A4398">
      <w:pPr>
        <w:pStyle w:val="PL"/>
        <w:shd w:val="clear" w:color="auto" w:fill="E6E6E6"/>
      </w:pPr>
      <w:r>
        <w:tab/>
        <w:t>nonCriticalExtension</w:t>
      </w:r>
      <w:r>
        <w:tab/>
      </w:r>
      <w:r>
        <w:tab/>
      </w:r>
      <w:r>
        <w:tab/>
      </w:r>
      <w:r>
        <w:tab/>
      </w:r>
      <w:del w:id="42" w:author="ZTE" w:date="2020-03-18T16:36:00Z">
        <w:r w:rsidDel="004A4398">
          <w:delText>SEQUENCE {}</w:delText>
        </w:r>
      </w:del>
      <w:ins w:id="43" w:author="ZTE" w:date="2020-03-18T16:36:00Z">
        <w:r>
          <w:t>UE-EUTRA-Capability-v15</w:t>
        </w:r>
      </w:ins>
      <w:ins w:id="44" w:author="ZTE" w:date="2020-03-18T16:46:00Z">
        <w:r w:rsidR="00A80AEE">
          <w:t>90</w:t>
        </w:r>
      </w:ins>
      <w:ins w:id="45" w:author="ZTE" w:date="2020-03-18T16:36:00Z">
        <w:r>
          <w:t>-IEs</w:t>
        </w:r>
      </w:ins>
      <w:r>
        <w:tab/>
      </w:r>
      <w:r>
        <w:tab/>
      </w:r>
      <w:r>
        <w:tab/>
      </w:r>
      <w:r>
        <w:tab/>
      </w:r>
      <w:r>
        <w:tab/>
      </w:r>
      <w:r>
        <w:tab/>
      </w:r>
      <w:r>
        <w:tab/>
      </w:r>
      <w:r>
        <w:tab/>
        <w:t>OPTIONAL</w:t>
      </w:r>
    </w:p>
    <w:p w:rsidR="004A4398" w:rsidRDefault="004A4398" w:rsidP="004A4398">
      <w:pPr>
        <w:pStyle w:val="PL"/>
        <w:shd w:val="clear" w:color="auto" w:fill="E6E6E6"/>
        <w:rPr>
          <w:ins w:id="46" w:author="ZTE" w:date="2020-03-18T16:37:00Z"/>
        </w:rPr>
      </w:pPr>
      <w:r>
        <w:t>}</w:t>
      </w:r>
    </w:p>
    <w:p w:rsidR="004A4398" w:rsidRDefault="004A4398" w:rsidP="004A4398">
      <w:pPr>
        <w:pStyle w:val="PL"/>
        <w:shd w:val="clear" w:color="auto" w:fill="E6E6E6"/>
        <w:rPr>
          <w:ins w:id="47" w:author="ZTE" w:date="2020-03-18T16:37:00Z"/>
        </w:rPr>
      </w:pPr>
    </w:p>
    <w:p w:rsidR="004A4398" w:rsidRDefault="004A4398" w:rsidP="004A4398">
      <w:pPr>
        <w:pStyle w:val="PL"/>
        <w:shd w:val="clear" w:color="auto" w:fill="E6E6E6"/>
        <w:rPr>
          <w:ins w:id="48" w:author="ZTE" w:date="2020-03-18T16:37:00Z"/>
        </w:rPr>
      </w:pPr>
      <w:ins w:id="49" w:author="ZTE" w:date="2020-03-18T16:37:00Z">
        <w:r>
          <w:t>UE-EUTRA-Capability-v15</w:t>
        </w:r>
      </w:ins>
      <w:ins w:id="50" w:author="ZTE" w:date="2020-03-18T16:45:00Z">
        <w:r w:rsidR="00A80AEE">
          <w:t>90</w:t>
        </w:r>
      </w:ins>
      <w:ins w:id="51" w:author="ZTE" w:date="2020-03-18T16:37:00Z">
        <w:r>
          <w:t>-IEs ::= SEQUENCE {</w:t>
        </w:r>
      </w:ins>
    </w:p>
    <w:p w:rsidR="004A4398" w:rsidRDefault="004A4398" w:rsidP="004A4398">
      <w:pPr>
        <w:pStyle w:val="PL"/>
        <w:shd w:val="clear" w:color="auto" w:fill="E6E6E6"/>
        <w:rPr>
          <w:ins w:id="52" w:author="ZTE" w:date="2020-03-18T16:37:00Z"/>
        </w:rPr>
      </w:pPr>
      <w:ins w:id="53" w:author="ZTE" w:date="2020-03-18T16:37:00Z">
        <w:r>
          <w:tab/>
          <w:t>mac-Parameters-v1</w:t>
        </w:r>
      </w:ins>
      <w:ins w:id="54" w:author="ZTE" w:date="2020-03-18T16:38:00Z">
        <w:r>
          <w:t>5</w:t>
        </w:r>
      </w:ins>
      <w:ins w:id="55" w:author="ZTE" w:date="2020-03-18T16:46:00Z">
        <w:r w:rsidR="00A80AEE">
          <w:t>90</w:t>
        </w:r>
      </w:ins>
      <w:ins w:id="56" w:author="ZTE" w:date="2020-03-18T16:37:00Z">
        <w:r>
          <w:tab/>
        </w:r>
        <w:r>
          <w:tab/>
        </w:r>
        <w:r>
          <w:tab/>
        </w:r>
        <w:r>
          <w:tab/>
          <w:t>MAC-Parameters-v1</w:t>
        </w:r>
      </w:ins>
      <w:ins w:id="57" w:author="ZTE" w:date="2020-03-18T16:38:00Z">
        <w:r>
          <w:t>5</w:t>
        </w:r>
      </w:ins>
      <w:ins w:id="58" w:author="ZTE" w:date="2020-03-18T16:46:00Z">
        <w:r w:rsidR="00A80AEE">
          <w:t>90</w:t>
        </w:r>
      </w:ins>
      <w:ins w:id="59" w:author="ZTE" w:date="2020-03-18T16:37:00Z">
        <w:r>
          <w:tab/>
        </w:r>
        <w:r>
          <w:tab/>
        </w:r>
        <w:r>
          <w:tab/>
          <w:t>OPTIONAL,</w:t>
        </w:r>
      </w:ins>
    </w:p>
    <w:p w:rsidR="004A4398" w:rsidRDefault="004A4398" w:rsidP="004A4398">
      <w:pPr>
        <w:pStyle w:val="PL"/>
        <w:shd w:val="clear" w:color="auto" w:fill="E6E6E6"/>
        <w:rPr>
          <w:ins w:id="60" w:author="ZTE" w:date="2020-03-18T16:37:00Z"/>
        </w:rPr>
      </w:pPr>
      <w:ins w:id="61" w:author="ZTE" w:date="2020-03-18T16:37:00Z">
        <w:r>
          <w:tab/>
          <w:t>nonCriticalExtension</w:t>
        </w:r>
        <w:r>
          <w:tab/>
        </w:r>
        <w:r>
          <w:tab/>
        </w:r>
        <w:r>
          <w:tab/>
        </w:r>
        <w:r>
          <w:tab/>
          <w:t>SEQUENCE {}</w:t>
        </w:r>
        <w:r>
          <w:tab/>
        </w:r>
        <w:r>
          <w:tab/>
        </w:r>
        <w:r>
          <w:tab/>
        </w:r>
        <w:r>
          <w:tab/>
        </w:r>
        <w:r>
          <w:tab/>
        </w:r>
        <w:r>
          <w:tab/>
          <w:t>OPTIONAL</w:t>
        </w:r>
      </w:ins>
    </w:p>
    <w:p w:rsidR="004A4398" w:rsidRDefault="004A4398" w:rsidP="004A4398">
      <w:pPr>
        <w:pStyle w:val="PL"/>
        <w:shd w:val="clear" w:color="auto" w:fill="E6E6E6"/>
        <w:rPr>
          <w:ins w:id="62" w:author="ZTE" w:date="2020-03-18T16:37:00Z"/>
        </w:rPr>
      </w:pPr>
      <w:ins w:id="63" w:author="ZTE" w:date="2020-03-18T16:37:00Z">
        <w:r>
          <w:t>}</w:t>
        </w:r>
      </w:ins>
    </w:p>
    <w:p w:rsidR="004A4398" w:rsidRDefault="004A4398" w:rsidP="004A4398">
      <w:pPr>
        <w:pStyle w:val="PL"/>
        <w:shd w:val="clear" w:color="auto" w:fill="E6E6E6"/>
      </w:pPr>
    </w:p>
    <w:p w:rsidR="004A4398" w:rsidRDefault="004A4398" w:rsidP="004A4398">
      <w:pPr>
        <w:pStyle w:val="PL"/>
        <w:shd w:val="clear" w:color="auto" w:fill="E6E6E6"/>
      </w:pPr>
      <w:r>
        <w:t xml:space="preserve"> </w:t>
      </w:r>
    </w:p>
    <w:p w:rsidR="004A4398" w:rsidRDefault="004A4398" w:rsidP="004A4398">
      <w:pPr>
        <w:pStyle w:val="PL"/>
        <w:shd w:val="clear" w:color="auto" w:fill="E6E6E6"/>
      </w:pPr>
      <w:r>
        <w:t>UE-EUTRA-CapabilityAddXDD-Mode-r9 ::=</w:t>
      </w:r>
      <w:r>
        <w:tab/>
        <w:t>SEQUENCE {</w:t>
      </w:r>
    </w:p>
    <w:p w:rsidR="004A4398" w:rsidRDefault="004A4398" w:rsidP="004A4398">
      <w:pPr>
        <w:pStyle w:val="PL"/>
        <w:shd w:val="clear" w:color="auto" w:fill="E6E6E6"/>
      </w:pPr>
      <w:r>
        <w:tab/>
        <w:t>phyLayerParameters-r9</w:t>
      </w:r>
      <w:r>
        <w:tab/>
      </w:r>
      <w:r>
        <w:tab/>
      </w:r>
      <w:r>
        <w:tab/>
      </w:r>
      <w:r>
        <w:tab/>
      </w:r>
      <w:r>
        <w:tab/>
        <w:t>PhyLayerParameters</w:t>
      </w:r>
      <w:r>
        <w:tab/>
      </w:r>
      <w:r>
        <w:tab/>
      </w:r>
      <w:r>
        <w:tab/>
      </w:r>
      <w:r>
        <w:tab/>
      </w:r>
      <w:r>
        <w:tab/>
      </w:r>
      <w:r>
        <w:tab/>
        <w:t>OPTIONAL,</w:t>
      </w:r>
    </w:p>
    <w:p w:rsidR="004A4398" w:rsidRDefault="004A4398" w:rsidP="004A4398">
      <w:pPr>
        <w:pStyle w:val="PL"/>
        <w:shd w:val="clear" w:color="auto" w:fill="E6E6E6"/>
      </w:pPr>
      <w:r>
        <w:tab/>
        <w:t>featureGroupIndicators-r9</w:t>
      </w:r>
      <w:r>
        <w:tab/>
      </w:r>
      <w:r>
        <w:tab/>
      </w:r>
      <w:r>
        <w:tab/>
      </w:r>
      <w:r>
        <w:tab/>
        <w:t>BIT STRING (SIZE (32))</w:t>
      </w:r>
      <w:r>
        <w:tab/>
      </w:r>
      <w:r>
        <w:tab/>
      </w:r>
      <w:r>
        <w:tab/>
      </w:r>
      <w:r>
        <w:tab/>
      </w:r>
      <w:r>
        <w:tab/>
        <w:t>OPTIONAL,</w:t>
      </w:r>
    </w:p>
    <w:p w:rsidR="004A4398" w:rsidRDefault="004A4398" w:rsidP="004A4398">
      <w:pPr>
        <w:pStyle w:val="PL"/>
        <w:shd w:val="clear" w:color="auto" w:fill="E6E6E6"/>
      </w:pPr>
      <w:r>
        <w:tab/>
        <w:t>featureGroupIndRel9Add-r9</w:t>
      </w:r>
      <w:r>
        <w:tab/>
      </w:r>
      <w:r>
        <w:tab/>
      </w:r>
      <w:r>
        <w:tab/>
      </w:r>
      <w:r>
        <w:tab/>
        <w:t>BIT STRING (SIZE (32))</w:t>
      </w:r>
      <w:r>
        <w:tab/>
      </w:r>
      <w:r>
        <w:tab/>
      </w:r>
      <w:r>
        <w:tab/>
      </w:r>
      <w:r>
        <w:tab/>
      </w:r>
      <w:r>
        <w:tab/>
        <w:t>OPTIONAL,</w:t>
      </w:r>
    </w:p>
    <w:p w:rsidR="004A4398" w:rsidRDefault="004A4398" w:rsidP="004A4398">
      <w:pPr>
        <w:pStyle w:val="PL"/>
        <w:shd w:val="clear" w:color="auto" w:fill="E6E6E6"/>
      </w:pPr>
      <w:r>
        <w:tab/>
        <w:t>interRAT-ParametersGERAN-r9</w:t>
      </w:r>
      <w:r>
        <w:tab/>
      </w:r>
      <w:r>
        <w:tab/>
      </w:r>
      <w:r>
        <w:tab/>
      </w:r>
      <w:r>
        <w:tab/>
        <w:t>IRAT-ParametersGERAN</w:t>
      </w:r>
      <w:r>
        <w:tab/>
      </w:r>
      <w:r>
        <w:tab/>
      </w:r>
      <w:r>
        <w:tab/>
      </w:r>
      <w:r>
        <w:tab/>
      </w:r>
      <w:r>
        <w:tab/>
        <w:t>OPTIONAL,</w:t>
      </w:r>
    </w:p>
    <w:p w:rsidR="004A4398" w:rsidRDefault="004A4398" w:rsidP="004A4398">
      <w:pPr>
        <w:pStyle w:val="PL"/>
        <w:shd w:val="clear" w:color="auto" w:fill="E6E6E6"/>
      </w:pPr>
      <w:r>
        <w:tab/>
        <w:t>interRAT-ParametersUTRA-r9</w:t>
      </w:r>
      <w:r>
        <w:tab/>
      </w:r>
      <w:r>
        <w:tab/>
      </w:r>
      <w:r>
        <w:tab/>
      </w:r>
      <w:r>
        <w:tab/>
        <w:t>IRAT-ParametersUTRA-v920</w:t>
      </w:r>
      <w:r>
        <w:tab/>
      </w:r>
      <w:r>
        <w:tab/>
      </w:r>
      <w:r>
        <w:tab/>
      </w:r>
      <w:r>
        <w:tab/>
        <w:t>OPTIONAL,</w:t>
      </w:r>
    </w:p>
    <w:p w:rsidR="004A4398" w:rsidRDefault="004A4398" w:rsidP="004A4398">
      <w:pPr>
        <w:pStyle w:val="PL"/>
        <w:shd w:val="clear" w:color="auto" w:fill="E6E6E6"/>
      </w:pPr>
      <w:r>
        <w:tab/>
        <w:t>interRAT-ParametersCDMA2000-r9</w:t>
      </w:r>
      <w:r>
        <w:tab/>
      </w:r>
      <w:r>
        <w:tab/>
      </w:r>
      <w:r>
        <w:tab/>
        <w:t>IRAT-ParametersCDMA2000-1XRTT-v920</w:t>
      </w:r>
      <w:r>
        <w:tab/>
      </w:r>
      <w:r>
        <w:tab/>
        <w:t>OPTIONAL,</w:t>
      </w:r>
    </w:p>
    <w:p w:rsidR="004A4398" w:rsidRDefault="004A4398" w:rsidP="004A4398">
      <w:pPr>
        <w:pStyle w:val="PL"/>
        <w:shd w:val="clear" w:color="auto" w:fill="E6E6E6"/>
      </w:pPr>
      <w:r>
        <w:tab/>
        <w:t>neighCellSI-AcquisitionParameters-r9</w:t>
      </w:r>
      <w:r>
        <w:tab/>
        <w:t>NeighCellSI-AcquisitionParameters-r9</w:t>
      </w:r>
      <w:r>
        <w:tab/>
        <w:t>OPTIONAL,</w:t>
      </w:r>
    </w:p>
    <w:p w:rsidR="004A4398" w:rsidRDefault="004A4398" w:rsidP="004A4398">
      <w:pPr>
        <w:pStyle w:val="PL"/>
        <w:shd w:val="clear" w:color="auto" w:fill="E6E6E6"/>
      </w:pPr>
      <w:r>
        <w:tab/>
        <w:t>...</w:t>
      </w:r>
    </w:p>
    <w:p w:rsidR="004A4398" w:rsidRDefault="004A4398" w:rsidP="004A4398">
      <w:pPr>
        <w:pStyle w:val="PL"/>
        <w:shd w:val="clear" w:color="auto" w:fill="E6E6E6"/>
      </w:pPr>
      <w:r>
        <w:t>}</w:t>
      </w:r>
    </w:p>
    <w:p w:rsidR="004A4398" w:rsidRDefault="004A4398" w:rsidP="004A4398">
      <w:pPr>
        <w:pStyle w:val="PL"/>
        <w:shd w:val="clear" w:color="auto" w:fill="E6E6E6"/>
      </w:pPr>
      <w:r>
        <w:t xml:space="preserve"> </w:t>
      </w:r>
    </w:p>
    <w:p w:rsidR="004A4398" w:rsidRDefault="004A4398" w:rsidP="004A4398">
      <w:pPr>
        <w:pStyle w:val="PL"/>
        <w:shd w:val="clear" w:color="auto" w:fill="E6E6E6"/>
      </w:pPr>
      <w:r>
        <w:t>UE-EUTRA-CapabilityAddXDD-Mode-v1060 ::=</w:t>
      </w:r>
      <w:r>
        <w:tab/>
        <w:t>SEQUENCE {</w:t>
      </w:r>
    </w:p>
    <w:p w:rsidR="004A4398" w:rsidRDefault="004A4398" w:rsidP="004A4398">
      <w:pPr>
        <w:pStyle w:val="PL"/>
        <w:shd w:val="clear" w:color="auto" w:fill="E6E6E6"/>
      </w:pPr>
      <w:r>
        <w:tab/>
        <w:t>phyLayerParameters-v1060</w:t>
      </w:r>
      <w:r>
        <w:tab/>
      </w:r>
      <w:r>
        <w:tab/>
      </w:r>
      <w:r>
        <w:tab/>
      </w:r>
      <w:r>
        <w:tab/>
        <w:t>PhyLayerParameters-v1020</w:t>
      </w:r>
      <w:r>
        <w:tab/>
      </w:r>
      <w:r>
        <w:tab/>
      </w:r>
      <w:r>
        <w:tab/>
      </w:r>
      <w:r>
        <w:tab/>
        <w:t>OPTIONAL,</w:t>
      </w:r>
    </w:p>
    <w:p w:rsidR="004A4398" w:rsidRDefault="004A4398" w:rsidP="004A4398">
      <w:pPr>
        <w:pStyle w:val="PL"/>
        <w:shd w:val="clear" w:color="auto" w:fill="E6E6E6"/>
      </w:pPr>
      <w:r>
        <w:tab/>
        <w:t>featureGroupIndRel10-v1060</w:t>
      </w:r>
      <w:r>
        <w:tab/>
      </w:r>
      <w:r>
        <w:tab/>
      </w:r>
      <w:r>
        <w:tab/>
      </w:r>
      <w:r>
        <w:tab/>
        <w:t>BIT STRING (SIZE (32))</w:t>
      </w:r>
      <w:r>
        <w:tab/>
      </w:r>
      <w:r>
        <w:tab/>
      </w:r>
      <w:r>
        <w:tab/>
      </w:r>
      <w:r>
        <w:tab/>
      </w:r>
      <w:r>
        <w:tab/>
        <w:t>OPTIONAL,</w:t>
      </w:r>
    </w:p>
    <w:p w:rsidR="004A4398" w:rsidRDefault="004A4398" w:rsidP="004A4398">
      <w:pPr>
        <w:pStyle w:val="PL"/>
        <w:shd w:val="clear" w:color="auto" w:fill="E6E6E6"/>
      </w:pPr>
      <w:r>
        <w:tab/>
        <w:t>interRAT-ParametersCDMA2000-v1060</w:t>
      </w:r>
      <w:r>
        <w:tab/>
      </w:r>
      <w:r>
        <w:tab/>
        <w:t>IRAT-ParametersCDMA2000-1XRTT-v1020</w:t>
      </w:r>
      <w:r>
        <w:tab/>
      </w:r>
      <w:r>
        <w:tab/>
        <w:t>OPTIONAL,</w:t>
      </w:r>
    </w:p>
    <w:p w:rsidR="004A4398" w:rsidRDefault="004A4398" w:rsidP="004A4398">
      <w:pPr>
        <w:pStyle w:val="PL"/>
        <w:shd w:val="clear" w:color="auto" w:fill="E6E6E6"/>
      </w:pPr>
      <w:r>
        <w:tab/>
        <w:t>interRAT-ParametersUTRA-TDD-v1060</w:t>
      </w:r>
      <w:r>
        <w:tab/>
      </w:r>
      <w:r>
        <w:tab/>
        <w:t>IRAT-ParametersUTRA-TDD-v1020</w:t>
      </w:r>
      <w:r>
        <w:tab/>
      </w:r>
      <w:r>
        <w:tab/>
      </w:r>
      <w:r>
        <w:tab/>
        <w:t>OPTIONAL,</w:t>
      </w:r>
    </w:p>
    <w:p w:rsidR="004A4398" w:rsidRDefault="004A4398" w:rsidP="004A4398">
      <w:pPr>
        <w:pStyle w:val="PL"/>
        <w:shd w:val="clear" w:color="auto" w:fill="E6E6E6"/>
      </w:pPr>
      <w:r>
        <w:tab/>
        <w:t>...,</w:t>
      </w:r>
    </w:p>
    <w:p w:rsidR="004A4398" w:rsidRDefault="004A4398" w:rsidP="004A4398">
      <w:pPr>
        <w:pStyle w:val="PL"/>
        <w:shd w:val="clear" w:color="auto" w:fill="E6E6E6"/>
      </w:pPr>
      <w:r>
        <w:tab/>
        <w:t>[[</w:t>
      </w:r>
      <w:r>
        <w:tab/>
        <w:t>otdoa-PositioningCapabilities-r10</w:t>
      </w:r>
      <w:r>
        <w:tab/>
        <w:t>OTDOA-PositioningCapabilities-r10</w:t>
      </w:r>
      <w:r>
        <w:tab/>
      </w:r>
      <w:r>
        <w:tab/>
        <w:t>OPTIONAL</w:t>
      </w:r>
    </w:p>
    <w:p w:rsidR="004A4398" w:rsidRDefault="004A4398" w:rsidP="004A4398">
      <w:pPr>
        <w:pStyle w:val="PL"/>
        <w:shd w:val="clear" w:color="auto" w:fill="E6E6E6"/>
      </w:pPr>
      <w:r>
        <w:tab/>
        <w:t>]]</w:t>
      </w:r>
    </w:p>
    <w:p w:rsidR="004A4398" w:rsidRDefault="004A4398" w:rsidP="004A4398">
      <w:pPr>
        <w:pStyle w:val="PL"/>
        <w:shd w:val="clear" w:color="auto" w:fill="E6E6E6"/>
      </w:pPr>
      <w:r>
        <w:t>}</w:t>
      </w:r>
    </w:p>
    <w:p w:rsidR="004A4398" w:rsidRDefault="004A4398" w:rsidP="004A4398">
      <w:pPr>
        <w:pStyle w:val="PL"/>
        <w:shd w:val="clear" w:color="auto" w:fill="E6E6E6"/>
      </w:pPr>
      <w:r>
        <w:t xml:space="preserve"> </w:t>
      </w:r>
    </w:p>
    <w:p w:rsidR="004A4398" w:rsidRDefault="004A4398" w:rsidP="004A4398">
      <w:pPr>
        <w:pStyle w:val="PL"/>
        <w:shd w:val="clear" w:color="auto" w:fill="E6E6E6"/>
      </w:pPr>
      <w:r>
        <w:t>UE-EUTRA-CapabilityAddXDD-Mode-v1130 ::=</w:t>
      </w:r>
      <w:r>
        <w:tab/>
        <w:t>SEQUENCE {</w:t>
      </w:r>
    </w:p>
    <w:p w:rsidR="004A4398" w:rsidRDefault="004A4398" w:rsidP="004A4398">
      <w:pPr>
        <w:pStyle w:val="PL"/>
        <w:shd w:val="clear" w:color="auto" w:fill="E6E6E6"/>
      </w:pPr>
      <w:r>
        <w:tab/>
        <w:t>phyLayerParameters-v1130</w:t>
      </w:r>
      <w:r>
        <w:tab/>
      </w:r>
      <w:r>
        <w:tab/>
      </w:r>
      <w:r>
        <w:tab/>
      </w:r>
      <w:r>
        <w:tab/>
      </w:r>
      <w:r>
        <w:tab/>
        <w:t>PhyLayerParameters-v1130</w:t>
      </w:r>
      <w:r>
        <w:tab/>
      </w:r>
      <w:r>
        <w:tab/>
      </w:r>
      <w:r>
        <w:tab/>
        <w:t>OPTIONAL,</w:t>
      </w:r>
    </w:p>
    <w:p w:rsidR="004A4398" w:rsidRDefault="004A4398" w:rsidP="004A4398">
      <w:pPr>
        <w:pStyle w:val="PL"/>
        <w:shd w:val="clear" w:color="auto" w:fill="E6E6E6"/>
      </w:pPr>
      <w:r>
        <w:tab/>
        <w:t>measParameters-v1130</w:t>
      </w:r>
      <w:r>
        <w:tab/>
      </w:r>
      <w:r>
        <w:tab/>
      </w:r>
      <w:r>
        <w:tab/>
      </w:r>
      <w:r>
        <w:tab/>
      </w:r>
      <w:r>
        <w:tab/>
      </w:r>
      <w:r>
        <w:tab/>
        <w:t>MeasParameters-v1130</w:t>
      </w:r>
      <w:r>
        <w:tab/>
      </w:r>
      <w:r>
        <w:tab/>
      </w:r>
      <w:r>
        <w:tab/>
      </w:r>
      <w:r>
        <w:tab/>
        <w:t>OPTIONAL,</w:t>
      </w:r>
    </w:p>
    <w:p w:rsidR="004A4398" w:rsidRDefault="004A4398" w:rsidP="004A4398">
      <w:pPr>
        <w:pStyle w:val="PL"/>
        <w:shd w:val="clear" w:color="auto" w:fill="E6E6E6"/>
      </w:pPr>
      <w:r>
        <w:tab/>
        <w:t>otherParameters-r11</w:t>
      </w:r>
      <w:r>
        <w:tab/>
      </w:r>
      <w:r>
        <w:tab/>
      </w:r>
      <w:r>
        <w:tab/>
      </w:r>
      <w:r>
        <w:tab/>
      </w:r>
      <w:r>
        <w:tab/>
      </w:r>
      <w:r>
        <w:tab/>
      </w:r>
      <w:r>
        <w:tab/>
        <w:t>Other-Parameters-r11</w:t>
      </w:r>
      <w:r>
        <w:tab/>
      </w:r>
      <w:r>
        <w:tab/>
      </w:r>
      <w:r>
        <w:tab/>
      </w:r>
      <w:r>
        <w:tab/>
        <w:t>OPTIONAL,</w:t>
      </w:r>
    </w:p>
    <w:p w:rsidR="004A4398" w:rsidRDefault="004A4398" w:rsidP="004A4398">
      <w:pPr>
        <w:pStyle w:val="PL"/>
        <w:shd w:val="clear" w:color="auto" w:fill="E6E6E6"/>
      </w:pPr>
      <w:r>
        <w:tab/>
        <w:t>...</w:t>
      </w:r>
    </w:p>
    <w:p w:rsidR="004A4398" w:rsidRDefault="004A4398" w:rsidP="004A4398">
      <w:pPr>
        <w:pStyle w:val="PL"/>
        <w:shd w:val="clear" w:color="auto" w:fill="E6E6E6"/>
      </w:pPr>
      <w:r>
        <w:t>}</w:t>
      </w:r>
    </w:p>
    <w:p w:rsidR="004A4398" w:rsidRDefault="004A4398" w:rsidP="004A4398">
      <w:pPr>
        <w:pStyle w:val="PL"/>
        <w:shd w:val="clear" w:color="auto" w:fill="E6E6E6"/>
      </w:pPr>
      <w:r>
        <w:t xml:space="preserve"> </w:t>
      </w:r>
    </w:p>
    <w:p w:rsidR="004A4398" w:rsidRDefault="004A4398" w:rsidP="004A4398">
      <w:pPr>
        <w:pStyle w:val="PL"/>
        <w:shd w:val="clear" w:color="auto" w:fill="E6E6E6"/>
      </w:pPr>
      <w:r>
        <w:t>UE-EUTRA-CapabilityAddXDD-Mode-v1180 ::=</w:t>
      </w:r>
      <w:r>
        <w:tab/>
        <w:t>SEQUENCE {</w:t>
      </w:r>
    </w:p>
    <w:p w:rsidR="004A4398" w:rsidRDefault="004A4398" w:rsidP="004A4398">
      <w:pPr>
        <w:pStyle w:val="PL"/>
        <w:shd w:val="clear" w:color="auto" w:fill="E6E6E6"/>
      </w:pPr>
      <w:r>
        <w:tab/>
        <w:t>mbms-Parameters-r11</w:t>
      </w:r>
      <w:r>
        <w:tab/>
      </w:r>
      <w:r>
        <w:tab/>
      </w:r>
      <w:r>
        <w:tab/>
      </w:r>
      <w:r>
        <w:tab/>
      </w:r>
      <w:r>
        <w:tab/>
        <w:t>MBMS-Parameters-r11</w:t>
      </w:r>
    </w:p>
    <w:p w:rsidR="004A4398" w:rsidRDefault="004A4398" w:rsidP="004A4398">
      <w:pPr>
        <w:pStyle w:val="PL"/>
        <w:shd w:val="clear" w:color="auto" w:fill="E6E6E6"/>
      </w:pPr>
      <w:r>
        <w:t>}</w:t>
      </w:r>
    </w:p>
    <w:p w:rsidR="004A4398" w:rsidRDefault="004A4398" w:rsidP="004A4398">
      <w:pPr>
        <w:pStyle w:val="PL"/>
        <w:shd w:val="clear" w:color="auto" w:fill="E6E6E6"/>
      </w:pPr>
      <w:r>
        <w:t xml:space="preserve"> </w:t>
      </w:r>
    </w:p>
    <w:p w:rsidR="004A4398" w:rsidRDefault="004A4398" w:rsidP="004A4398">
      <w:pPr>
        <w:pStyle w:val="PL"/>
        <w:shd w:val="clear" w:color="auto" w:fill="E6E6E6"/>
      </w:pPr>
      <w:r>
        <w:lastRenderedPageBreak/>
        <w:t>UE-EUTRA-CapabilityAddXDD-Mode-v1250 ::=</w:t>
      </w:r>
      <w:r>
        <w:tab/>
        <w:t>SEQUENCE {</w:t>
      </w:r>
    </w:p>
    <w:p w:rsidR="004A4398" w:rsidRDefault="004A4398" w:rsidP="004A4398">
      <w:pPr>
        <w:pStyle w:val="PL"/>
        <w:shd w:val="clear" w:color="auto" w:fill="E6E6E6"/>
      </w:pPr>
      <w:r>
        <w:tab/>
        <w:t>phyLayerParameters-v1250</w:t>
      </w:r>
      <w:r>
        <w:tab/>
      </w:r>
      <w:r>
        <w:tab/>
      </w:r>
      <w:r>
        <w:tab/>
        <w:t>PhyLayerParameters-v1250</w:t>
      </w:r>
      <w:r>
        <w:tab/>
      </w:r>
      <w:r>
        <w:tab/>
      </w:r>
      <w:r>
        <w:tab/>
        <w:t>OPTIONAL,</w:t>
      </w:r>
    </w:p>
    <w:p w:rsidR="004A4398" w:rsidRDefault="004A4398" w:rsidP="004A4398">
      <w:pPr>
        <w:pStyle w:val="PL"/>
        <w:shd w:val="clear" w:color="auto" w:fill="E6E6E6"/>
      </w:pPr>
      <w:r>
        <w:tab/>
        <w:t>measParameters-v1250</w:t>
      </w:r>
      <w:r>
        <w:tab/>
      </w:r>
      <w:r>
        <w:tab/>
      </w:r>
      <w:r>
        <w:tab/>
      </w:r>
      <w:r>
        <w:tab/>
        <w:t>MeasParameters-v1250</w:t>
      </w:r>
      <w:r>
        <w:tab/>
      </w:r>
      <w:r>
        <w:tab/>
      </w:r>
      <w:r>
        <w:tab/>
      </w:r>
      <w:r>
        <w:tab/>
        <w:t>OPTIONAL</w:t>
      </w:r>
    </w:p>
    <w:p w:rsidR="004A4398" w:rsidRDefault="004A4398" w:rsidP="004A4398">
      <w:pPr>
        <w:pStyle w:val="PL"/>
        <w:shd w:val="clear" w:color="auto" w:fill="E6E6E6"/>
      </w:pPr>
      <w:r>
        <w:t>}</w:t>
      </w:r>
    </w:p>
    <w:p w:rsidR="004A4398" w:rsidRDefault="004A4398" w:rsidP="004A4398">
      <w:pPr>
        <w:pStyle w:val="PL"/>
        <w:shd w:val="clear" w:color="auto" w:fill="E6E6E6"/>
      </w:pPr>
      <w:r>
        <w:t xml:space="preserve"> </w:t>
      </w:r>
    </w:p>
    <w:p w:rsidR="004A4398" w:rsidRDefault="004A4398" w:rsidP="004A4398">
      <w:pPr>
        <w:pStyle w:val="PL"/>
        <w:shd w:val="clear" w:color="auto" w:fill="E6E6E6"/>
      </w:pPr>
      <w:r>
        <w:t>UE-EUTRA-CapabilityAddXDD-Mode-v1310 ::=</w:t>
      </w:r>
      <w:r>
        <w:tab/>
        <w:t>SEQUENCE {</w:t>
      </w:r>
    </w:p>
    <w:p w:rsidR="004A4398" w:rsidRDefault="004A4398" w:rsidP="004A4398">
      <w:pPr>
        <w:pStyle w:val="PL"/>
        <w:shd w:val="clear" w:color="auto" w:fill="E6E6E6"/>
      </w:pPr>
      <w:r>
        <w:tab/>
        <w:t>phyLayerParameters-v1310</w:t>
      </w:r>
      <w:r>
        <w:tab/>
      </w:r>
      <w:r>
        <w:tab/>
      </w:r>
      <w:r>
        <w:tab/>
        <w:t>PhyLayerParameters-v1310</w:t>
      </w:r>
      <w:r>
        <w:tab/>
      </w:r>
      <w:r>
        <w:tab/>
      </w:r>
      <w:r>
        <w:tab/>
        <w:t>OPTIONAL</w:t>
      </w:r>
    </w:p>
    <w:p w:rsidR="004A4398" w:rsidRDefault="004A4398" w:rsidP="004A4398">
      <w:pPr>
        <w:pStyle w:val="PL"/>
        <w:shd w:val="clear" w:color="auto" w:fill="E6E6E6"/>
      </w:pPr>
      <w:r>
        <w:t>}</w:t>
      </w:r>
    </w:p>
    <w:p w:rsidR="004A4398" w:rsidRDefault="004A4398" w:rsidP="004A4398">
      <w:pPr>
        <w:pStyle w:val="PL"/>
        <w:shd w:val="clear" w:color="auto" w:fill="E6E6E6"/>
      </w:pPr>
      <w:r>
        <w:t xml:space="preserve"> </w:t>
      </w:r>
    </w:p>
    <w:p w:rsidR="004A4398" w:rsidRDefault="004A4398" w:rsidP="004A4398">
      <w:pPr>
        <w:pStyle w:val="PL"/>
        <w:shd w:val="clear" w:color="auto" w:fill="E6E6E6"/>
      </w:pPr>
      <w:r>
        <w:t>UE-EUTRA-CapabilityAddXDD-Mode-v1320 ::=</w:t>
      </w:r>
      <w:r>
        <w:tab/>
        <w:t>SEQUENCE {</w:t>
      </w:r>
    </w:p>
    <w:p w:rsidR="004A4398" w:rsidRDefault="004A4398" w:rsidP="004A4398">
      <w:pPr>
        <w:pStyle w:val="PL"/>
        <w:shd w:val="clear" w:color="auto" w:fill="E6E6E6"/>
      </w:pPr>
      <w:r>
        <w:tab/>
        <w:t>phyLayerParameters-v1320</w:t>
      </w:r>
      <w:r>
        <w:tab/>
      </w:r>
      <w:r>
        <w:tab/>
      </w:r>
      <w:r>
        <w:tab/>
        <w:t>PhyLayerParameters-v1320</w:t>
      </w:r>
      <w:r>
        <w:tab/>
      </w:r>
      <w:r>
        <w:tab/>
      </w:r>
      <w:r>
        <w:tab/>
        <w:t>OPTIONAL,</w:t>
      </w:r>
    </w:p>
    <w:p w:rsidR="004A4398" w:rsidRDefault="004A4398" w:rsidP="004A4398">
      <w:pPr>
        <w:pStyle w:val="PL"/>
        <w:shd w:val="clear" w:color="auto" w:fill="E6E6E6"/>
      </w:pPr>
      <w:r>
        <w:tab/>
        <w:t>scptm-Parameters-r13</w:t>
      </w:r>
      <w:r>
        <w:tab/>
      </w:r>
      <w:r>
        <w:tab/>
      </w:r>
      <w:r>
        <w:tab/>
      </w:r>
      <w:r>
        <w:tab/>
        <w:t>SCPTM-Parameters-r13</w:t>
      </w:r>
      <w:r>
        <w:tab/>
      </w:r>
      <w:r>
        <w:tab/>
      </w:r>
      <w:r>
        <w:tab/>
      </w:r>
      <w:r>
        <w:tab/>
        <w:t>OPTIONAL</w:t>
      </w:r>
    </w:p>
    <w:p w:rsidR="004A4398" w:rsidRDefault="004A4398" w:rsidP="004A4398">
      <w:pPr>
        <w:pStyle w:val="PL"/>
        <w:shd w:val="clear" w:color="auto" w:fill="E6E6E6"/>
      </w:pPr>
      <w:r>
        <w:t>}</w:t>
      </w:r>
    </w:p>
    <w:p w:rsidR="004A4398" w:rsidRDefault="004A4398" w:rsidP="004A4398">
      <w:pPr>
        <w:pStyle w:val="PL"/>
        <w:shd w:val="clear" w:color="auto" w:fill="E6E6E6"/>
      </w:pPr>
      <w:r>
        <w:t xml:space="preserve"> </w:t>
      </w:r>
    </w:p>
    <w:p w:rsidR="004A4398" w:rsidRDefault="004A4398" w:rsidP="004A4398">
      <w:pPr>
        <w:pStyle w:val="PL"/>
        <w:shd w:val="clear" w:color="auto" w:fill="E6E6E6"/>
      </w:pPr>
      <w:r>
        <w:t>UE-EUTRA-CapabilityAddXDD-Mode-v1370 ::=</w:t>
      </w:r>
      <w:r>
        <w:tab/>
        <w:t>SEQUENCE {</w:t>
      </w:r>
    </w:p>
    <w:p w:rsidR="004A4398" w:rsidRDefault="004A4398" w:rsidP="004A4398">
      <w:pPr>
        <w:pStyle w:val="PL"/>
        <w:shd w:val="clear" w:color="auto" w:fill="E6E6E6"/>
      </w:pPr>
      <w:r>
        <w:tab/>
        <w:t>ce-Parameters-v1370</w:t>
      </w:r>
      <w:r>
        <w:tab/>
      </w:r>
      <w:r>
        <w:tab/>
      </w:r>
      <w:r>
        <w:tab/>
      </w:r>
      <w:r>
        <w:tab/>
      </w:r>
      <w:r>
        <w:tab/>
        <w:t>CE-Parameters-v1370</w:t>
      </w:r>
      <w:r>
        <w:tab/>
      </w:r>
      <w:r>
        <w:tab/>
      </w:r>
      <w:r>
        <w:tab/>
      </w:r>
      <w:r>
        <w:tab/>
      </w:r>
      <w:r>
        <w:tab/>
        <w:t>OPTIONAL</w:t>
      </w:r>
    </w:p>
    <w:p w:rsidR="004A4398" w:rsidRDefault="004A4398" w:rsidP="004A4398">
      <w:pPr>
        <w:pStyle w:val="PL"/>
        <w:shd w:val="clear" w:color="auto" w:fill="E6E6E6"/>
      </w:pPr>
      <w:r>
        <w:t>}</w:t>
      </w:r>
    </w:p>
    <w:p w:rsidR="004A4398" w:rsidRDefault="004A4398" w:rsidP="004A4398">
      <w:pPr>
        <w:pStyle w:val="PL"/>
        <w:shd w:val="clear" w:color="auto" w:fill="E6E6E6"/>
      </w:pPr>
      <w:r>
        <w:t xml:space="preserve"> </w:t>
      </w:r>
    </w:p>
    <w:p w:rsidR="004A4398" w:rsidRDefault="004A4398" w:rsidP="004A4398">
      <w:pPr>
        <w:pStyle w:val="PL"/>
        <w:shd w:val="clear" w:color="auto" w:fill="E6E6E6"/>
      </w:pPr>
      <w:r>
        <w:t>UE-EUTRA-CapabilityAddXDD-Mode-v1380 ::=</w:t>
      </w:r>
      <w:r>
        <w:tab/>
        <w:t>SEQUENCE {</w:t>
      </w:r>
    </w:p>
    <w:p w:rsidR="004A4398" w:rsidRDefault="004A4398" w:rsidP="004A4398">
      <w:pPr>
        <w:pStyle w:val="PL"/>
        <w:shd w:val="clear" w:color="auto" w:fill="E6E6E6"/>
      </w:pPr>
      <w:r>
        <w:tab/>
        <w:t>ce-Parameters-v1380</w:t>
      </w:r>
      <w:r>
        <w:tab/>
      </w:r>
      <w:r>
        <w:tab/>
      </w:r>
      <w:r>
        <w:tab/>
      </w:r>
      <w:r>
        <w:tab/>
      </w:r>
      <w:r>
        <w:tab/>
        <w:t>CE-Parameters-v1380</w:t>
      </w:r>
    </w:p>
    <w:p w:rsidR="004A4398" w:rsidRDefault="004A4398" w:rsidP="004A4398">
      <w:pPr>
        <w:pStyle w:val="PL"/>
        <w:shd w:val="clear" w:color="auto" w:fill="E6E6E6"/>
      </w:pPr>
      <w:r>
        <w:t>}</w:t>
      </w:r>
    </w:p>
    <w:p w:rsidR="004A4398" w:rsidRDefault="004A4398" w:rsidP="004A4398">
      <w:pPr>
        <w:pStyle w:val="PL"/>
        <w:shd w:val="clear" w:color="auto" w:fill="E6E6E6"/>
      </w:pPr>
      <w:r>
        <w:t xml:space="preserve"> </w:t>
      </w:r>
    </w:p>
    <w:p w:rsidR="004A4398" w:rsidRDefault="004A4398" w:rsidP="004A4398">
      <w:pPr>
        <w:pStyle w:val="PL"/>
        <w:shd w:val="clear" w:color="auto" w:fill="E6E6E6"/>
      </w:pPr>
      <w:r>
        <w:t>UE-EUTRA-CapabilityAddXDD-Mode-v1430 ::=</w:t>
      </w:r>
      <w:r>
        <w:tab/>
        <w:t>SEQUENCE {</w:t>
      </w:r>
    </w:p>
    <w:p w:rsidR="004A4398" w:rsidRDefault="004A4398" w:rsidP="004A4398">
      <w:pPr>
        <w:pStyle w:val="PL"/>
        <w:shd w:val="clear" w:color="auto" w:fill="E6E6E6"/>
      </w:pPr>
      <w:r>
        <w:tab/>
        <w:t>phyLayerParameters-v1430</w:t>
      </w:r>
      <w:r>
        <w:tab/>
      </w:r>
      <w:r>
        <w:tab/>
      </w:r>
      <w:r>
        <w:tab/>
        <w:t>PhyLayerParameters-v1430</w:t>
      </w:r>
      <w:r>
        <w:tab/>
      </w:r>
      <w:r>
        <w:tab/>
      </w:r>
      <w:r>
        <w:tab/>
        <w:t>OPTIONAL,</w:t>
      </w:r>
    </w:p>
    <w:p w:rsidR="004A4398" w:rsidRDefault="004A4398" w:rsidP="004A4398">
      <w:pPr>
        <w:pStyle w:val="PL"/>
        <w:shd w:val="clear" w:color="auto" w:fill="E6E6E6"/>
      </w:pPr>
      <w:r>
        <w:tab/>
        <w:t>mmtel-Parameters-r14</w:t>
      </w:r>
      <w:r>
        <w:tab/>
      </w:r>
      <w:r>
        <w:tab/>
      </w:r>
      <w:r>
        <w:tab/>
      </w:r>
      <w:r>
        <w:tab/>
        <w:t>MMTEL-Parameters-r14</w:t>
      </w:r>
      <w:r>
        <w:tab/>
      </w:r>
      <w:r>
        <w:tab/>
      </w:r>
      <w:r>
        <w:tab/>
      </w:r>
      <w:r>
        <w:tab/>
        <w:t>OPTIONAL</w:t>
      </w:r>
    </w:p>
    <w:p w:rsidR="004A4398" w:rsidRDefault="004A4398" w:rsidP="004A4398">
      <w:pPr>
        <w:pStyle w:val="PL"/>
        <w:shd w:val="clear" w:color="auto" w:fill="E6E6E6"/>
      </w:pPr>
      <w:r>
        <w:t>}</w:t>
      </w:r>
    </w:p>
    <w:p w:rsidR="004A4398" w:rsidRDefault="004A4398" w:rsidP="004A4398">
      <w:pPr>
        <w:pStyle w:val="PL"/>
        <w:shd w:val="clear" w:color="auto" w:fill="E6E6E6"/>
      </w:pPr>
      <w:r>
        <w:t xml:space="preserve"> </w:t>
      </w:r>
    </w:p>
    <w:p w:rsidR="004A4398" w:rsidRDefault="004A4398" w:rsidP="004A4398">
      <w:pPr>
        <w:pStyle w:val="PL"/>
        <w:shd w:val="clear" w:color="auto" w:fill="E6E6E6"/>
      </w:pPr>
      <w:r>
        <w:t>UE-EUTRA-CapabilityAddXDD-Mode-v1510 ::=</w:t>
      </w:r>
      <w:r>
        <w:tab/>
        <w:t>SEQUENCE {</w:t>
      </w:r>
    </w:p>
    <w:p w:rsidR="004A4398" w:rsidRDefault="004A4398" w:rsidP="004A4398">
      <w:pPr>
        <w:pStyle w:val="PL"/>
        <w:shd w:val="clear" w:color="auto" w:fill="E6E6E6"/>
      </w:pPr>
      <w:r>
        <w:tab/>
        <w:t>pdcp-ParametersNR-r15</w:t>
      </w:r>
      <w:r>
        <w:tab/>
      </w:r>
      <w:r>
        <w:tab/>
      </w:r>
      <w:r>
        <w:tab/>
      </w:r>
      <w:r>
        <w:tab/>
      </w:r>
      <w:r>
        <w:tab/>
      </w:r>
      <w:r>
        <w:tab/>
        <w:t>PDCP-ParametersNR-r15</w:t>
      </w:r>
      <w:r>
        <w:tab/>
      </w:r>
      <w:r>
        <w:tab/>
        <w:t>OPTIONAL</w:t>
      </w:r>
    </w:p>
    <w:p w:rsidR="004A4398" w:rsidRDefault="004A4398" w:rsidP="004A4398">
      <w:pPr>
        <w:pStyle w:val="PL"/>
        <w:shd w:val="clear" w:color="auto" w:fill="E6E6E6"/>
      </w:pPr>
      <w:r>
        <w:t>}</w:t>
      </w:r>
    </w:p>
    <w:p w:rsidR="004A4398" w:rsidRDefault="004A4398" w:rsidP="004A4398">
      <w:pPr>
        <w:pStyle w:val="PL"/>
        <w:shd w:val="clear" w:color="auto" w:fill="E6E6E6"/>
      </w:pPr>
      <w:r>
        <w:t xml:space="preserve"> </w:t>
      </w:r>
    </w:p>
    <w:p w:rsidR="004A4398" w:rsidRDefault="004A4398" w:rsidP="004A4398">
      <w:pPr>
        <w:pStyle w:val="PL"/>
        <w:shd w:val="clear" w:color="auto" w:fill="E6E6E6"/>
      </w:pPr>
      <w:r>
        <w:t>UE-EUTRA-CapabilityAddXDD-Mode-v1530 ::=</w:t>
      </w:r>
      <w:r>
        <w:tab/>
        <w:t>SEQUENCE {</w:t>
      </w:r>
    </w:p>
    <w:p w:rsidR="004A4398" w:rsidRDefault="004A4398" w:rsidP="004A4398">
      <w:pPr>
        <w:pStyle w:val="PL"/>
        <w:shd w:val="clear" w:color="auto" w:fill="E6E6E6"/>
      </w:pPr>
      <w:r>
        <w:tab/>
        <w:t>neighCellSI-AcquisitionParameters-v1530</w:t>
      </w:r>
      <w:r>
        <w:tab/>
        <w:t>NeighCellSI-AcquisitionParameters-v1530</w:t>
      </w:r>
      <w:r>
        <w:tab/>
        <w:t>OPTIONAL,</w:t>
      </w:r>
    </w:p>
    <w:p w:rsidR="004A4398" w:rsidRDefault="004A4398" w:rsidP="004A4398">
      <w:pPr>
        <w:pStyle w:val="PL"/>
        <w:shd w:val="clear" w:color="auto" w:fill="E6E6E6"/>
      </w:pPr>
      <w:r>
        <w:tab/>
        <w:t>reducedCP-Latency-r15</w:t>
      </w:r>
      <w:r>
        <w:tab/>
      </w:r>
      <w:r>
        <w:tab/>
      </w:r>
      <w:r>
        <w:tab/>
        <w:t>ENUMERATED {supported}</w:t>
      </w:r>
      <w:r>
        <w:tab/>
      </w:r>
      <w:r>
        <w:tab/>
      </w:r>
      <w:r>
        <w:tab/>
      </w:r>
      <w:r>
        <w:tab/>
      </w:r>
      <w:r>
        <w:tab/>
        <w:t>OPTIONAL</w:t>
      </w:r>
    </w:p>
    <w:p w:rsidR="004A4398" w:rsidRDefault="004A4398" w:rsidP="004A4398">
      <w:pPr>
        <w:pStyle w:val="PL"/>
        <w:shd w:val="clear" w:color="auto" w:fill="E6E6E6"/>
      </w:pPr>
      <w:r>
        <w:t>}</w:t>
      </w:r>
    </w:p>
    <w:p w:rsidR="004A4398" w:rsidRDefault="004A4398" w:rsidP="004A4398">
      <w:pPr>
        <w:pStyle w:val="PL"/>
        <w:shd w:val="clear" w:color="auto" w:fill="E6E6E6"/>
      </w:pPr>
      <w:r>
        <w:t xml:space="preserve"> </w:t>
      </w:r>
    </w:p>
    <w:p w:rsidR="004A4398" w:rsidRDefault="004A4398" w:rsidP="004A4398">
      <w:pPr>
        <w:pStyle w:val="PL"/>
        <w:shd w:val="clear" w:color="auto" w:fill="E6E6E6"/>
      </w:pPr>
      <w:r>
        <w:t>UE-EUTRA-CapabilityAddXDD-Mode-v1540 ::=</w:t>
      </w:r>
      <w:r>
        <w:tab/>
        <w:t>SEQUENCE {</w:t>
      </w:r>
    </w:p>
    <w:p w:rsidR="004A4398" w:rsidRDefault="004A4398" w:rsidP="004A4398">
      <w:pPr>
        <w:pStyle w:val="PL"/>
        <w:shd w:val="clear" w:color="auto" w:fill="E6E6E6"/>
      </w:pPr>
      <w:r>
        <w:tab/>
        <w:t>eutra-5GC-Parameters-r15</w:t>
      </w:r>
      <w:r>
        <w:tab/>
      </w:r>
      <w:r>
        <w:tab/>
      </w:r>
      <w:r>
        <w:tab/>
      </w:r>
      <w:r>
        <w:tab/>
      </w:r>
      <w:r>
        <w:tab/>
        <w:t>EUTRA-5GC-Parameters-r15</w:t>
      </w:r>
      <w:r>
        <w:tab/>
      </w:r>
      <w:r>
        <w:tab/>
        <w:t>OPTIONAL,</w:t>
      </w:r>
    </w:p>
    <w:p w:rsidR="004A4398" w:rsidRDefault="004A4398" w:rsidP="004A4398">
      <w:pPr>
        <w:pStyle w:val="PL"/>
        <w:shd w:val="clear" w:color="auto" w:fill="E6E6E6"/>
      </w:pPr>
      <w:r>
        <w:tab/>
        <w:t>irat-ParametersNR-v1540</w:t>
      </w:r>
      <w:r>
        <w:tab/>
      </w:r>
      <w:r>
        <w:tab/>
      </w:r>
      <w:r>
        <w:tab/>
      </w:r>
      <w:r>
        <w:tab/>
      </w:r>
      <w:r>
        <w:tab/>
      </w:r>
      <w:r>
        <w:tab/>
        <w:t>IRAT-ParametersNR-v1540</w:t>
      </w:r>
      <w:r>
        <w:tab/>
      </w:r>
      <w:r>
        <w:tab/>
      </w:r>
      <w:r>
        <w:tab/>
        <w:t>OPTIONAL</w:t>
      </w:r>
    </w:p>
    <w:p w:rsidR="004A4398" w:rsidRDefault="004A4398" w:rsidP="004A4398">
      <w:pPr>
        <w:pStyle w:val="PL"/>
        <w:shd w:val="clear" w:color="auto" w:fill="E6E6E6"/>
      </w:pPr>
      <w:r>
        <w:t>}</w:t>
      </w:r>
    </w:p>
    <w:p w:rsidR="004A4398" w:rsidRDefault="004A4398" w:rsidP="004A4398">
      <w:pPr>
        <w:pStyle w:val="PL"/>
        <w:shd w:val="clear" w:color="auto" w:fill="E6E6E6"/>
      </w:pPr>
      <w:r>
        <w:t xml:space="preserve"> </w:t>
      </w:r>
    </w:p>
    <w:p w:rsidR="004A4398" w:rsidRDefault="004A4398" w:rsidP="004A4398">
      <w:pPr>
        <w:pStyle w:val="PL"/>
        <w:shd w:val="clear" w:color="auto" w:fill="E6E6E6"/>
      </w:pPr>
      <w:r>
        <w:t>UE-EUTRA-CapabilityAddXDD-Mode-v1550 ::=</w:t>
      </w:r>
      <w:r>
        <w:tab/>
        <w:t>SEQUENCE {</w:t>
      </w:r>
    </w:p>
    <w:p w:rsidR="004A4398" w:rsidRDefault="004A4398" w:rsidP="004A4398">
      <w:pPr>
        <w:pStyle w:val="PL"/>
        <w:shd w:val="clear" w:color="auto" w:fill="E6E6E6"/>
      </w:pPr>
      <w:r>
        <w:tab/>
        <w:t>neighCellSI-AcquisitionParameters-v1550</w:t>
      </w:r>
      <w:r>
        <w:tab/>
        <w:t>NeighCellSI-AcquisitionParameters-v1550</w:t>
      </w:r>
      <w:r>
        <w:tab/>
        <w:t>OPTIONAL</w:t>
      </w:r>
    </w:p>
    <w:p w:rsidR="004A4398" w:rsidRDefault="004A4398" w:rsidP="004A4398">
      <w:pPr>
        <w:pStyle w:val="PL"/>
        <w:shd w:val="clear" w:color="auto" w:fill="E6E6E6"/>
      </w:pPr>
      <w:r>
        <w:t>}</w:t>
      </w:r>
    </w:p>
    <w:p w:rsidR="004A4398" w:rsidRDefault="004A4398" w:rsidP="004A4398">
      <w:pPr>
        <w:pStyle w:val="PL"/>
        <w:shd w:val="clear" w:color="auto" w:fill="E6E6E6"/>
      </w:pPr>
      <w:r>
        <w:t xml:space="preserve"> </w:t>
      </w:r>
    </w:p>
    <w:p w:rsidR="004A4398" w:rsidRDefault="004A4398" w:rsidP="004A4398">
      <w:pPr>
        <w:pStyle w:val="PL"/>
        <w:shd w:val="clear" w:color="auto" w:fill="E6E6E6"/>
      </w:pPr>
      <w:r>
        <w:t>UE-EUTRA-CapabilityAddXDD-Mode-v1560 ::=</w:t>
      </w:r>
      <w:r>
        <w:tab/>
        <w:t>SEQUENCE {</w:t>
      </w:r>
    </w:p>
    <w:p w:rsidR="004A4398" w:rsidRDefault="004A4398" w:rsidP="004A4398">
      <w:pPr>
        <w:pStyle w:val="PL"/>
        <w:shd w:val="clear" w:color="auto" w:fill="E6E6E6"/>
      </w:pPr>
      <w:r>
        <w:tab/>
        <w:t>pdcp-ParametersNR-v1560</w:t>
      </w:r>
      <w:r>
        <w:tab/>
      </w:r>
      <w:r>
        <w:tab/>
      </w:r>
      <w:r>
        <w:tab/>
      </w:r>
      <w:r>
        <w:tab/>
      </w:r>
      <w:r>
        <w:tab/>
        <w:t>PDCP-ParametersNR-v1560</w:t>
      </w:r>
    </w:p>
    <w:p w:rsidR="004A4398" w:rsidRDefault="004A4398" w:rsidP="004A4398">
      <w:pPr>
        <w:pStyle w:val="PL"/>
        <w:shd w:val="clear" w:color="auto" w:fill="E6E6E6"/>
      </w:pPr>
      <w:r>
        <w:t>}</w:t>
      </w:r>
    </w:p>
    <w:p w:rsidR="004A4398" w:rsidRDefault="004A4398" w:rsidP="004A4398">
      <w:pPr>
        <w:pStyle w:val="PL"/>
        <w:shd w:val="clear" w:color="auto" w:fill="E6E6E6"/>
      </w:pPr>
      <w:r>
        <w:t xml:space="preserve"> </w:t>
      </w:r>
    </w:p>
    <w:p w:rsidR="004A4398" w:rsidRDefault="004A4398" w:rsidP="004A4398">
      <w:pPr>
        <w:pStyle w:val="PL"/>
        <w:shd w:val="clear" w:color="auto" w:fill="E6E6E6"/>
      </w:pPr>
      <w:r>
        <w:t>AccessStratumRelease ::=</w:t>
      </w:r>
      <w:r>
        <w:tab/>
      </w:r>
      <w:r>
        <w:tab/>
      </w:r>
      <w:r>
        <w:tab/>
        <w:t>ENUMERATED {</w:t>
      </w:r>
    </w:p>
    <w:p w:rsidR="004A4398" w:rsidRDefault="004A4398" w:rsidP="004A4398">
      <w:pPr>
        <w:pStyle w:val="PL"/>
        <w:shd w:val="clear" w:color="auto" w:fill="E6E6E6"/>
      </w:pPr>
      <w:r>
        <w:tab/>
      </w:r>
      <w:r>
        <w:tab/>
      </w:r>
      <w:r>
        <w:tab/>
      </w:r>
      <w:r>
        <w:tab/>
      </w:r>
      <w:r>
        <w:tab/>
      </w:r>
      <w:r>
        <w:tab/>
      </w:r>
      <w:r>
        <w:tab/>
      </w:r>
      <w:r>
        <w:tab/>
      </w:r>
      <w:r>
        <w:tab/>
      </w:r>
      <w:r>
        <w:tab/>
        <w:t>rel8, rel9, rel10, rel11, rel12, rel13,</w:t>
      </w:r>
    </w:p>
    <w:p w:rsidR="004A4398" w:rsidRDefault="004A4398" w:rsidP="004A4398">
      <w:pPr>
        <w:pStyle w:val="PL"/>
        <w:shd w:val="clear" w:color="auto" w:fill="E6E6E6"/>
      </w:pPr>
      <w:r>
        <w:tab/>
      </w:r>
      <w:r>
        <w:tab/>
      </w:r>
      <w:r>
        <w:tab/>
      </w:r>
      <w:r>
        <w:tab/>
      </w:r>
      <w:r>
        <w:tab/>
      </w:r>
      <w:r>
        <w:tab/>
      </w:r>
      <w:r>
        <w:tab/>
      </w:r>
      <w:r>
        <w:tab/>
      </w:r>
      <w:r>
        <w:tab/>
      </w:r>
      <w:r>
        <w:tab/>
        <w:t>rel14, rel15, ...}</w:t>
      </w:r>
    </w:p>
    <w:p w:rsidR="004A4398" w:rsidRDefault="004A4398" w:rsidP="004A4398">
      <w:pPr>
        <w:pStyle w:val="PL"/>
        <w:shd w:val="clear" w:color="auto" w:fill="E6E6E6"/>
      </w:pPr>
      <w:r>
        <w:t xml:space="preserve"> </w:t>
      </w:r>
    </w:p>
    <w:p w:rsidR="004A4398" w:rsidRDefault="004A4398" w:rsidP="004A4398">
      <w:pPr>
        <w:pStyle w:val="PL"/>
        <w:shd w:val="clear" w:color="auto" w:fill="E6E6E6"/>
      </w:pPr>
      <w:r>
        <w:t>FeatureSetsEUTRA-r15 ::=</w:t>
      </w:r>
      <w:r>
        <w:tab/>
        <w:t>SEQUENCE {</w:t>
      </w:r>
    </w:p>
    <w:p w:rsidR="004A4398" w:rsidRDefault="004A4398" w:rsidP="004A4398">
      <w:pPr>
        <w:pStyle w:val="PL"/>
        <w:shd w:val="clear" w:color="auto" w:fill="E6E6E6"/>
      </w:pPr>
      <w:r>
        <w:tab/>
        <w:t>featureSetsDL-r15</w:t>
      </w:r>
      <w:r>
        <w:tab/>
      </w:r>
      <w:r>
        <w:tab/>
      </w:r>
      <w:r>
        <w:tab/>
        <w:t>SEQUENCE (SIZE (1..maxFeatureSets-r15)) OF FeatureSetDL-r15</w:t>
      </w:r>
      <w:r>
        <w:tab/>
      </w:r>
      <w:r>
        <w:tab/>
        <w:t>OPTIONAL,</w:t>
      </w:r>
    </w:p>
    <w:p w:rsidR="004A4398" w:rsidRDefault="004A4398" w:rsidP="004A4398">
      <w:pPr>
        <w:pStyle w:val="PL"/>
        <w:shd w:val="clear" w:color="auto" w:fill="E6E6E6"/>
      </w:pPr>
      <w:r>
        <w:tab/>
        <w:t>featureSetsDL-PerCC-r15</w:t>
      </w:r>
      <w:r>
        <w:tab/>
      </w:r>
      <w:r>
        <w:tab/>
        <w:t>SEQUENCE (SIZE (1..maxPerCC-FeatureSets-r15)) OF FeatureSetDL-PerCC-r15</w:t>
      </w:r>
      <w:r>
        <w:tab/>
      </w:r>
      <w:r>
        <w:tab/>
        <w:t>OPTIONAL,</w:t>
      </w:r>
    </w:p>
    <w:p w:rsidR="004A4398" w:rsidRDefault="004A4398" w:rsidP="004A4398">
      <w:pPr>
        <w:pStyle w:val="PL"/>
        <w:shd w:val="clear" w:color="auto" w:fill="E6E6E6"/>
      </w:pPr>
      <w:r>
        <w:tab/>
        <w:t>featureSetsUL-r15</w:t>
      </w:r>
      <w:r>
        <w:tab/>
      </w:r>
      <w:r>
        <w:tab/>
      </w:r>
      <w:r>
        <w:tab/>
        <w:t>SEQUENCE (SIZE (1..maxFeatureSets-r15)) OF FeatureSetUL-r15</w:t>
      </w:r>
      <w:r>
        <w:tab/>
      </w:r>
      <w:r>
        <w:tab/>
        <w:t>OPTIONAL,</w:t>
      </w:r>
    </w:p>
    <w:p w:rsidR="004A4398" w:rsidRDefault="004A4398" w:rsidP="004A4398">
      <w:pPr>
        <w:pStyle w:val="PL"/>
        <w:shd w:val="clear" w:color="auto" w:fill="E6E6E6"/>
      </w:pPr>
      <w:r>
        <w:tab/>
        <w:t>featureSetsUL-PerCC-r15</w:t>
      </w:r>
      <w:r>
        <w:tab/>
      </w:r>
      <w:r>
        <w:tab/>
        <w:t>SEQUENCE (SIZE (1..maxPerCC-FeatureSets-r15)) OF FeatureSetUL-PerCC-r15</w:t>
      </w:r>
      <w:r>
        <w:tab/>
      </w:r>
      <w:r>
        <w:tab/>
        <w:t>OPTIONAL,</w:t>
      </w:r>
    </w:p>
    <w:p w:rsidR="004A4398" w:rsidRDefault="004A4398" w:rsidP="004A4398">
      <w:pPr>
        <w:pStyle w:val="PL"/>
        <w:shd w:val="clear" w:color="auto" w:fill="E6E6E6"/>
      </w:pPr>
      <w:r>
        <w:tab/>
        <w:t>...,</w:t>
      </w:r>
    </w:p>
    <w:p w:rsidR="004A4398" w:rsidRDefault="004A4398" w:rsidP="004A4398">
      <w:pPr>
        <w:pStyle w:val="PL"/>
        <w:shd w:val="clear" w:color="auto" w:fill="E6E6E6"/>
      </w:pPr>
      <w:r>
        <w:tab/>
        <w:t>[[</w:t>
      </w:r>
      <w:r>
        <w:tab/>
        <w:t>featureSetsDL-v1550</w:t>
      </w:r>
      <w:r>
        <w:tab/>
      </w:r>
      <w:r>
        <w:tab/>
        <w:t>SEQUENCE (SIZE (1..maxFeatureSets-r15)) OF FeatureSetDL-v1550</w:t>
      </w:r>
      <w:r>
        <w:tab/>
        <w:t>OPTIONAL</w:t>
      </w:r>
    </w:p>
    <w:p w:rsidR="004A4398" w:rsidRDefault="004A4398" w:rsidP="004A4398">
      <w:pPr>
        <w:pStyle w:val="PL"/>
        <w:shd w:val="clear" w:color="auto" w:fill="E6E6E6"/>
      </w:pPr>
      <w:r>
        <w:tab/>
        <w:t>]]</w:t>
      </w:r>
    </w:p>
    <w:p w:rsidR="004A4398" w:rsidRDefault="004A4398" w:rsidP="004A4398">
      <w:pPr>
        <w:pStyle w:val="PL"/>
        <w:shd w:val="clear" w:color="auto" w:fill="E6E6E6"/>
      </w:pPr>
      <w:r>
        <w:t xml:space="preserve"> </w:t>
      </w:r>
    </w:p>
    <w:p w:rsidR="004A4398" w:rsidRDefault="004A4398" w:rsidP="004A4398">
      <w:pPr>
        <w:pStyle w:val="PL"/>
        <w:shd w:val="clear" w:color="auto" w:fill="E6E6E6"/>
      </w:pPr>
      <w:r>
        <w:t>}</w:t>
      </w:r>
    </w:p>
    <w:p w:rsidR="004A4398" w:rsidRDefault="004A4398" w:rsidP="004A4398">
      <w:pPr>
        <w:pStyle w:val="PL"/>
        <w:shd w:val="clear" w:color="auto" w:fill="E6E6E6"/>
      </w:pPr>
      <w:r>
        <w:t xml:space="preserve"> </w:t>
      </w:r>
    </w:p>
    <w:p w:rsidR="004A4398" w:rsidRDefault="004A4398" w:rsidP="004A4398">
      <w:pPr>
        <w:pStyle w:val="PL"/>
        <w:shd w:val="clear" w:color="auto" w:fill="E6E6E6"/>
      </w:pPr>
      <w:r>
        <w:t>MobilityParameters-r14 ::=</w:t>
      </w:r>
      <w:r>
        <w:tab/>
      </w:r>
      <w:r>
        <w:tab/>
      </w:r>
      <w:r>
        <w:tab/>
        <w:t>SEQUENCE {</w:t>
      </w:r>
    </w:p>
    <w:p w:rsidR="004A4398" w:rsidRDefault="004A4398" w:rsidP="004A4398">
      <w:pPr>
        <w:pStyle w:val="PL"/>
        <w:shd w:val="clear" w:color="auto" w:fill="E6E6E6"/>
      </w:pPr>
      <w:r>
        <w:tab/>
        <w:t>makeBeforeBreak-r14</w:t>
      </w:r>
      <w:r>
        <w:tab/>
      </w:r>
      <w:r>
        <w:tab/>
      </w:r>
      <w:r>
        <w:tab/>
      </w:r>
      <w:r>
        <w:tab/>
      </w:r>
      <w:r>
        <w:tab/>
        <w:t>ENUMERATED {supported}</w:t>
      </w:r>
      <w:r>
        <w:tab/>
      </w:r>
      <w:r>
        <w:tab/>
      </w:r>
      <w:r>
        <w:tab/>
      </w:r>
      <w:r>
        <w:tab/>
      </w:r>
      <w:r>
        <w:tab/>
        <w:t>OPTIONAL,</w:t>
      </w:r>
    </w:p>
    <w:p w:rsidR="004A4398" w:rsidRDefault="004A4398" w:rsidP="004A4398">
      <w:pPr>
        <w:pStyle w:val="PL"/>
        <w:shd w:val="clear" w:color="auto" w:fill="E6E6E6"/>
      </w:pPr>
      <w:r>
        <w:tab/>
        <w:t>rach-Less-r14</w:t>
      </w:r>
      <w:r>
        <w:tab/>
      </w:r>
      <w:r>
        <w:tab/>
      </w:r>
      <w:r>
        <w:tab/>
      </w:r>
      <w:r>
        <w:tab/>
      </w:r>
      <w:r>
        <w:tab/>
      </w:r>
      <w:r>
        <w:tab/>
        <w:t>ENUMERATED {supported}</w:t>
      </w:r>
      <w:r>
        <w:tab/>
      </w:r>
      <w:r>
        <w:tab/>
      </w:r>
      <w:r>
        <w:tab/>
      </w:r>
      <w:r>
        <w:tab/>
      </w:r>
      <w:r>
        <w:tab/>
        <w:t>OPTIONAL</w:t>
      </w:r>
    </w:p>
    <w:p w:rsidR="004A4398" w:rsidRDefault="004A4398" w:rsidP="004A4398">
      <w:pPr>
        <w:pStyle w:val="PL"/>
        <w:shd w:val="clear" w:color="auto" w:fill="E6E6E6"/>
      </w:pPr>
      <w:r>
        <w:t>}</w:t>
      </w:r>
    </w:p>
    <w:p w:rsidR="004A4398" w:rsidRDefault="004A4398" w:rsidP="004A4398">
      <w:pPr>
        <w:pStyle w:val="PL"/>
        <w:shd w:val="clear" w:color="auto" w:fill="E6E6E6"/>
      </w:pPr>
      <w:r>
        <w:t xml:space="preserve"> </w:t>
      </w:r>
    </w:p>
    <w:p w:rsidR="004A4398" w:rsidRDefault="004A4398" w:rsidP="004A4398">
      <w:pPr>
        <w:pStyle w:val="PL"/>
        <w:shd w:val="clear" w:color="auto" w:fill="E6E6E6"/>
      </w:pPr>
      <w:r>
        <w:t>DC-Parameters-r12 ::=</w:t>
      </w:r>
      <w:r>
        <w:tab/>
      </w:r>
      <w:r>
        <w:tab/>
      </w:r>
      <w:r>
        <w:tab/>
        <w:t>SEQUENCE {</w:t>
      </w:r>
    </w:p>
    <w:p w:rsidR="004A4398" w:rsidRDefault="004A4398" w:rsidP="004A4398">
      <w:pPr>
        <w:pStyle w:val="PL"/>
        <w:shd w:val="clear" w:color="auto" w:fill="E6E6E6"/>
      </w:pPr>
      <w:r>
        <w:tab/>
        <w:t>drb-TypeSplit-r12</w:t>
      </w:r>
      <w:r>
        <w:tab/>
      </w:r>
      <w:r>
        <w:tab/>
      </w:r>
      <w:r>
        <w:tab/>
      </w:r>
      <w:r>
        <w:tab/>
      </w:r>
      <w:r>
        <w:tab/>
      </w:r>
      <w:r>
        <w:tab/>
        <w:t>ENUMERATED {supported}</w:t>
      </w:r>
      <w:r>
        <w:tab/>
      </w:r>
      <w:r>
        <w:tab/>
      </w:r>
      <w:r>
        <w:tab/>
        <w:t>OPTIONAL,</w:t>
      </w:r>
    </w:p>
    <w:p w:rsidR="004A4398" w:rsidRDefault="004A4398" w:rsidP="004A4398">
      <w:pPr>
        <w:pStyle w:val="PL"/>
        <w:shd w:val="clear" w:color="auto" w:fill="E6E6E6"/>
      </w:pPr>
      <w:r>
        <w:tab/>
        <w:t>drb-TypeSCG-r12</w:t>
      </w:r>
      <w:r>
        <w:tab/>
      </w:r>
      <w:r>
        <w:tab/>
      </w:r>
      <w:r>
        <w:tab/>
      </w:r>
      <w:r>
        <w:tab/>
      </w:r>
      <w:r>
        <w:tab/>
      </w:r>
      <w:r>
        <w:tab/>
      </w:r>
      <w:r>
        <w:tab/>
        <w:t>ENUMERATED {supported}</w:t>
      </w:r>
      <w:r>
        <w:tab/>
      </w:r>
      <w:r>
        <w:tab/>
      </w:r>
      <w:r>
        <w:tab/>
        <w:t>OPTIONAL</w:t>
      </w:r>
    </w:p>
    <w:p w:rsidR="004A4398" w:rsidRDefault="004A4398" w:rsidP="004A4398">
      <w:pPr>
        <w:pStyle w:val="PL"/>
        <w:shd w:val="clear" w:color="auto" w:fill="E6E6E6"/>
      </w:pPr>
      <w:r>
        <w:t>}</w:t>
      </w:r>
    </w:p>
    <w:p w:rsidR="004A4398" w:rsidRDefault="004A4398" w:rsidP="004A4398">
      <w:pPr>
        <w:pStyle w:val="PL"/>
        <w:shd w:val="clear" w:color="auto" w:fill="E6E6E6"/>
      </w:pPr>
      <w:r>
        <w:lastRenderedPageBreak/>
        <w:t xml:space="preserve"> </w:t>
      </w:r>
    </w:p>
    <w:p w:rsidR="004A4398" w:rsidRDefault="004A4398" w:rsidP="004A4398">
      <w:pPr>
        <w:pStyle w:val="PL"/>
        <w:shd w:val="clear" w:color="auto" w:fill="E6E6E6"/>
      </w:pPr>
      <w:r>
        <w:t>DC-Parameters-v1310 ::=</w:t>
      </w:r>
      <w:r>
        <w:tab/>
      </w:r>
      <w:r>
        <w:tab/>
      </w:r>
      <w:r>
        <w:tab/>
        <w:t>SEQUENCE {</w:t>
      </w:r>
    </w:p>
    <w:p w:rsidR="004A4398" w:rsidRDefault="004A4398" w:rsidP="004A4398">
      <w:pPr>
        <w:pStyle w:val="PL"/>
        <w:shd w:val="clear" w:color="auto" w:fill="E6E6E6"/>
      </w:pPr>
      <w:r>
        <w:tab/>
        <w:t>pdcp-TransferSplitUL-r13</w:t>
      </w:r>
      <w:r>
        <w:tab/>
      </w:r>
      <w:r>
        <w:tab/>
      </w:r>
      <w:r>
        <w:tab/>
      </w:r>
      <w:r>
        <w:tab/>
        <w:t>ENUMERATED {supported}</w:t>
      </w:r>
      <w:r>
        <w:tab/>
      </w:r>
      <w:r>
        <w:tab/>
      </w:r>
      <w:r>
        <w:tab/>
        <w:t>OPTIONAL,</w:t>
      </w:r>
    </w:p>
    <w:p w:rsidR="004A4398" w:rsidRDefault="004A4398" w:rsidP="004A4398">
      <w:pPr>
        <w:pStyle w:val="PL"/>
        <w:shd w:val="clear" w:color="auto" w:fill="E6E6E6"/>
      </w:pPr>
      <w:r>
        <w:tab/>
        <w:t>ue-SSTD-Meas-r13</w:t>
      </w:r>
      <w:r>
        <w:tab/>
      </w:r>
      <w:r>
        <w:tab/>
      </w:r>
      <w:r>
        <w:tab/>
      </w:r>
      <w:r>
        <w:tab/>
      </w:r>
      <w:r>
        <w:tab/>
      </w:r>
      <w:r>
        <w:tab/>
        <w:t>ENUMERATED {supported}</w:t>
      </w:r>
      <w:r>
        <w:tab/>
      </w:r>
      <w:r>
        <w:tab/>
      </w:r>
      <w:r>
        <w:tab/>
        <w:t>OPTIONAL</w:t>
      </w:r>
    </w:p>
    <w:p w:rsidR="004A4398" w:rsidRDefault="004A4398" w:rsidP="004A4398">
      <w:pPr>
        <w:pStyle w:val="PL"/>
        <w:shd w:val="clear" w:color="auto" w:fill="E6E6E6"/>
      </w:pPr>
      <w:r>
        <w:t>}</w:t>
      </w:r>
    </w:p>
    <w:p w:rsidR="004A4398" w:rsidRDefault="004A4398" w:rsidP="004A4398">
      <w:pPr>
        <w:pStyle w:val="PL"/>
        <w:shd w:val="clear" w:color="auto" w:fill="E6E6E6"/>
      </w:pPr>
      <w:r>
        <w:t xml:space="preserve"> </w:t>
      </w:r>
    </w:p>
    <w:p w:rsidR="004A4398" w:rsidRDefault="004A4398" w:rsidP="004A4398">
      <w:pPr>
        <w:pStyle w:val="PL"/>
        <w:shd w:val="clear" w:color="auto" w:fill="E6E6E6"/>
      </w:pPr>
      <w:r>
        <w:t>MAC-Parameters-r12 ::=</w:t>
      </w:r>
      <w:r>
        <w:tab/>
      </w:r>
      <w:r>
        <w:tab/>
      </w:r>
      <w:r>
        <w:tab/>
      </w:r>
      <w:r>
        <w:tab/>
        <w:t>SEQUENCE {</w:t>
      </w:r>
    </w:p>
    <w:p w:rsidR="004A4398" w:rsidRDefault="004A4398" w:rsidP="004A4398">
      <w:pPr>
        <w:pStyle w:val="PL"/>
        <w:shd w:val="clear" w:color="auto" w:fill="E6E6E6"/>
      </w:pPr>
      <w:r>
        <w:tab/>
        <w:t>logicalChannelSR-ProhibitTimer-r12</w:t>
      </w:r>
      <w:r>
        <w:tab/>
        <w:t>ENUMERATED {supported}</w:t>
      </w:r>
      <w:r>
        <w:tab/>
      </w:r>
      <w:r>
        <w:tab/>
      </w:r>
      <w:r>
        <w:tab/>
      </w:r>
      <w:r>
        <w:tab/>
      </w:r>
      <w:r>
        <w:tab/>
        <w:t>OPTIONAL,</w:t>
      </w:r>
    </w:p>
    <w:p w:rsidR="004A4398" w:rsidRDefault="004A4398" w:rsidP="004A4398">
      <w:pPr>
        <w:pStyle w:val="PL"/>
        <w:shd w:val="clear" w:color="auto" w:fill="E6E6E6"/>
      </w:pPr>
      <w:r>
        <w:tab/>
        <w:t>longDRX-Command-r12</w:t>
      </w:r>
      <w:r>
        <w:tab/>
      </w:r>
      <w:r>
        <w:tab/>
      </w:r>
      <w:r>
        <w:tab/>
      </w:r>
      <w:r>
        <w:tab/>
      </w:r>
      <w:r>
        <w:tab/>
        <w:t>ENUMERATED {supported}</w:t>
      </w:r>
      <w:r>
        <w:tab/>
      </w:r>
      <w:r>
        <w:tab/>
      </w:r>
      <w:r>
        <w:tab/>
      </w:r>
      <w:r>
        <w:tab/>
      </w:r>
      <w:r>
        <w:tab/>
        <w:t>OPTIONAL</w:t>
      </w:r>
    </w:p>
    <w:p w:rsidR="004A4398" w:rsidRDefault="004A4398" w:rsidP="004A4398">
      <w:pPr>
        <w:pStyle w:val="PL"/>
        <w:shd w:val="clear" w:color="auto" w:fill="E6E6E6"/>
      </w:pPr>
      <w:r>
        <w:t>}</w:t>
      </w:r>
    </w:p>
    <w:p w:rsidR="004A4398" w:rsidRDefault="004A4398" w:rsidP="004A4398">
      <w:pPr>
        <w:pStyle w:val="PL"/>
        <w:shd w:val="clear" w:color="auto" w:fill="E6E6E6"/>
      </w:pPr>
      <w:r>
        <w:t xml:space="preserve"> </w:t>
      </w:r>
    </w:p>
    <w:p w:rsidR="004A4398" w:rsidRDefault="004A4398" w:rsidP="004A4398">
      <w:pPr>
        <w:pStyle w:val="PL"/>
        <w:shd w:val="clear" w:color="auto" w:fill="E6E6E6"/>
      </w:pPr>
      <w:r>
        <w:t>MAC-Parameters-v1310 ::=</w:t>
      </w:r>
      <w:r>
        <w:tab/>
      </w:r>
      <w:r>
        <w:tab/>
      </w:r>
      <w:r>
        <w:tab/>
      </w:r>
      <w:r>
        <w:tab/>
        <w:t>SEQUENCE {</w:t>
      </w:r>
    </w:p>
    <w:p w:rsidR="004A4398" w:rsidRDefault="004A4398" w:rsidP="004A4398">
      <w:pPr>
        <w:pStyle w:val="PL"/>
        <w:shd w:val="clear" w:color="auto" w:fill="E6E6E6"/>
      </w:pPr>
      <w:r>
        <w:tab/>
        <w:t>extendedMAC-LengthField-r13</w:t>
      </w:r>
      <w:r>
        <w:tab/>
      </w:r>
      <w:r>
        <w:tab/>
        <w:t>ENUMERATED {supported}</w:t>
      </w:r>
      <w:r>
        <w:tab/>
      </w:r>
      <w:r>
        <w:tab/>
      </w:r>
      <w:r>
        <w:tab/>
      </w:r>
      <w:r>
        <w:tab/>
        <w:t>OPTIONAL,</w:t>
      </w:r>
    </w:p>
    <w:p w:rsidR="004A4398" w:rsidRDefault="004A4398" w:rsidP="004A4398">
      <w:pPr>
        <w:pStyle w:val="PL"/>
        <w:shd w:val="clear" w:color="auto" w:fill="E6E6E6"/>
      </w:pPr>
      <w:r>
        <w:tab/>
        <w:t>extendedLongDRX-r13</w:t>
      </w:r>
      <w:r>
        <w:tab/>
      </w:r>
      <w:r>
        <w:tab/>
      </w:r>
      <w:r>
        <w:tab/>
      </w:r>
      <w:r>
        <w:tab/>
        <w:t>ENUMERATED {supported}</w:t>
      </w:r>
      <w:r>
        <w:tab/>
      </w:r>
      <w:r>
        <w:tab/>
      </w:r>
      <w:r>
        <w:tab/>
      </w:r>
      <w:r>
        <w:tab/>
        <w:t>OPTIONAL</w:t>
      </w:r>
    </w:p>
    <w:p w:rsidR="004A4398" w:rsidRDefault="004A4398" w:rsidP="004A4398">
      <w:pPr>
        <w:pStyle w:val="PL"/>
        <w:shd w:val="clear" w:color="auto" w:fill="E6E6E6"/>
      </w:pPr>
      <w:r>
        <w:t>}</w:t>
      </w:r>
    </w:p>
    <w:p w:rsidR="004A4398" w:rsidRDefault="004A4398" w:rsidP="004A4398">
      <w:pPr>
        <w:pStyle w:val="PL"/>
        <w:shd w:val="clear" w:color="auto" w:fill="E6E6E6"/>
      </w:pPr>
      <w:r>
        <w:t xml:space="preserve"> </w:t>
      </w:r>
    </w:p>
    <w:p w:rsidR="004A4398" w:rsidRDefault="004A4398" w:rsidP="004A4398">
      <w:pPr>
        <w:pStyle w:val="PL"/>
        <w:shd w:val="clear" w:color="auto" w:fill="E6E6E6"/>
      </w:pPr>
      <w:r>
        <w:t>MAC-Parameters-v1430 ::=</w:t>
      </w:r>
      <w:r>
        <w:tab/>
      </w:r>
      <w:r>
        <w:tab/>
      </w:r>
      <w:r>
        <w:tab/>
      </w:r>
      <w:r>
        <w:tab/>
        <w:t>SEQUENCE {</w:t>
      </w:r>
    </w:p>
    <w:p w:rsidR="004A4398" w:rsidRDefault="004A4398" w:rsidP="004A4398">
      <w:pPr>
        <w:pStyle w:val="PL"/>
        <w:shd w:val="clear" w:color="auto" w:fill="E6E6E6"/>
      </w:pPr>
      <w:r>
        <w:tab/>
        <w:t>shortSPS-IntervalFDD-r14</w:t>
      </w:r>
      <w:r>
        <w:tab/>
      </w:r>
      <w:r>
        <w:tab/>
      </w:r>
      <w:r>
        <w:tab/>
        <w:t>ENUMERATED {supported}</w:t>
      </w:r>
      <w:r>
        <w:tab/>
      </w:r>
      <w:r>
        <w:tab/>
      </w:r>
      <w:r>
        <w:tab/>
      </w:r>
      <w:r>
        <w:tab/>
        <w:t>OPTIONAL,</w:t>
      </w:r>
    </w:p>
    <w:p w:rsidR="004A4398" w:rsidRDefault="004A4398" w:rsidP="004A4398">
      <w:pPr>
        <w:pStyle w:val="PL"/>
        <w:shd w:val="clear" w:color="auto" w:fill="E6E6E6"/>
      </w:pPr>
      <w:r>
        <w:tab/>
        <w:t>shortSPS-IntervalTDD-r14</w:t>
      </w:r>
      <w:r>
        <w:tab/>
      </w:r>
      <w:r>
        <w:tab/>
      </w:r>
      <w:r>
        <w:tab/>
        <w:t>ENUMERATED {supported}</w:t>
      </w:r>
      <w:r>
        <w:tab/>
      </w:r>
      <w:r>
        <w:tab/>
      </w:r>
      <w:r>
        <w:tab/>
      </w:r>
      <w:r>
        <w:tab/>
        <w:t>OPTIONAL,</w:t>
      </w:r>
    </w:p>
    <w:p w:rsidR="004A4398" w:rsidRDefault="004A4398" w:rsidP="004A4398">
      <w:pPr>
        <w:pStyle w:val="PL"/>
        <w:shd w:val="clear" w:color="auto" w:fill="E6E6E6"/>
      </w:pPr>
      <w:r>
        <w:tab/>
        <w:t>skipUplinkDynamic-r14</w:t>
      </w:r>
      <w:r>
        <w:tab/>
      </w:r>
      <w:r>
        <w:tab/>
      </w:r>
      <w:r>
        <w:tab/>
      </w:r>
      <w:r>
        <w:tab/>
        <w:t>ENUMERATED {supported}</w:t>
      </w:r>
      <w:r>
        <w:tab/>
      </w:r>
      <w:r>
        <w:tab/>
      </w:r>
      <w:r>
        <w:tab/>
      </w:r>
      <w:r>
        <w:tab/>
        <w:t>OPTIONAL,</w:t>
      </w:r>
    </w:p>
    <w:p w:rsidR="004A4398" w:rsidRDefault="004A4398" w:rsidP="004A4398">
      <w:pPr>
        <w:pStyle w:val="PL"/>
        <w:shd w:val="clear" w:color="auto" w:fill="E6E6E6"/>
      </w:pPr>
      <w:r>
        <w:tab/>
        <w:t>skipUplinkSPS-r14</w:t>
      </w:r>
      <w:r>
        <w:tab/>
      </w:r>
      <w:r>
        <w:tab/>
      </w:r>
      <w:r>
        <w:tab/>
      </w:r>
      <w:r>
        <w:tab/>
      </w:r>
      <w:r>
        <w:tab/>
        <w:t>ENUMERATED {supported}</w:t>
      </w:r>
      <w:r>
        <w:tab/>
      </w:r>
      <w:r>
        <w:tab/>
      </w:r>
      <w:r>
        <w:tab/>
      </w:r>
      <w:r>
        <w:tab/>
        <w:t>OPTIONAL,</w:t>
      </w:r>
    </w:p>
    <w:p w:rsidR="004A4398" w:rsidRDefault="004A4398" w:rsidP="004A4398">
      <w:pPr>
        <w:pStyle w:val="PL"/>
        <w:shd w:val="clear" w:color="auto" w:fill="E6E6E6"/>
      </w:pPr>
      <w:r>
        <w:tab/>
        <w:t>multipleUplinkSPS-r14</w:t>
      </w:r>
      <w:r>
        <w:tab/>
      </w:r>
      <w:r>
        <w:tab/>
      </w:r>
      <w:r>
        <w:tab/>
      </w:r>
      <w:r>
        <w:tab/>
        <w:t>ENUMERATED {supported}</w:t>
      </w:r>
      <w:r>
        <w:tab/>
      </w:r>
      <w:r>
        <w:tab/>
      </w:r>
      <w:r>
        <w:tab/>
      </w:r>
      <w:r>
        <w:tab/>
        <w:t>OPTIONAL,</w:t>
      </w:r>
    </w:p>
    <w:p w:rsidR="004A4398" w:rsidRDefault="004A4398" w:rsidP="004A4398">
      <w:pPr>
        <w:pStyle w:val="PL"/>
        <w:shd w:val="clear" w:color="auto" w:fill="E6E6E6"/>
      </w:pPr>
      <w:r>
        <w:tab/>
        <w:t>dataInactMon-r14</w:t>
      </w:r>
      <w:r>
        <w:tab/>
      </w:r>
      <w:r>
        <w:tab/>
      </w:r>
      <w:r>
        <w:tab/>
      </w:r>
      <w:r>
        <w:tab/>
      </w:r>
      <w:r>
        <w:tab/>
        <w:t>ENUMERATED {supported}</w:t>
      </w:r>
      <w:r>
        <w:tab/>
      </w:r>
      <w:r>
        <w:tab/>
      </w:r>
      <w:r>
        <w:tab/>
      </w:r>
      <w:r>
        <w:tab/>
        <w:t>OPTIONAL</w:t>
      </w:r>
    </w:p>
    <w:p w:rsidR="004A4398" w:rsidRDefault="004A4398" w:rsidP="004A4398">
      <w:pPr>
        <w:pStyle w:val="PL"/>
        <w:shd w:val="clear" w:color="auto" w:fill="E6E6E6"/>
      </w:pPr>
      <w:r>
        <w:t>}</w:t>
      </w:r>
    </w:p>
    <w:p w:rsidR="004A4398" w:rsidRDefault="004A4398" w:rsidP="004A4398">
      <w:pPr>
        <w:pStyle w:val="PL"/>
        <w:shd w:val="clear" w:color="auto" w:fill="E6E6E6"/>
      </w:pPr>
      <w:r>
        <w:t xml:space="preserve"> </w:t>
      </w:r>
    </w:p>
    <w:p w:rsidR="004A4398" w:rsidRDefault="004A4398" w:rsidP="004A4398">
      <w:pPr>
        <w:pStyle w:val="PL"/>
        <w:shd w:val="clear" w:color="auto" w:fill="E6E6E6"/>
      </w:pPr>
      <w:r>
        <w:t>MAC-Parameters-v1440 ::=</w:t>
      </w:r>
      <w:r>
        <w:tab/>
      </w:r>
      <w:r>
        <w:tab/>
      </w:r>
      <w:r>
        <w:tab/>
      </w:r>
      <w:r>
        <w:tab/>
        <w:t>SEQUENCE {</w:t>
      </w:r>
    </w:p>
    <w:p w:rsidR="004A4398" w:rsidRDefault="004A4398" w:rsidP="004A4398">
      <w:pPr>
        <w:pStyle w:val="PL"/>
        <w:shd w:val="clear" w:color="auto" w:fill="E6E6E6"/>
      </w:pPr>
      <w:r>
        <w:tab/>
        <w:t>rai-Support-r14</w:t>
      </w:r>
      <w:r>
        <w:tab/>
      </w:r>
      <w:r>
        <w:tab/>
      </w:r>
      <w:r>
        <w:tab/>
      </w:r>
      <w:r>
        <w:tab/>
      </w:r>
      <w:r>
        <w:tab/>
        <w:t>ENUMERATED {supported}</w:t>
      </w:r>
      <w:r>
        <w:tab/>
      </w:r>
      <w:r>
        <w:tab/>
      </w:r>
      <w:r>
        <w:tab/>
        <w:t>OPTIONAL</w:t>
      </w:r>
    </w:p>
    <w:p w:rsidR="004A4398" w:rsidRDefault="004A4398" w:rsidP="004A4398">
      <w:pPr>
        <w:pStyle w:val="PL"/>
        <w:shd w:val="clear" w:color="auto" w:fill="E6E6E6"/>
      </w:pPr>
      <w:r>
        <w:t>}</w:t>
      </w:r>
    </w:p>
    <w:p w:rsidR="004A4398" w:rsidRDefault="004A4398" w:rsidP="004A4398">
      <w:pPr>
        <w:pStyle w:val="PL"/>
        <w:shd w:val="clear" w:color="auto" w:fill="E6E6E6"/>
      </w:pPr>
      <w:r>
        <w:t xml:space="preserve"> </w:t>
      </w:r>
    </w:p>
    <w:p w:rsidR="004A4398" w:rsidRDefault="004A4398" w:rsidP="004A4398">
      <w:pPr>
        <w:pStyle w:val="PL"/>
        <w:shd w:val="clear" w:color="auto" w:fill="E6E6E6"/>
      </w:pPr>
      <w:r>
        <w:t>MAC-Parameters-v1530 ::=</w:t>
      </w:r>
      <w:r>
        <w:tab/>
      </w:r>
      <w:r>
        <w:tab/>
        <w:t>SEQUENCE {</w:t>
      </w:r>
    </w:p>
    <w:p w:rsidR="004A4398" w:rsidRDefault="004A4398" w:rsidP="004A4398">
      <w:pPr>
        <w:pStyle w:val="PL"/>
        <w:shd w:val="clear" w:color="auto" w:fill="E6E6E6"/>
      </w:pPr>
      <w:r>
        <w:tab/>
        <w:t>min-Proc-TimelineSubslot-r15</w:t>
      </w:r>
      <w:r>
        <w:tab/>
        <w:t>SEQUENCE (SIZE(1..3)) OF ProcessingTimelineSet-r15</w:t>
      </w:r>
      <w:r>
        <w:tab/>
        <w:t>OPTIONAL,</w:t>
      </w:r>
    </w:p>
    <w:p w:rsidR="004A4398" w:rsidRDefault="004A4398" w:rsidP="004A4398">
      <w:pPr>
        <w:pStyle w:val="PL"/>
        <w:shd w:val="clear" w:color="auto" w:fill="E6E6E6"/>
      </w:pPr>
      <w:r>
        <w:tab/>
        <w:t>skipSubframeProcessing-r15</w:t>
      </w:r>
      <w:r>
        <w:tab/>
      </w:r>
      <w:r>
        <w:tab/>
      </w:r>
      <w:r>
        <w:tab/>
        <w:t>SkipSubframeProcessing-r15</w:t>
      </w:r>
      <w:r>
        <w:tab/>
      </w:r>
      <w:r>
        <w:tab/>
      </w:r>
      <w:r>
        <w:tab/>
      </w:r>
      <w:r>
        <w:tab/>
      </w:r>
      <w:r>
        <w:tab/>
      </w:r>
      <w:r>
        <w:tab/>
        <w:t>OPTIONAL,</w:t>
      </w:r>
    </w:p>
    <w:p w:rsidR="004A4398" w:rsidRDefault="004A4398" w:rsidP="004A4398">
      <w:pPr>
        <w:pStyle w:val="PL"/>
        <w:shd w:val="clear" w:color="auto" w:fill="E6E6E6"/>
      </w:pPr>
      <w:r>
        <w:tab/>
        <w:t>earlyData-UP-r15</w:t>
      </w:r>
      <w:r>
        <w:tab/>
      </w:r>
      <w:r>
        <w:tab/>
      </w:r>
      <w:r>
        <w:tab/>
      </w:r>
      <w:r>
        <w:tab/>
      </w:r>
      <w:r>
        <w:tab/>
        <w:t>ENUMERATED {supported}</w:t>
      </w:r>
      <w:r>
        <w:tab/>
      </w:r>
      <w:r>
        <w:tab/>
      </w:r>
      <w:r>
        <w:tab/>
      </w:r>
      <w:r>
        <w:tab/>
      </w:r>
      <w:r>
        <w:tab/>
      </w:r>
      <w:r>
        <w:tab/>
      </w:r>
      <w:r>
        <w:tab/>
        <w:t>OPTIONAL,</w:t>
      </w:r>
    </w:p>
    <w:p w:rsidR="004A4398" w:rsidRDefault="004A4398" w:rsidP="004A4398">
      <w:pPr>
        <w:pStyle w:val="PL"/>
        <w:shd w:val="clear" w:color="auto" w:fill="E6E6E6"/>
      </w:pPr>
      <w:r>
        <w:tab/>
        <w:t>dormantSCellState-r15</w:t>
      </w:r>
      <w:r>
        <w:tab/>
      </w:r>
      <w:r>
        <w:tab/>
      </w:r>
      <w:r>
        <w:tab/>
      </w:r>
      <w:r>
        <w:tab/>
        <w:t>ENUMERATED {supported}</w:t>
      </w:r>
      <w:r>
        <w:tab/>
      </w:r>
      <w:r>
        <w:tab/>
      </w:r>
      <w:r>
        <w:tab/>
      </w:r>
      <w:r>
        <w:tab/>
      </w:r>
      <w:r>
        <w:tab/>
      </w:r>
      <w:r>
        <w:tab/>
      </w:r>
      <w:r>
        <w:tab/>
        <w:t>OPTIONAL,</w:t>
      </w:r>
    </w:p>
    <w:p w:rsidR="004A4398" w:rsidRDefault="004A4398" w:rsidP="004A4398">
      <w:pPr>
        <w:pStyle w:val="PL"/>
        <w:shd w:val="clear" w:color="auto" w:fill="E6E6E6"/>
      </w:pPr>
      <w:r>
        <w:tab/>
        <w:t>directSCellActivation-r15</w:t>
      </w:r>
      <w:r>
        <w:tab/>
      </w:r>
      <w:r>
        <w:tab/>
      </w:r>
      <w:r>
        <w:tab/>
        <w:t>ENUMERATED {supported}</w:t>
      </w:r>
      <w:r>
        <w:tab/>
      </w:r>
      <w:r>
        <w:tab/>
      </w:r>
      <w:r>
        <w:tab/>
      </w:r>
      <w:r>
        <w:tab/>
      </w:r>
      <w:r>
        <w:tab/>
      </w:r>
      <w:r>
        <w:tab/>
      </w:r>
      <w:r>
        <w:tab/>
        <w:t>OPTIONAL,</w:t>
      </w:r>
    </w:p>
    <w:p w:rsidR="004A4398" w:rsidRDefault="004A4398" w:rsidP="004A4398">
      <w:pPr>
        <w:pStyle w:val="PL"/>
        <w:shd w:val="clear" w:color="auto" w:fill="E6E6E6"/>
      </w:pPr>
      <w:r>
        <w:tab/>
        <w:t>directSCellHibernation-r15</w:t>
      </w:r>
      <w:r>
        <w:tab/>
      </w:r>
      <w:r>
        <w:tab/>
      </w:r>
      <w:r>
        <w:tab/>
        <w:t>ENUMERATED {supported}</w:t>
      </w:r>
      <w:r>
        <w:tab/>
      </w:r>
      <w:r>
        <w:tab/>
      </w:r>
      <w:r>
        <w:tab/>
      </w:r>
      <w:r>
        <w:tab/>
      </w:r>
      <w:r>
        <w:tab/>
      </w:r>
      <w:r>
        <w:tab/>
      </w:r>
      <w:r>
        <w:tab/>
        <w:t>OPTIONAL,</w:t>
      </w:r>
    </w:p>
    <w:p w:rsidR="004A4398" w:rsidRDefault="004A4398" w:rsidP="004A4398">
      <w:pPr>
        <w:pStyle w:val="PL"/>
        <w:shd w:val="clear" w:color="auto" w:fill="E6E6E6"/>
      </w:pPr>
      <w:r>
        <w:tab/>
        <w:t>extendedLCID-Duplication-r15</w:t>
      </w:r>
      <w:r>
        <w:tab/>
      </w:r>
      <w:r>
        <w:tab/>
        <w:t>ENUMERATED {supported}</w:t>
      </w:r>
      <w:r>
        <w:tab/>
      </w:r>
      <w:r>
        <w:tab/>
      </w:r>
      <w:r>
        <w:tab/>
      </w:r>
      <w:r>
        <w:tab/>
      </w:r>
      <w:r>
        <w:tab/>
      </w:r>
      <w:r>
        <w:tab/>
      </w:r>
      <w:r>
        <w:tab/>
        <w:t>OPTIONAL,</w:t>
      </w:r>
    </w:p>
    <w:p w:rsidR="004A4398" w:rsidRDefault="004A4398" w:rsidP="004A4398">
      <w:pPr>
        <w:pStyle w:val="PL"/>
        <w:shd w:val="clear" w:color="auto" w:fill="E6E6E6"/>
      </w:pPr>
      <w:r>
        <w:tab/>
        <w:t>sps-ServingCell-r15</w:t>
      </w:r>
      <w:r>
        <w:tab/>
      </w:r>
      <w:r>
        <w:tab/>
      </w:r>
      <w:r>
        <w:tab/>
      </w:r>
      <w:r>
        <w:tab/>
      </w:r>
      <w:r>
        <w:tab/>
        <w:t>ENUMERATED {supported}</w:t>
      </w:r>
      <w:r>
        <w:tab/>
      </w:r>
      <w:r>
        <w:tab/>
      </w:r>
      <w:r>
        <w:tab/>
      </w:r>
      <w:r>
        <w:tab/>
      </w:r>
      <w:r>
        <w:tab/>
      </w:r>
      <w:r>
        <w:tab/>
      </w:r>
      <w:r>
        <w:tab/>
        <w:t>OPTIONAL</w:t>
      </w:r>
    </w:p>
    <w:p w:rsidR="004A4398" w:rsidRDefault="004A4398" w:rsidP="004A4398">
      <w:pPr>
        <w:pStyle w:val="PL"/>
        <w:shd w:val="clear" w:color="auto" w:fill="E6E6E6"/>
      </w:pPr>
      <w:r>
        <w:t>}</w:t>
      </w:r>
    </w:p>
    <w:p w:rsidR="004A4398" w:rsidRDefault="004A4398" w:rsidP="004A4398">
      <w:pPr>
        <w:pStyle w:val="PL"/>
        <w:shd w:val="clear" w:color="auto" w:fill="E6E6E6"/>
      </w:pPr>
      <w:r>
        <w:t xml:space="preserve"> </w:t>
      </w:r>
    </w:p>
    <w:p w:rsidR="004A4398" w:rsidRDefault="004A4398" w:rsidP="004A4398">
      <w:pPr>
        <w:pStyle w:val="PL"/>
        <w:shd w:val="clear" w:color="auto" w:fill="E6E6E6"/>
      </w:pPr>
      <w:r>
        <w:t>MAC-Parameters-v1550 ::=</w:t>
      </w:r>
      <w:r>
        <w:tab/>
      </w:r>
      <w:r>
        <w:tab/>
      </w:r>
      <w:r>
        <w:tab/>
      </w:r>
      <w:r>
        <w:tab/>
        <w:t>SEQUENCE {</w:t>
      </w:r>
    </w:p>
    <w:p w:rsidR="004A4398" w:rsidRDefault="004A4398" w:rsidP="004A4398">
      <w:pPr>
        <w:pStyle w:val="PL"/>
        <w:shd w:val="clear" w:color="auto" w:fill="E6E6E6"/>
      </w:pPr>
      <w:r>
        <w:tab/>
        <w:t>eLCID-Support-r15</w:t>
      </w:r>
      <w:r>
        <w:tab/>
      </w:r>
      <w:r>
        <w:tab/>
      </w:r>
      <w:r>
        <w:tab/>
      </w:r>
      <w:r>
        <w:tab/>
      </w:r>
      <w:r>
        <w:tab/>
        <w:t>ENUMERATED {supported}</w:t>
      </w:r>
      <w:r>
        <w:tab/>
      </w:r>
      <w:r>
        <w:tab/>
      </w:r>
      <w:r>
        <w:tab/>
        <w:t>OPTIONAL</w:t>
      </w:r>
    </w:p>
    <w:p w:rsidR="004A4398" w:rsidRDefault="004A4398" w:rsidP="004A4398">
      <w:pPr>
        <w:pStyle w:val="PL"/>
        <w:shd w:val="clear" w:color="auto" w:fill="E6E6E6"/>
        <w:rPr>
          <w:ins w:id="64" w:author="ZTE" w:date="2020-03-18T16:39:00Z"/>
        </w:rPr>
      </w:pPr>
      <w:r>
        <w:t>}</w:t>
      </w:r>
    </w:p>
    <w:p w:rsidR="004A4398" w:rsidRDefault="004A4398" w:rsidP="004A4398">
      <w:pPr>
        <w:pStyle w:val="PL"/>
        <w:shd w:val="clear" w:color="auto" w:fill="E6E6E6"/>
        <w:rPr>
          <w:ins w:id="65" w:author="ZTE" w:date="2020-03-18T16:39:00Z"/>
        </w:rPr>
      </w:pPr>
    </w:p>
    <w:p w:rsidR="004A4398" w:rsidRDefault="004A4398" w:rsidP="004A4398">
      <w:pPr>
        <w:pStyle w:val="PL"/>
        <w:shd w:val="clear" w:color="auto" w:fill="E6E6E6"/>
        <w:rPr>
          <w:ins w:id="66" w:author="ZTE" w:date="2020-03-18T16:39:00Z"/>
        </w:rPr>
      </w:pPr>
      <w:ins w:id="67" w:author="ZTE" w:date="2020-03-18T16:39:00Z">
        <w:r>
          <w:t>MAC-Parameters-v15</w:t>
        </w:r>
      </w:ins>
      <w:ins w:id="68" w:author="ZTE" w:date="2020-03-18T16:46:00Z">
        <w:r w:rsidR="00A80AEE">
          <w:t>90</w:t>
        </w:r>
      </w:ins>
      <w:ins w:id="69" w:author="ZTE" w:date="2020-03-18T16:39:00Z">
        <w:r>
          <w:t xml:space="preserve"> ::=</w:t>
        </w:r>
        <w:r>
          <w:tab/>
        </w:r>
        <w:r>
          <w:tab/>
        </w:r>
        <w:r>
          <w:tab/>
        </w:r>
        <w:r>
          <w:tab/>
          <w:t>SEQUENCE {</w:t>
        </w:r>
      </w:ins>
    </w:p>
    <w:p w:rsidR="004A4398" w:rsidRDefault="004A4398" w:rsidP="004A4398">
      <w:pPr>
        <w:pStyle w:val="PL"/>
        <w:shd w:val="clear" w:color="auto" w:fill="E6E6E6"/>
        <w:rPr>
          <w:ins w:id="70" w:author="ZTE" w:date="2020-03-18T16:39:00Z"/>
        </w:rPr>
      </w:pPr>
      <w:ins w:id="71" w:author="ZTE" w:date="2020-03-18T16:39:00Z">
        <w:r>
          <w:tab/>
        </w:r>
      </w:ins>
      <w:ins w:id="72" w:author="ZTE" w:date="2020-03-18T16:46:00Z">
        <w:r w:rsidR="00A80AEE">
          <w:t>sr-DelayTimer</w:t>
        </w:r>
      </w:ins>
      <w:ins w:id="73" w:author="ZTE" w:date="2020-03-18T16:40:00Z">
        <w:r>
          <w:t>-r</w:t>
        </w:r>
      </w:ins>
      <w:ins w:id="74" w:author="ZTE" w:date="2020-03-18T16:46:00Z">
        <w:r w:rsidR="00A80AEE">
          <w:t>15</w:t>
        </w:r>
      </w:ins>
      <w:ins w:id="75" w:author="ZTE" w:date="2020-03-18T16:40:00Z">
        <w:r>
          <w:tab/>
        </w:r>
        <w:r>
          <w:tab/>
        </w:r>
        <w:r>
          <w:tab/>
        </w:r>
        <w:r>
          <w:tab/>
        </w:r>
        <w:r>
          <w:tab/>
          <w:t>E</w:t>
        </w:r>
        <w:r w:rsidR="00716249">
          <w:t>NUMERATED {supported}</w:t>
        </w:r>
        <w:r w:rsidR="00716249">
          <w:tab/>
        </w:r>
        <w:r w:rsidR="00716249">
          <w:tab/>
          <w:t>OPTIONAL</w:t>
        </w:r>
      </w:ins>
    </w:p>
    <w:p w:rsidR="004A4398" w:rsidRDefault="004A4398" w:rsidP="004A4398">
      <w:pPr>
        <w:pStyle w:val="PL"/>
        <w:shd w:val="clear" w:color="auto" w:fill="E6E6E6"/>
        <w:rPr>
          <w:ins w:id="76" w:author="ZTE" w:date="2020-03-18T16:39:00Z"/>
        </w:rPr>
      </w:pPr>
      <w:ins w:id="77" w:author="ZTE" w:date="2020-03-18T16:39:00Z">
        <w:r>
          <w:t>}</w:t>
        </w:r>
      </w:ins>
    </w:p>
    <w:p w:rsidR="004A4398" w:rsidRDefault="004A4398" w:rsidP="004A4398">
      <w:pPr>
        <w:pStyle w:val="PL"/>
        <w:shd w:val="clear" w:color="auto" w:fill="E6E6E6"/>
      </w:pPr>
    </w:p>
    <w:p w:rsidR="004A4398" w:rsidRDefault="004A4398" w:rsidP="004A4398">
      <w:pPr>
        <w:pStyle w:val="PL"/>
        <w:shd w:val="clear" w:color="auto" w:fill="E6E6E6"/>
      </w:pPr>
      <w:r>
        <w:t xml:space="preserve"> </w:t>
      </w:r>
    </w:p>
    <w:p w:rsidR="004A4398" w:rsidRDefault="004A4398" w:rsidP="004A4398">
      <w:pPr>
        <w:pStyle w:val="PL"/>
        <w:shd w:val="clear" w:color="auto" w:fill="E6E6E6"/>
      </w:pPr>
      <w:r>
        <w:t>ProcessingTimelineSet-r15 ::=</w:t>
      </w:r>
      <w:r>
        <w:tab/>
      </w:r>
      <w:r>
        <w:tab/>
        <w:t>ENUMERATED {set1, set2}</w:t>
      </w:r>
    </w:p>
    <w:p w:rsidR="004A4398" w:rsidRDefault="004A4398" w:rsidP="004A4398">
      <w:pPr>
        <w:pStyle w:val="PL"/>
        <w:shd w:val="clear" w:color="auto" w:fill="E6E6E6"/>
      </w:pPr>
      <w:r>
        <w:t xml:space="preserve"> </w:t>
      </w:r>
    </w:p>
    <w:p w:rsidR="004A4398" w:rsidRDefault="004A4398" w:rsidP="004A4398">
      <w:pPr>
        <w:pStyle w:val="PL"/>
        <w:shd w:val="clear" w:color="auto" w:fill="E6E6E6"/>
      </w:pPr>
      <w:r>
        <w:t>RLC-Parameters-r12 ::=</w:t>
      </w:r>
      <w:r>
        <w:tab/>
      </w:r>
      <w:r>
        <w:tab/>
      </w:r>
      <w:r>
        <w:tab/>
      </w:r>
      <w:r>
        <w:tab/>
        <w:t>SEQUENCE {</w:t>
      </w:r>
    </w:p>
    <w:p w:rsidR="004A4398" w:rsidRDefault="004A4398" w:rsidP="004A4398">
      <w:pPr>
        <w:pStyle w:val="PL"/>
        <w:shd w:val="clear" w:color="auto" w:fill="E6E6E6"/>
      </w:pPr>
      <w:r>
        <w:tab/>
        <w:t>extended-RLC-LI-Field-r12</w:t>
      </w:r>
      <w:r>
        <w:tab/>
      </w:r>
      <w:r>
        <w:tab/>
      </w:r>
      <w:r>
        <w:tab/>
        <w:t>ENUMERATED {supported}</w:t>
      </w:r>
    </w:p>
    <w:p w:rsidR="004A4398" w:rsidRDefault="004A4398" w:rsidP="004A4398">
      <w:pPr>
        <w:pStyle w:val="PL"/>
        <w:shd w:val="clear" w:color="auto" w:fill="E6E6E6"/>
      </w:pPr>
      <w:r>
        <w:t>}</w:t>
      </w:r>
    </w:p>
    <w:p w:rsidR="004A4398" w:rsidRDefault="004A4398" w:rsidP="004A4398">
      <w:pPr>
        <w:pStyle w:val="PL"/>
        <w:shd w:val="clear" w:color="auto" w:fill="E6E6E6"/>
      </w:pPr>
      <w:r>
        <w:t xml:space="preserve"> </w:t>
      </w:r>
    </w:p>
    <w:p w:rsidR="004A4398" w:rsidRDefault="004A4398" w:rsidP="004A4398">
      <w:pPr>
        <w:pStyle w:val="PL"/>
        <w:shd w:val="clear" w:color="auto" w:fill="E6E6E6"/>
      </w:pPr>
      <w:r>
        <w:t>RLC-Parameters-v1310 ::=</w:t>
      </w:r>
      <w:r>
        <w:tab/>
      </w:r>
      <w:r>
        <w:tab/>
      </w:r>
      <w:r>
        <w:tab/>
      </w:r>
      <w:r>
        <w:tab/>
        <w:t>SEQUENCE {</w:t>
      </w:r>
    </w:p>
    <w:p w:rsidR="004A4398" w:rsidRDefault="004A4398" w:rsidP="004A4398">
      <w:pPr>
        <w:pStyle w:val="PL"/>
        <w:shd w:val="clear" w:color="auto" w:fill="E6E6E6"/>
      </w:pPr>
      <w:r>
        <w:tab/>
        <w:t>extendedRLC-SN-SO-Field-r13</w:t>
      </w:r>
      <w:r>
        <w:tab/>
      </w:r>
      <w:r>
        <w:tab/>
      </w:r>
      <w:r>
        <w:tab/>
      </w:r>
      <w:r>
        <w:tab/>
        <w:t>ENUMERATED {supported}</w:t>
      </w:r>
      <w:r>
        <w:tab/>
      </w:r>
      <w:r>
        <w:tab/>
      </w:r>
      <w:r>
        <w:tab/>
      </w:r>
      <w:r>
        <w:tab/>
        <w:t>OPTIONAL</w:t>
      </w:r>
    </w:p>
    <w:p w:rsidR="004A4398" w:rsidRDefault="004A4398" w:rsidP="004A4398">
      <w:pPr>
        <w:pStyle w:val="PL"/>
        <w:shd w:val="clear" w:color="auto" w:fill="E6E6E6"/>
      </w:pPr>
      <w:r>
        <w:t>}</w:t>
      </w:r>
    </w:p>
    <w:p w:rsidR="004A4398" w:rsidRDefault="004A4398" w:rsidP="004A4398">
      <w:pPr>
        <w:pStyle w:val="PL"/>
        <w:shd w:val="clear" w:color="auto" w:fill="E6E6E6"/>
      </w:pPr>
      <w:r>
        <w:t xml:space="preserve"> </w:t>
      </w:r>
    </w:p>
    <w:p w:rsidR="004A4398" w:rsidRDefault="004A4398" w:rsidP="004A4398">
      <w:pPr>
        <w:pStyle w:val="PL"/>
        <w:shd w:val="clear" w:color="auto" w:fill="E6E6E6"/>
      </w:pPr>
      <w:r>
        <w:t>RLC-Parameters-v1430 ::=</w:t>
      </w:r>
      <w:r>
        <w:tab/>
      </w:r>
      <w:r>
        <w:tab/>
      </w:r>
      <w:r>
        <w:tab/>
      </w:r>
      <w:r>
        <w:tab/>
        <w:t>SEQUENCE {</w:t>
      </w:r>
    </w:p>
    <w:p w:rsidR="004A4398" w:rsidRDefault="004A4398" w:rsidP="004A4398">
      <w:pPr>
        <w:pStyle w:val="PL"/>
        <w:shd w:val="clear" w:color="auto" w:fill="E6E6E6"/>
      </w:pPr>
      <w:r>
        <w:tab/>
        <w:t>extendedPollByte-r14</w:t>
      </w:r>
      <w:r>
        <w:tab/>
      </w:r>
      <w:r>
        <w:tab/>
      </w:r>
      <w:r>
        <w:tab/>
      </w:r>
      <w:r>
        <w:tab/>
      </w:r>
      <w:r>
        <w:tab/>
      </w:r>
      <w:r>
        <w:tab/>
        <w:t>ENUMERATED {supported}</w:t>
      </w:r>
      <w:r>
        <w:tab/>
      </w:r>
      <w:r>
        <w:tab/>
      </w:r>
      <w:r>
        <w:tab/>
        <w:t>OPTIONAL</w:t>
      </w:r>
    </w:p>
    <w:p w:rsidR="004A4398" w:rsidRDefault="004A4398" w:rsidP="004A4398">
      <w:pPr>
        <w:pStyle w:val="PL"/>
        <w:shd w:val="clear" w:color="auto" w:fill="E6E6E6"/>
      </w:pPr>
      <w:r>
        <w:t>}</w:t>
      </w:r>
    </w:p>
    <w:p w:rsidR="004A4398" w:rsidRDefault="004A4398" w:rsidP="004A4398">
      <w:pPr>
        <w:pStyle w:val="PL"/>
        <w:shd w:val="clear" w:color="auto" w:fill="E6E6E6"/>
      </w:pPr>
      <w:r>
        <w:t xml:space="preserve"> </w:t>
      </w:r>
    </w:p>
    <w:p w:rsidR="004A4398" w:rsidRDefault="004A4398" w:rsidP="004A4398">
      <w:pPr>
        <w:pStyle w:val="PL"/>
        <w:shd w:val="clear" w:color="auto" w:fill="E6E6E6"/>
      </w:pPr>
      <w:r>
        <w:t>RLC-Parameters-v1530 ::=</w:t>
      </w:r>
      <w:r>
        <w:tab/>
      </w:r>
      <w:r>
        <w:tab/>
      </w:r>
      <w:r>
        <w:tab/>
      </w:r>
      <w:r>
        <w:tab/>
        <w:t>SEQUENCE {</w:t>
      </w:r>
    </w:p>
    <w:p w:rsidR="004A4398" w:rsidRDefault="004A4398" w:rsidP="004A4398">
      <w:pPr>
        <w:pStyle w:val="PL"/>
        <w:shd w:val="clear" w:color="auto" w:fill="E6E6E6"/>
      </w:pPr>
      <w:r>
        <w:tab/>
        <w:t>flexibleUM-AM-Combinations-r15</w:t>
      </w:r>
      <w:r>
        <w:tab/>
      </w:r>
      <w:r>
        <w:tab/>
      </w:r>
      <w:r>
        <w:tab/>
        <w:t>ENUMERATED {supported}</w:t>
      </w:r>
      <w:r>
        <w:tab/>
      </w:r>
      <w:r>
        <w:tab/>
      </w:r>
      <w:r>
        <w:tab/>
        <w:t>OPTIONAL,</w:t>
      </w:r>
    </w:p>
    <w:p w:rsidR="004A4398" w:rsidRDefault="004A4398" w:rsidP="004A4398">
      <w:pPr>
        <w:pStyle w:val="PL"/>
        <w:shd w:val="clear" w:color="auto" w:fill="E6E6E6"/>
      </w:pPr>
      <w:r>
        <w:tab/>
        <w:t>rlc-AM-Ooo-Delivery-r15</w:t>
      </w:r>
      <w:r>
        <w:tab/>
      </w:r>
      <w:r>
        <w:tab/>
      </w:r>
      <w:r>
        <w:tab/>
      </w:r>
      <w:r>
        <w:tab/>
      </w:r>
      <w:r>
        <w:tab/>
        <w:t>ENUMERATED {supported}</w:t>
      </w:r>
      <w:r>
        <w:tab/>
      </w:r>
      <w:r>
        <w:tab/>
      </w:r>
      <w:r>
        <w:tab/>
        <w:t>OPTIONAL,</w:t>
      </w:r>
    </w:p>
    <w:p w:rsidR="004A4398" w:rsidRDefault="004A4398" w:rsidP="004A4398">
      <w:pPr>
        <w:pStyle w:val="PL"/>
        <w:shd w:val="clear" w:color="auto" w:fill="E6E6E6"/>
      </w:pPr>
      <w:r>
        <w:tab/>
        <w:t>rlc-UM-Ooo-Delivery-r15</w:t>
      </w:r>
      <w:r>
        <w:tab/>
      </w:r>
      <w:r>
        <w:tab/>
      </w:r>
      <w:r>
        <w:tab/>
      </w:r>
      <w:r>
        <w:tab/>
      </w:r>
      <w:r>
        <w:tab/>
        <w:t>ENUMERATED {supported}</w:t>
      </w:r>
      <w:r>
        <w:tab/>
      </w:r>
      <w:r>
        <w:tab/>
      </w:r>
      <w:r>
        <w:tab/>
        <w:t>OPTIONAL</w:t>
      </w:r>
    </w:p>
    <w:p w:rsidR="004A4398" w:rsidRDefault="004A4398" w:rsidP="004A4398">
      <w:pPr>
        <w:pStyle w:val="PL"/>
        <w:shd w:val="clear" w:color="auto" w:fill="E6E6E6"/>
      </w:pPr>
      <w:r>
        <w:t>}</w:t>
      </w:r>
    </w:p>
    <w:p w:rsidR="004A4398" w:rsidRDefault="004A4398" w:rsidP="004A4398">
      <w:pPr>
        <w:pStyle w:val="PL"/>
        <w:shd w:val="clear" w:color="auto" w:fill="E6E6E6"/>
      </w:pPr>
      <w:r>
        <w:t xml:space="preserve"> </w:t>
      </w:r>
    </w:p>
    <w:p w:rsidR="004A4398" w:rsidRDefault="004A4398" w:rsidP="004A4398">
      <w:pPr>
        <w:pStyle w:val="PL"/>
        <w:shd w:val="clear" w:color="auto" w:fill="E6E6E6"/>
      </w:pPr>
      <w:r>
        <w:t>PDCP-Parameters ::=</w:t>
      </w:r>
      <w:r>
        <w:tab/>
      </w:r>
      <w:r>
        <w:tab/>
      </w:r>
      <w:r>
        <w:tab/>
      </w:r>
      <w:r>
        <w:tab/>
        <w:t>SEQUENCE {</w:t>
      </w:r>
    </w:p>
    <w:p w:rsidR="004A4398" w:rsidRDefault="004A4398" w:rsidP="004A4398">
      <w:pPr>
        <w:pStyle w:val="PL"/>
        <w:shd w:val="clear" w:color="auto" w:fill="E6E6E6"/>
      </w:pPr>
      <w:r>
        <w:tab/>
        <w:t>supportedROHC-Profiles</w:t>
      </w:r>
      <w:r>
        <w:tab/>
      </w:r>
      <w:r>
        <w:tab/>
      </w:r>
      <w:r>
        <w:tab/>
      </w:r>
      <w:r>
        <w:tab/>
        <w:t>ROHC-ProfileSupportList-r15,</w:t>
      </w:r>
    </w:p>
    <w:p w:rsidR="004A4398" w:rsidRDefault="004A4398" w:rsidP="004A4398">
      <w:pPr>
        <w:pStyle w:val="PL"/>
        <w:shd w:val="clear" w:color="auto" w:fill="E6E6E6"/>
      </w:pPr>
      <w:r>
        <w:tab/>
        <w:t>maxNumberROHC-ContextSessions</w:t>
      </w:r>
      <w:r>
        <w:tab/>
      </w:r>
      <w:r>
        <w:tab/>
        <w:t>ENUMERATED {</w:t>
      </w:r>
    </w:p>
    <w:p w:rsidR="004A4398" w:rsidRDefault="004A4398" w:rsidP="004A4398">
      <w:pPr>
        <w:pStyle w:val="PL"/>
        <w:shd w:val="clear" w:color="auto" w:fill="E6E6E6"/>
      </w:pPr>
      <w:r>
        <w:tab/>
      </w:r>
      <w:r>
        <w:tab/>
      </w:r>
      <w:r>
        <w:tab/>
      </w:r>
      <w:r>
        <w:tab/>
      </w:r>
      <w:r>
        <w:tab/>
      </w:r>
      <w:r>
        <w:tab/>
      </w:r>
      <w:r>
        <w:tab/>
      </w:r>
      <w:r>
        <w:tab/>
      </w:r>
      <w:r>
        <w:tab/>
      </w:r>
      <w:r>
        <w:tab/>
      </w:r>
      <w:r>
        <w:tab/>
        <w:t>cs2, cs4, cs8, cs12, cs16, cs24, cs32,</w:t>
      </w:r>
    </w:p>
    <w:p w:rsidR="004A4398" w:rsidRDefault="004A4398" w:rsidP="004A4398">
      <w:pPr>
        <w:pStyle w:val="PL"/>
        <w:shd w:val="clear" w:color="auto" w:fill="E6E6E6"/>
      </w:pPr>
      <w:r>
        <w:tab/>
      </w:r>
      <w:r>
        <w:tab/>
      </w:r>
      <w:r>
        <w:tab/>
      </w:r>
      <w:r>
        <w:tab/>
      </w:r>
      <w:r>
        <w:tab/>
      </w:r>
      <w:r>
        <w:tab/>
      </w:r>
      <w:r>
        <w:tab/>
      </w:r>
      <w:r>
        <w:tab/>
      </w:r>
      <w:r>
        <w:tab/>
      </w:r>
      <w:r>
        <w:tab/>
      </w:r>
      <w:r>
        <w:tab/>
        <w:t>cs48, cs64, cs128, cs256, cs512, cs1024,</w:t>
      </w:r>
    </w:p>
    <w:p w:rsidR="004A4398" w:rsidRDefault="004A4398" w:rsidP="004A4398">
      <w:pPr>
        <w:pStyle w:val="PL"/>
        <w:shd w:val="clear" w:color="auto" w:fill="E6E6E6"/>
      </w:pPr>
      <w:r>
        <w:tab/>
      </w:r>
      <w:r>
        <w:tab/>
      </w:r>
      <w:r>
        <w:tab/>
      </w:r>
      <w:r>
        <w:tab/>
      </w:r>
      <w:r>
        <w:tab/>
      </w:r>
      <w:r>
        <w:tab/>
      </w:r>
      <w:r>
        <w:tab/>
      </w:r>
      <w:r>
        <w:tab/>
      </w:r>
      <w:r>
        <w:tab/>
      </w:r>
      <w:r>
        <w:tab/>
      </w:r>
      <w:r>
        <w:tab/>
        <w:t>cs16384, spare2, spare1}</w:t>
      </w:r>
      <w:r>
        <w:tab/>
      </w:r>
      <w:r>
        <w:tab/>
      </w:r>
      <w:r>
        <w:tab/>
      </w:r>
      <w:r>
        <w:tab/>
        <w:t>DEFAULT cs16,</w:t>
      </w:r>
    </w:p>
    <w:p w:rsidR="004A4398" w:rsidRDefault="004A4398" w:rsidP="004A4398">
      <w:pPr>
        <w:pStyle w:val="PL"/>
        <w:shd w:val="clear" w:color="auto" w:fill="E6E6E6"/>
      </w:pPr>
      <w:r>
        <w:tab/>
        <w:t>...</w:t>
      </w:r>
    </w:p>
    <w:p w:rsidR="004A4398" w:rsidRDefault="004A4398" w:rsidP="004A4398">
      <w:pPr>
        <w:pStyle w:val="PL"/>
        <w:shd w:val="clear" w:color="auto" w:fill="E6E6E6"/>
      </w:pPr>
      <w:r>
        <w:t>}</w:t>
      </w:r>
    </w:p>
    <w:p w:rsidR="004A4398" w:rsidRDefault="004A4398" w:rsidP="004A4398">
      <w:pPr>
        <w:pStyle w:val="PL"/>
        <w:shd w:val="clear" w:color="auto" w:fill="E6E6E6"/>
      </w:pPr>
      <w:r>
        <w:t xml:space="preserve"> </w:t>
      </w:r>
    </w:p>
    <w:p w:rsidR="004A4398" w:rsidRDefault="004A4398" w:rsidP="004A4398">
      <w:pPr>
        <w:pStyle w:val="PL"/>
        <w:shd w:val="clear" w:color="auto" w:fill="E6E6E6"/>
      </w:pPr>
      <w:r>
        <w:lastRenderedPageBreak/>
        <w:t>PDCP-Parameters-v1130 ::=</w:t>
      </w:r>
      <w:r>
        <w:tab/>
      </w:r>
      <w:r>
        <w:tab/>
        <w:t>SEQUENCE {</w:t>
      </w:r>
    </w:p>
    <w:p w:rsidR="004A4398" w:rsidRDefault="004A4398" w:rsidP="004A4398">
      <w:pPr>
        <w:pStyle w:val="PL"/>
        <w:shd w:val="clear" w:color="auto" w:fill="E6E6E6"/>
      </w:pPr>
      <w:r>
        <w:tab/>
        <w:t>pdcp-SN-Extension-r11</w:t>
      </w:r>
      <w:r>
        <w:tab/>
      </w:r>
      <w:r>
        <w:tab/>
      </w:r>
      <w:r>
        <w:tab/>
      </w:r>
      <w:r>
        <w:tab/>
      </w:r>
      <w:r>
        <w:tab/>
        <w:t>ENUMERATED {supported}</w:t>
      </w:r>
      <w:r>
        <w:tab/>
      </w:r>
      <w:r>
        <w:tab/>
      </w:r>
      <w:r>
        <w:tab/>
        <w:t>OPTIONAL,</w:t>
      </w:r>
    </w:p>
    <w:p w:rsidR="004A4398" w:rsidRDefault="004A4398" w:rsidP="004A4398">
      <w:pPr>
        <w:pStyle w:val="PL"/>
        <w:shd w:val="clear" w:color="auto" w:fill="E6E6E6"/>
      </w:pPr>
      <w:r>
        <w:tab/>
        <w:t>supportRohcContextContinue-r11</w:t>
      </w:r>
      <w:r>
        <w:tab/>
      </w:r>
      <w:r>
        <w:tab/>
      </w:r>
      <w:r>
        <w:tab/>
        <w:t>ENUMERATED {supported}</w:t>
      </w:r>
      <w:r>
        <w:tab/>
      </w:r>
      <w:r>
        <w:tab/>
      </w:r>
      <w:r>
        <w:tab/>
        <w:t>OPTIONAL</w:t>
      </w:r>
    </w:p>
    <w:p w:rsidR="004A4398" w:rsidRDefault="004A4398" w:rsidP="004A4398">
      <w:pPr>
        <w:pStyle w:val="PL"/>
        <w:shd w:val="clear" w:color="auto" w:fill="E6E6E6"/>
      </w:pPr>
      <w:r>
        <w:t>}</w:t>
      </w:r>
    </w:p>
    <w:p w:rsidR="004A4398" w:rsidRDefault="004A4398" w:rsidP="004A4398">
      <w:pPr>
        <w:pStyle w:val="PL"/>
        <w:shd w:val="clear" w:color="auto" w:fill="E6E6E6"/>
      </w:pPr>
      <w:r>
        <w:t xml:space="preserve"> </w:t>
      </w:r>
    </w:p>
    <w:p w:rsidR="004A4398" w:rsidRDefault="004A4398" w:rsidP="004A4398">
      <w:pPr>
        <w:pStyle w:val="PL"/>
        <w:shd w:val="clear" w:color="auto" w:fill="E6E6E6"/>
      </w:pPr>
      <w:r>
        <w:t>PDCP-Parameters-v1310 ::=</w:t>
      </w:r>
      <w:r>
        <w:tab/>
      </w:r>
      <w:r>
        <w:tab/>
      </w:r>
      <w:r>
        <w:tab/>
      </w:r>
      <w:r>
        <w:tab/>
        <w:t>SEQUENCE {</w:t>
      </w:r>
    </w:p>
    <w:p w:rsidR="004A4398" w:rsidRDefault="004A4398" w:rsidP="004A4398">
      <w:pPr>
        <w:pStyle w:val="PL"/>
        <w:shd w:val="clear" w:color="auto" w:fill="E6E6E6"/>
      </w:pPr>
      <w:r>
        <w:tab/>
        <w:t>pdcp-SN-Extension-18bits-r13</w:t>
      </w:r>
      <w:r>
        <w:tab/>
      </w:r>
      <w:r>
        <w:tab/>
      </w:r>
      <w:r>
        <w:tab/>
        <w:t>ENUMERATED {supported}</w:t>
      </w:r>
      <w:r>
        <w:tab/>
        <w:t>OPTIONAL</w:t>
      </w:r>
    </w:p>
    <w:p w:rsidR="004A4398" w:rsidRDefault="004A4398" w:rsidP="004A4398">
      <w:pPr>
        <w:pStyle w:val="PL"/>
        <w:shd w:val="clear" w:color="auto" w:fill="E6E6E6"/>
      </w:pPr>
      <w:r>
        <w:t>}</w:t>
      </w:r>
    </w:p>
    <w:p w:rsidR="004A4398" w:rsidRDefault="004A4398" w:rsidP="004A4398">
      <w:pPr>
        <w:pStyle w:val="PL"/>
        <w:shd w:val="clear" w:color="auto" w:fill="E6E6E6"/>
      </w:pPr>
      <w:r>
        <w:t xml:space="preserve"> </w:t>
      </w:r>
    </w:p>
    <w:p w:rsidR="004A4398" w:rsidRDefault="004A4398" w:rsidP="004A4398">
      <w:pPr>
        <w:pStyle w:val="PL"/>
        <w:shd w:val="clear" w:color="auto" w:fill="E6E6E6"/>
      </w:pPr>
      <w:r>
        <w:t>PDCP-Parameters-v1430 ::=</w:t>
      </w:r>
      <w:r>
        <w:tab/>
      </w:r>
      <w:r>
        <w:tab/>
      </w:r>
      <w:r>
        <w:tab/>
      </w:r>
      <w:r>
        <w:tab/>
        <w:t>SEQUENCE {</w:t>
      </w:r>
    </w:p>
    <w:p w:rsidR="004A4398" w:rsidRDefault="004A4398" w:rsidP="004A4398">
      <w:pPr>
        <w:pStyle w:val="PL"/>
        <w:shd w:val="clear" w:color="auto" w:fill="E6E6E6"/>
      </w:pPr>
      <w:r>
        <w:tab/>
        <w:t>supportedUplinkOnlyROHC-Profiles-r14</w:t>
      </w:r>
      <w:r>
        <w:tab/>
      </w:r>
      <w:r>
        <w:tab/>
        <w:t>SEQUENCE {</w:t>
      </w:r>
    </w:p>
    <w:p w:rsidR="004A4398" w:rsidRDefault="004A4398" w:rsidP="004A4398">
      <w:pPr>
        <w:pStyle w:val="PL"/>
        <w:shd w:val="clear" w:color="auto" w:fill="E6E6E6"/>
      </w:pPr>
      <w:r>
        <w:tab/>
      </w:r>
      <w:r>
        <w:tab/>
        <w:t>profile0x0006-r14</w:t>
      </w:r>
      <w:r>
        <w:tab/>
      </w:r>
      <w:r>
        <w:tab/>
      </w:r>
      <w:r>
        <w:tab/>
      </w:r>
      <w:r>
        <w:tab/>
      </w:r>
      <w:r>
        <w:tab/>
      </w:r>
      <w:r>
        <w:tab/>
        <w:t>BOOLEAN</w:t>
      </w:r>
    </w:p>
    <w:p w:rsidR="004A4398" w:rsidRDefault="004A4398" w:rsidP="004A4398">
      <w:pPr>
        <w:pStyle w:val="PL"/>
        <w:shd w:val="clear" w:color="auto" w:fill="E6E6E6"/>
      </w:pPr>
      <w:r>
        <w:tab/>
        <w:t>},</w:t>
      </w:r>
    </w:p>
    <w:p w:rsidR="004A4398" w:rsidRDefault="004A4398" w:rsidP="004A4398">
      <w:pPr>
        <w:pStyle w:val="PL"/>
        <w:shd w:val="clear" w:color="auto" w:fill="E6E6E6"/>
      </w:pPr>
      <w:r>
        <w:tab/>
        <w:t>maxNumberROHC-ContextSessions-r14</w:t>
      </w:r>
      <w:r>
        <w:tab/>
      </w:r>
      <w:r>
        <w:tab/>
        <w:t>ENUMERATED {</w:t>
      </w:r>
    </w:p>
    <w:p w:rsidR="004A4398" w:rsidRDefault="004A4398" w:rsidP="004A4398">
      <w:pPr>
        <w:pStyle w:val="PL"/>
        <w:shd w:val="clear" w:color="auto" w:fill="E6E6E6"/>
      </w:pPr>
      <w:r>
        <w:tab/>
      </w:r>
      <w:r>
        <w:tab/>
      </w:r>
      <w:r>
        <w:tab/>
      </w:r>
      <w:r>
        <w:tab/>
      </w:r>
      <w:r>
        <w:tab/>
      </w:r>
      <w:r>
        <w:tab/>
      </w:r>
      <w:r>
        <w:tab/>
      </w:r>
      <w:r>
        <w:tab/>
      </w:r>
      <w:r>
        <w:tab/>
      </w:r>
      <w:r>
        <w:tab/>
      </w:r>
      <w:r>
        <w:tab/>
        <w:t>cs2, cs4, cs8, cs12, cs16, cs24, cs32,</w:t>
      </w:r>
    </w:p>
    <w:p w:rsidR="004A4398" w:rsidRDefault="004A4398" w:rsidP="004A4398">
      <w:pPr>
        <w:pStyle w:val="PL"/>
        <w:shd w:val="clear" w:color="auto" w:fill="E6E6E6"/>
      </w:pPr>
      <w:r>
        <w:tab/>
      </w:r>
      <w:r>
        <w:tab/>
      </w:r>
      <w:r>
        <w:tab/>
      </w:r>
      <w:r>
        <w:tab/>
      </w:r>
      <w:r>
        <w:tab/>
      </w:r>
      <w:r>
        <w:tab/>
      </w:r>
      <w:r>
        <w:tab/>
      </w:r>
      <w:r>
        <w:tab/>
      </w:r>
      <w:r>
        <w:tab/>
      </w:r>
      <w:r>
        <w:tab/>
      </w:r>
      <w:r>
        <w:tab/>
        <w:t>cs48, cs64, cs128, cs256, cs512, cs1024,</w:t>
      </w:r>
    </w:p>
    <w:p w:rsidR="004A4398" w:rsidRDefault="004A4398" w:rsidP="004A4398">
      <w:pPr>
        <w:pStyle w:val="PL"/>
        <w:shd w:val="clear" w:color="auto" w:fill="E6E6E6"/>
      </w:pPr>
      <w:r>
        <w:tab/>
      </w:r>
      <w:r>
        <w:tab/>
      </w:r>
      <w:r>
        <w:tab/>
      </w:r>
      <w:r>
        <w:tab/>
      </w:r>
      <w:r>
        <w:tab/>
      </w:r>
      <w:r>
        <w:tab/>
      </w:r>
      <w:r>
        <w:tab/>
      </w:r>
      <w:r>
        <w:tab/>
      </w:r>
      <w:r>
        <w:tab/>
      </w:r>
      <w:r>
        <w:tab/>
      </w:r>
      <w:r>
        <w:tab/>
        <w:t>cs16384, spare2, spare1}</w:t>
      </w:r>
      <w:r>
        <w:tab/>
      </w:r>
      <w:r>
        <w:tab/>
      </w:r>
      <w:r>
        <w:tab/>
      </w:r>
      <w:r>
        <w:tab/>
        <w:t>DEFAULT cs16</w:t>
      </w:r>
    </w:p>
    <w:p w:rsidR="004A4398" w:rsidRDefault="004A4398" w:rsidP="004A4398">
      <w:pPr>
        <w:pStyle w:val="PL"/>
        <w:shd w:val="clear" w:color="auto" w:fill="E6E6E6"/>
      </w:pPr>
      <w:r>
        <w:t>}</w:t>
      </w:r>
    </w:p>
    <w:p w:rsidR="004A4398" w:rsidRDefault="004A4398" w:rsidP="004A4398">
      <w:pPr>
        <w:pStyle w:val="PL"/>
        <w:shd w:val="clear" w:color="auto" w:fill="E6E6E6"/>
      </w:pPr>
      <w:r>
        <w:t xml:space="preserve"> </w:t>
      </w:r>
    </w:p>
    <w:p w:rsidR="004A4398" w:rsidRDefault="004A4398" w:rsidP="004A4398">
      <w:pPr>
        <w:pStyle w:val="PL"/>
        <w:shd w:val="clear" w:color="auto" w:fill="E6E6E6"/>
      </w:pPr>
      <w:r>
        <w:t>PDCP-Parameters-v1530 ::=</w:t>
      </w:r>
      <w:r>
        <w:tab/>
      </w:r>
      <w:r>
        <w:tab/>
      </w:r>
      <w:r>
        <w:tab/>
        <w:t>SEQUENCE {</w:t>
      </w:r>
    </w:p>
    <w:p w:rsidR="004A4398" w:rsidRDefault="004A4398" w:rsidP="004A4398">
      <w:pPr>
        <w:pStyle w:val="PL"/>
        <w:shd w:val="clear" w:color="auto" w:fill="E6E6E6"/>
      </w:pPr>
      <w:r>
        <w:tab/>
        <w:t>supportedUDC-r15</w:t>
      </w:r>
      <w:r>
        <w:tab/>
      </w:r>
      <w:r>
        <w:tab/>
      </w:r>
      <w:r>
        <w:tab/>
      </w:r>
      <w:r>
        <w:tab/>
      </w:r>
      <w:r>
        <w:tab/>
        <w:t>SupportedUDC-r15</w:t>
      </w:r>
      <w:r>
        <w:tab/>
      </w:r>
      <w:r>
        <w:tab/>
      </w:r>
      <w:r>
        <w:tab/>
      </w:r>
      <w:r>
        <w:tab/>
        <w:t>OPTIONAL,</w:t>
      </w:r>
    </w:p>
    <w:p w:rsidR="004A4398" w:rsidRDefault="004A4398" w:rsidP="004A4398">
      <w:pPr>
        <w:pStyle w:val="PL"/>
        <w:shd w:val="clear" w:color="auto" w:fill="E6E6E6"/>
      </w:pPr>
      <w:r>
        <w:tab/>
        <w:t>pdcp-Duplication-r15</w:t>
      </w:r>
      <w:r>
        <w:tab/>
      </w:r>
      <w:r>
        <w:tab/>
      </w:r>
      <w:r>
        <w:tab/>
      </w:r>
      <w:r>
        <w:tab/>
        <w:t>ENUMERATED {supported}</w:t>
      </w:r>
      <w:r>
        <w:tab/>
      </w:r>
      <w:r>
        <w:tab/>
        <w:t>OPTIONAL</w:t>
      </w:r>
    </w:p>
    <w:p w:rsidR="004A4398" w:rsidRDefault="004A4398" w:rsidP="004A4398">
      <w:pPr>
        <w:pStyle w:val="PL"/>
        <w:shd w:val="clear" w:color="auto" w:fill="E6E6E6"/>
      </w:pPr>
      <w:r>
        <w:t>}</w:t>
      </w:r>
    </w:p>
    <w:p w:rsidR="004A4398" w:rsidRDefault="004A4398" w:rsidP="004A4398">
      <w:pPr>
        <w:pStyle w:val="PL"/>
        <w:shd w:val="clear" w:color="auto" w:fill="E6E6E6"/>
      </w:pPr>
      <w:r>
        <w:t xml:space="preserve"> </w:t>
      </w:r>
    </w:p>
    <w:p w:rsidR="004A4398" w:rsidRDefault="004A4398" w:rsidP="004A4398">
      <w:pPr>
        <w:pStyle w:val="PL"/>
        <w:shd w:val="clear" w:color="auto" w:fill="E6E6E6"/>
      </w:pPr>
      <w:r>
        <w:t>SupportedUDC-r15 ::=</w:t>
      </w:r>
      <w:r>
        <w:tab/>
      </w:r>
      <w:r>
        <w:tab/>
      </w:r>
      <w:r>
        <w:tab/>
      </w:r>
      <w:r>
        <w:tab/>
        <w:t>SEQUENCE {</w:t>
      </w:r>
    </w:p>
    <w:p w:rsidR="004A4398" w:rsidRDefault="004A4398" w:rsidP="004A4398">
      <w:pPr>
        <w:pStyle w:val="PL"/>
        <w:shd w:val="clear" w:color="auto" w:fill="E6E6E6"/>
      </w:pPr>
      <w:r>
        <w:tab/>
        <w:t>supportedStandardDic-r15</w:t>
      </w:r>
      <w:r>
        <w:tab/>
      </w:r>
      <w:r>
        <w:tab/>
      </w:r>
      <w:r>
        <w:tab/>
        <w:t>ENUMERATED {supported}</w:t>
      </w:r>
      <w:r>
        <w:tab/>
      </w:r>
      <w:r>
        <w:tab/>
        <w:t>OPTIONAL,</w:t>
      </w:r>
    </w:p>
    <w:p w:rsidR="004A4398" w:rsidRDefault="004A4398" w:rsidP="004A4398">
      <w:pPr>
        <w:pStyle w:val="PL"/>
        <w:shd w:val="clear" w:color="auto" w:fill="E6E6E6"/>
      </w:pPr>
      <w:r>
        <w:tab/>
        <w:t>supportedOperatorDic-r15</w:t>
      </w:r>
      <w:r>
        <w:tab/>
      </w:r>
      <w:r>
        <w:tab/>
      </w:r>
      <w:r>
        <w:tab/>
        <w:t>SupportedOperatorDic-r15</w:t>
      </w:r>
      <w:r>
        <w:tab/>
        <w:t>OPTIONAL</w:t>
      </w:r>
    </w:p>
    <w:p w:rsidR="004A4398" w:rsidRDefault="004A4398" w:rsidP="004A4398">
      <w:pPr>
        <w:pStyle w:val="PL"/>
        <w:shd w:val="clear" w:color="auto" w:fill="E6E6E6"/>
      </w:pPr>
      <w:r>
        <w:t>}</w:t>
      </w:r>
    </w:p>
    <w:p w:rsidR="004A4398" w:rsidRDefault="004A4398" w:rsidP="004A4398">
      <w:pPr>
        <w:pStyle w:val="PL"/>
        <w:shd w:val="clear" w:color="auto" w:fill="E6E6E6"/>
      </w:pPr>
      <w:r>
        <w:t xml:space="preserve"> </w:t>
      </w:r>
    </w:p>
    <w:p w:rsidR="004A4398" w:rsidRDefault="004A4398" w:rsidP="004A4398">
      <w:pPr>
        <w:pStyle w:val="PL"/>
        <w:shd w:val="clear" w:color="auto" w:fill="E6E6E6"/>
      </w:pPr>
      <w:r>
        <w:t>SupportedOperatorDic-r15 ::=</w:t>
      </w:r>
      <w:r>
        <w:tab/>
      </w:r>
      <w:r>
        <w:tab/>
        <w:t>SEQUENCE {</w:t>
      </w:r>
    </w:p>
    <w:p w:rsidR="004A4398" w:rsidRDefault="004A4398" w:rsidP="004A4398">
      <w:pPr>
        <w:pStyle w:val="PL"/>
        <w:shd w:val="clear" w:color="auto" w:fill="E6E6E6"/>
      </w:pPr>
      <w:r>
        <w:tab/>
        <w:t>versionOfDictionary-r15</w:t>
      </w:r>
      <w:r>
        <w:tab/>
      </w:r>
      <w:r>
        <w:tab/>
      </w:r>
      <w:r>
        <w:tab/>
      </w:r>
      <w:r>
        <w:tab/>
        <w:t>INTEGER (0..15),</w:t>
      </w:r>
    </w:p>
    <w:p w:rsidR="004A4398" w:rsidRDefault="004A4398" w:rsidP="004A4398">
      <w:pPr>
        <w:pStyle w:val="PL"/>
        <w:shd w:val="clear" w:color="auto" w:fill="E6E6E6"/>
      </w:pPr>
      <w:r>
        <w:tab/>
        <w:t>associatedPLMN-ID-r15</w:t>
      </w:r>
      <w:r>
        <w:tab/>
      </w:r>
      <w:r>
        <w:tab/>
      </w:r>
      <w:r>
        <w:tab/>
      </w:r>
      <w:r>
        <w:tab/>
        <w:t>PLMN-Identity</w:t>
      </w:r>
    </w:p>
    <w:p w:rsidR="004A4398" w:rsidRDefault="004A4398" w:rsidP="004A4398">
      <w:pPr>
        <w:pStyle w:val="PL"/>
        <w:shd w:val="clear" w:color="auto" w:fill="E6E6E6"/>
      </w:pPr>
      <w:r>
        <w:t>}</w:t>
      </w:r>
    </w:p>
    <w:p w:rsidR="004A4398" w:rsidRDefault="004A4398" w:rsidP="004A4398">
      <w:pPr>
        <w:pStyle w:val="PL"/>
        <w:shd w:val="clear" w:color="auto" w:fill="E6E6E6"/>
      </w:pPr>
      <w:r>
        <w:t xml:space="preserve"> </w:t>
      </w:r>
    </w:p>
    <w:p w:rsidR="004A4398" w:rsidRDefault="004A4398" w:rsidP="004A4398">
      <w:pPr>
        <w:pStyle w:val="PL"/>
        <w:shd w:val="clear" w:color="auto" w:fill="E6E6E6"/>
      </w:pPr>
      <w:r>
        <w:t>PhyLayerParameters ::=</w:t>
      </w:r>
      <w:r>
        <w:tab/>
      </w:r>
      <w:r>
        <w:tab/>
      </w:r>
      <w:r>
        <w:tab/>
      </w:r>
      <w:r>
        <w:tab/>
        <w:t>SEQUENCE {</w:t>
      </w:r>
    </w:p>
    <w:p w:rsidR="004A4398" w:rsidRDefault="004A4398" w:rsidP="004A4398">
      <w:pPr>
        <w:pStyle w:val="PL"/>
        <w:shd w:val="clear" w:color="auto" w:fill="E6E6E6"/>
      </w:pPr>
      <w:r>
        <w:tab/>
        <w:t>ue-TxAntennaSelectionSupported</w:t>
      </w:r>
      <w:r>
        <w:tab/>
      </w:r>
      <w:r>
        <w:tab/>
        <w:t>BOOLEAN,</w:t>
      </w:r>
    </w:p>
    <w:p w:rsidR="004A4398" w:rsidRDefault="004A4398" w:rsidP="004A4398">
      <w:pPr>
        <w:pStyle w:val="PL"/>
        <w:shd w:val="clear" w:color="auto" w:fill="E6E6E6"/>
      </w:pPr>
      <w:r>
        <w:tab/>
        <w:t>ue-SpecificRefSigsSupported</w:t>
      </w:r>
      <w:r>
        <w:tab/>
      </w:r>
      <w:r>
        <w:tab/>
        <w:t>BOOLEAN</w:t>
      </w:r>
    </w:p>
    <w:p w:rsidR="004A4398" w:rsidRDefault="004A4398" w:rsidP="004A4398">
      <w:pPr>
        <w:pStyle w:val="PL"/>
        <w:shd w:val="clear" w:color="auto" w:fill="E6E6E6"/>
      </w:pPr>
      <w:r>
        <w:t>}</w:t>
      </w:r>
    </w:p>
    <w:p w:rsidR="004A4398" w:rsidRDefault="004A4398" w:rsidP="004A4398">
      <w:pPr>
        <w:pStyle w:val="PL"/>
        <w:shd w:val="clear" w:color="auto" w:fill="E6E6E6"/>
      </w:pPr>
      <w:r>
        <w:t xml:space="preserve"> </w:t>
      </w:r>
    </w:p>
    <w:p w:rsidR="004A4398" w:rsidRDefault="004A4398" w:rsidP="004A4398">
      <w:pPr>
        <w:pStyle w:val="PL"/>
        <w:shd w:val="clear" w:color="auto" w:fill="E6E6E6"/>
      </w:pPr>
      <w:r>
        <w:t>PhyLayerParameters-v920 ::=</w:t>
      </w:r>
      <w:r>
        <w:tab/>
      </w:r>
      <w:r>
        <w:tab/>
        <w:t>SEQUENCE {</w:t>
      </w:r>
    </w:p>
    <w:p w:rsidR="004A4398" w:rsidRDefault="004A4398" w:rsidP="004A4398">
      <w:pPr>
        <w:pStyle w:val="PL"/>
        <w:shd w:val="clear" w:color="auto" w:fill="E6E6E6"/>
      </w:pPr>
      <w:r>
        <w:tab/>
        <w:t>enhancedDualLayerFDD-r9</w:t>
      </w:r>
      <w:r>
        <w:tab/>
      </w:r>
      <w:r>
        <w:tab/>
      </w:r>
      <w:r>
        <w:tab/>
        <w:t>ENUMERATED {supported}</w:t>
      </w:r>
      <w:r>
        <w:tab/>
      </w:r>
      <w:r>
        <w:tab/>
      </w:r>
      <w:r>
        <w:tab/>
        <w:t>OPTIONAL,</w:t>
      </w:r>
    </w:p>
    <w:p w:rsidR="004A4398" w:rsidRDefault="004A4398" w:rsidP="004A4398">
      <w:pPr>
        <w:pStyle w:val="PL"/>
        <w:shd w:val="clear" w:color="auto" w:fill="E6E6E6"/>
      </w:pPr>
      <w:r>
        <w:tab/>
        <w:t>enhancedDualLayerTDD-r9</w:t>
      </w:r>
      <w:r>
        <w:tab/>
      </w:r>
      <w:r>
        <w:tab/>
      </w:r>
      <w:r>
        <w:tab/>
        <w:t>ENUMERATED {supported}</w:t>
      </w:r>
      <w:r>
        <w:tab/>
      </w:r>
      <w:r>
        <w:tab/>
      </w:r>
      <w:r>
        <w:tab/>
        <w:t>OPTIONAL</w:t>
      </w:r>
    </w:p>
    <w:p w:rsidR="004A4398" w:rsidRDefault="004A4398" w:rsidP="004A4398">
      <w:pPr>
        <w:pStyle w:val="PL"/>
        <w:shd w:val="clear" w:color="auto" w:fill="E6E6E6"/>
      </w:pPr>
      <w:r>
        <w:t>}</w:t>
      </w:r>
    </w:p>
    <w:p w:rsidR="004A4398" w:rsidRDefault="004A4398" w:rsidP="004A4398">
      <w:pPr>
        <w:pStyle w:val="PL"/>
        <w:shd w:val="clear" w:color="auto" w:fill="E6E6E6"/>
      </w:pPr>
      <w:r>
        <w:t xml:space="preserve"> </w:t>
      </w:r>
    </w:p>
    <w:p w:rsidR="004A4398" w:rsidRDefault="004A4398" w:rsidP="004A4398">
      <w:pPr>
        <w:pStyle w:val="PL"/>
        <w:shd w:val="clear" w:color="auto" w:fill="E6E6E6"/>
      </w:pPr>
      <w:r>
        <w:t>PhyLayerParameters-v9d0 ::=</w:t>
      </w:r>
      <w:r>
        <w:tab/>
      </w:r>
      <w:r>
        <w:tab/>
      </w:r>
      <w:r>
        <w:tab/>
        <w:t>SEQUENCE {</w:t>
      </w:r>
    </w:p>
    <w:p w:rsidR="004A4398" w:rsidRDefault="004A4398" w:rsidP="004A4398">
      <w:pPr>
        <w:pStyle w:val="PL"/>
        <w:shd w:val="clear" w:color="auto" w:fill="E6E6E6"/>
      </w:pPr>
      <w:r>
        <w:tab/>
        <w:t>tm5-FDD-r9</w:t>
      </w:r>
      <w:r>
        <w:tab/>
      </w:r>
      <w:r>
        <w:tab/>
      </w:r>
      <w:r>
        <w:tab/>
      </w:r>
      <w:r>
        <w:tab/>
      </w:r>
      <w:r>
        <w:tab/>
      </w:r>
      <w:r>
        <w:tab/>
        <w:t>ENUMERATED {supported}</w:t>
      </w:r>
      <w:r>
        <w:tab/>
      </w:r>
      <w:r>
        <w:tab/>
      </w:r>
      <w:r>
        <w:tab/>
        <w:t>OPTIONAL,</w:t>
      </w:r>
    </w:p>
    <w:p w:rsidR="004A4398" w:rsidRDefault="004A4398" w:rsidP="004A4398">
      <w:pPr>
        <w:pStyle w:val="PL"/>
        <w:shd w:val="clear" w:color="auto" w:fill="E6E6E6"/>
      </w:pPr>
      <w:r>
        <w:tab/>
        <w:t>tm5-TDD-r9</w:t>
      </w:r>
      <w:r>
        <w:tab/>
      </w:r>
      <w:r>
        <w:tab/>
      </w:r>
      <w:r>
        <w:tab/>
      </w:r>
      <w:r>
        <w:tab/>
      </w:r>
      <w:r>
        <w:tab/>
      </w:r>
      <w:r>
        <w:tab/>
        <w:t>ENUMERATED {supported}</w:t>
      </w:r>
      <w:r>
        <w:tab/>
      </w:r>
      <w:r>
        <w:tab/>
      </w:r>
      <w:r>
        <w:tab/>
        <w:t>OPTIONAL</w:t>
      </w:r>
    </w:p>
    <w:p w:rsidR="004A4398" w:rsidRDefault="004A4398" w:rsidP="004A4398">
      <w:pPr>
        <w:pStyle w:val="PL"/>
        <w:shd w:val="clear" w:color="auto" w:fill="E6E6E6"/>
      </w:pPr>
      <w:r>
        <w:t>}</w:t>
      </w:r>
    </w:p>
    <w:p w:rsidR="004A4398" w:rsidRDefault="004A4398" w:rsidP="004A4398">
      <w:pPr>
        <w:pStyle w:val="PL"/>
        <w:shd w:val="clear" w:color="auto" w:fill="E6E6E6"/>
      </w:pPr>
      <w:r>
        <w:t xml:space="preserve"> </w:t>
      </w:r>
    </w:p>
    <w:p w:rsidR="004A4398" w:rsidRDefault="004A4398" w:rsidP="004A4398">
      <w:pPr>
        <w:pStyle w:val="PL"/>
        <w:shd w:val="clear" w:color="auto" w:fill="E6E6E6"/>
      </w:pPr>
      <w:r>
        <w:t>PhyLayerParameters-v1020 ::=</w:t>
      </w:r>
      <w:r>
        <w:tab/>
      </w:r>
      <w:r>
        <w:tab/>
      </w:r>
      <w:r>
        <w:tab/>
        <w:t>SEQUENCE {</w:t>
      </w:r>
    </w:p>
    <w:p w:rsidR="004A4398" w:rsidRDefault="004A4398" w:rsidP="004A4398">
      <w:pPr>
        <w:pStyle w:val="PL"/>
        <w:shd w:val="clear" w:color="auto" w:fill="E6E6E6"/>
      </w:pPr>
      <w:r>
        <w:tab/>
        <w:t>twoAntennaPortsForPUCCH-r10</w:t>
      </w:r>
      <w:r>
        <w:tab/>
      </w:r>
      <w:r>
        <w:tab/>
      </w:r>
      <w:r>
        <w:tab/>
      </w:r>
      <w:r>
        <w:tab/>
        <w:t>ENUMERATED {supported}</w:t>
      </w:r>
      <w:r>
        <w:tab/>
      </w:r>
      <w:r>
        <w:tab/>
      </w:r>
      <w:r>
        <w:tab/>
      </w:r>
      <w:r>
        <w:tab/>
      </w:r>
      <w:r>
        <w:tab/>
        <w:t>OPTIONAL,</w:t>
      </w:r>
    </w:p>
    <w:p w:rsidR="004A4398" w:rsidRDefault="004A4398" w:rsidP="004A4398">
      <w:pPr>
        <w:pStyle w:val="PL"/>
        <w:shd w:val="clear" w:color="auto" w:fill="E6E6E6"/>
      </w:pPr>
      <w:r>
        <w:tab/>
        <w:t>tm9-With-8Tx-FDD-r10</w:t>
      </w:r>
      <w:r>
        <w:tab/>
      </w:r>
      <w:r>
        <w:tab/>
      </w:r>
      <w:r>
        <w:tab/>
      </w:r>
      <w:r>
        <w:tab/>
      </w:r>
      <w:r>
        <w:tab/>
        <w:t>ENUMERATED {supported}</w:t>
      </w:r>
      <w:r>
        <w:tab/>
      </w:r>
      <w:r>
        <w:tab/>
      </w:r>
      <w:r>
        <w:tab/>
      </w:r>
      <w:r>
        <w:tab/>
      </w:r>
      <w:r>
        <w:tab/>
        <w:t>OPTIONAL,</w:t>
      </w:r>
    </w:p>
    <w:p w:rsidR="004A4398" w:rsidRDefault="004A4398" w:rsidP="004A4398">
      <w:pPr>
        <w:pStyle w:val="PL"/>
        <w:shd w:val="clear" w:color="auto" w:fill="E6E6E6"/>
      </w:pPr>
      <w:r>
        <w:tab/>
        <w:t>pmi-Disabling-r10</w:t>
      </w:r>
      <w:r>
        <w:tab/>
      </w:r>
      <w:r>
        <w:tab/>
      </w:r>
      <w:r>
        <w:tab/>
      </w:r>
      <w:r>
        <w:tab/>
      </w:r>
      <w:r>
        <w:tab/>
      </w:r>
      <w:r>
        <w:tab/>
        <w:t>ENUMERATED {supported}</w:t>
      </w:r>
      <w:r>
        <w:tab/>
      </w:r>
      <w:r>
        <w:tab/>
      </w:r>
      <w:r>
        <w:tab/>
      </w:r>
      <w:r>
        <w:tab/>
      </w:r>
      <w:r>
        <w:tab/>
        <w:t>OPTIONAL,</w:t>
      </w:r>
    </w:p>
    <w:p w:rsidR="004A4398" w:rsidRDefault="004A4398" w:rsidP="004A4398">
      <w:pPr>
        <w:pStyle w:val="PL"/>
        <w:shd w:val="clear" w:color="auto" w:fill="E6E6E6"/>
      </w:pPr>
      <w:r>
        <w:tab/>
        <w:t>crossCarrierScheduling-r10</w:t>
      </w:r>
      <w:r>
        <w:tab/>
      </w:r>
      <w:r>
        <w:tab/>
      </w:r>
      <w:r>
        <w:tab/>
      </w:r>
      <w:r>
        <w:tab/>
        <w:t>ENUMERATED {supported}</w:t>
      </w:r>
      <w:r>
        <w:tab/>
      </w:r>
      <w:r>
        <w:tab/>
      </w:r>
      <w:r>
        <w:tab/>
      </w:r>
      <w:r>
        <w:tab/>
      </w:r>
      <w:r>
        <w:tab/>
        <w:t>OPTIONAL,</w:t>
      </w:r>
    </w:p>
    <w:p w:rsidR="004A4398" w:rsidRDefault="004A4398" w:rsidP="004A4398">
      <w:pPr>
        <w:pStyle w:val="PL"/>
        <w:shd w:val="clear" w:color="auto" w:fill="E6E6E6"/>
      </w:pPr>
      <w:r>
        <w:tab/>
        <w:t>simultaneousPUCCH-PUSCH-r10</w:t>
      </w:r>
      <w:r>
        <w:tab/>
      </w:r>
      <w:r>
        <w:tab/>
      </w:r>
      <w:r>
        <w:tab/>
      </w:r>
      <w:r>
        <w:tab/>
        <w:t>ENUMERATED {supported}</w:t>
      </w:r>
      <w:r>
        <w:tab/>
      </w:r>
      <w:r>
        <w:tab/>
      </w:r>
      <w:r>
        <w:tab/>
      </w:r>
      <w:r>
        <w:tab/>
      </w:r>
      <w:r>
        <w:tab/>
        <w:t>OPTIONAL,</w:t>
      </w:r>
    </w:p>
    <w:p w:rsidR="004A4398" w:rsidRDefault="004A4398" w:rsidP="004A4398">
      <w:pPr>
        <w:pStyle w:val="PL"/>
        <w:shd w:val="clear" w:color="auto" w:fill="E6E6E6"/>
      </w:pPr>
      <w:r>
        <w:tab/>
        <w:t>multiClusterPUSCH-WithinCC-r10</w:t>
      </w:r>
      <w:r>
        <w:tab/>
      </w:r>
      <w:r>
        <w:tab/>
      </w:r>
      <w:r>
        <w:tab/>
        <w:t>ENUMERATED {supported}</w:t>
      </w:r>
      <w:r>
        <w:tab/>
      </w:r>
      <w:r>
        <w:tab/>
      </w:r>
      <w:r>
        <w:tab/>
      </w:r>
      <w:r>
        <w:tab/>
      </w:r>
      <w:r>
        <w:tab/>
        <w:t>OPTIONAL,</w:t>
      </w:r>
    </w:p>
    <w:p w:rsidR="004A4398" w:rsidRDefault="004A4398" w:rsidP="004A4398">
      <w:pPr>
        <w:pStyle w:val="PL"/>
        <w:shd w:val="clear" w:color="auto" w:fill="E6E6E6"/>
      </w:pPr>
      <w:r>
        <w:tab/>
        <w:t>nonContiguousUL-RA-WithinCC-List-r10</w:t>
      </w:r>
      <w:r>
        <w:tab/>
        <w:t>NonContiguousUL-RA-WithinCC-List-r10</w:t>
      </w:r>
      <w:r>
        <w:tab/>
        <w:t>OPTIONAL</w:t>
      </w:r>
    </w:p>
    <w:p w:rsidR="004A4398" w:rsidRDefault="004A4398" w:rsidP="004A4398">
      <w:pPr>
        <w:pStyle w:val="PL"/>
        <w:shd w:val="clear" w:color="auto" w:fill="E6E6E6"/>
      </w:pPr>
      <w:r>
        <w:t>}</w:t>
      </w:r>
    </w:p>
    <w:p w:rsidR="004A4398" w:rsidRDefault="004A4398" w:rsidP="004A4398">
      <w:pPr>
        <w:pStyle w:val="PL"/>
        <w:shd w:val="clear" w:color="auto" w:fill="E6E6E6"/>
      </w:pPr>
      <w:r>
        <w:t xml:space="preserve"> </w:t>
      </w:r>
    </w:p>
    <w:p w:rsidR="004A4398" w:rsidRDefault="004A4398" w:rsidP="004A4398">
      <w:pPr>
        <w:pStyle w:val="PL"/>
        <w:shd w:val="clear" w:color="auto" w:fill="E6E6E6"/>
      </w:pPr>
      <w:r>
        <w:t>PhyLayerParameters-v1130 ::=</w:t>
      </w:r>
      <w:r>
        <w:tab/>
      </w:r>
      <w:r>
        <w:tab/>
      </w:r>
      <w:r>
        <w:tab/>
        <w:t>SEQUENCE {</w:t>
      </w:r>
    </w:p>
    <w:p w:rsidR="004A4398" w:rsidRDefault="004A4398" w:rsidP="004A4398">
      <w:pPr>
        <w:pStyle w:val="PL"/>
        <w:shd w:val="clear" w:color="auto" w:fill="E6E6E6"/>
      </w:pPr>
      <w:r>
        <w:tab/>
        <w:t>crs-InterfHandl-r11</w:t>
      </w:r>
      <w:r>
        <w:tab/>
      </w:r>
      <w:r>
        <w:tab/>
      </w:r>
      <w:r>
        <w:tab/>
      </w:r>
      <w:r>
        <w:tab/>
      </w:r>
      <w:r>
        <w:tab/>
      </w:r>
      <w:r>
        <w:tab/>
        <w:t>ENUMERATED {supported}</w:t>
      </w:r>
      <w:r>
        <w:tab/>
      </w:r>
      <w:r>
        <w:tab/>
      </w:r>
      <w:r>
        <w:tab/>
      </w:r>
      <w:r>
        <w:tab/>
      </w:r>
      <w:r>
        <w:tab/>
        <w:t>OPTIONAL,</w:t>
      </w:r>
    </w:p>
    <w:p w:rsidR="004A4398" w:rsidRDefault="004A4398" w:rsidP="004A4398">
      <w:pPr>
        <w:pStyle w:val="PL"/>
        <w:shd w:val="clear" w:color="auto" w:fill="E6E6E6"/>
      </w:pPr>
      <w:r>
        <w:tab/>
        <w:t>ePDCCH-r11</w:t>
      </w:r>
      <w:r>
        <w:tab/>
      </w:r>
      <w:r>
        <w:tab/>
      </w:r>
      <w:r>
        <w:tab/>
      </w:r>
      <w:r>
        <w:tab/>
      </w:r>
      <w:r>
        <w:tab/>
      </w:r>
      <w:r>
        <w:tab/>
      </w:r>
      <w:r>
        <w:tab/>
      </w:r>
      <w:r>
        <w:tab/>
        <w:t>ENUMERATED {supported}</w:t>
      </w:r>
      <w:r>
        <w:tab/>
      </w:r>
      <w:r>
        <w:tab/>
      </w:r>
      <w:r>
        <w:tab/>
      </w:r>
      <w:r>
        <w:tab/>
      </w:r>
      <w:r>
        <w:tab/>
        <w:t>OPTIONAL,</w:t>
      </w:r>
    </w:p>
    <w:p w:rsidR="004A4398" w:rsidRDefault="004A4398" w:rsidP="004A4398">
      <w:pPr>
        <w:pStyle w:val="PL"/>
        <w:shd w:val="clear" w:color="auto" w:fill="E6E6E6"/>
      </w:pPr>
      <w:r>
        <w:tab/>
        <w:t>multiACK-CSI-Reporting-r11</w:t>
      </w:r>
      <w:r>
        <w:tab/>
      </w:r>
      <w:r>
        <w:tab/>
      </w:r>
      <w:r>
        <w:tab/>
      </w:r>
      <w:r>
        <w:tab/>
        <w:t>ENUMERATED {supported}</w:t>
      </w:r>
      <w:r>
        <w:tab/>
      </w:r>
      <w:r>
        <w:tab/>
      </w:r>
      <w:r>
        <w:tab/>
      </w:r>
      <w:r>
        <w:tab/>
      </w:r>
      <w:r>
        <w:tab/>
        <w:t>OPTIONAL,</w:t>
      </w:r>
    </w:p>
    <w:p w:rsidR="004A4398" w:rsidRDefault="004A4398" w:rsidP="004A4398">
      <w:pPr>
        <w:pStyle w:val="PL"/>
        <w:shd w:val="clear" w:color="auto" w:fill="E6E6E6"/>
      </w:pPr>
      <w:r>
        <w:tab/>
        <w:t>ss-CCH-InterfHandl-r11</w:t>
      </w:r>
      <w:r>
        <w:tab/>
      </w:r>
      <w:r>
        <w:tab/>
      </w:r>
      <w:r>
        <w:tab/>
      </w:r>
      <w:r>
        <w:tab/>
      </w:r>
      <w:r>
        <w:tab/>
        <w:t>ENUMERATED {supported}</w:t>
      </w:r>
      <w:r>
        <w:tab/>
      </w:r>
      <w:r>
        <w:tab/>
      </w:r>
      <w:r>
        <w:tab/>
      </w:r>
      <w:r>
        <w:tab/>
      </w:r>
      <w:r>
        <w:tab/>
        <w:t>OPTIONAL,</w:t>
      </w:r>
    </w:p>
    <w:p w:rsidR="004A4398" w:rsidRDefault="004A4398" w:rsidP="004A4398">
      <w:pPr>
        <w:pStyle w:val="PL"/>
        <w:shd w:val="clear" w:color="auto" w:fill="E6E6E6"/>
      </w:pPr>
      <w:r>
        <w:tab/>
        <w:t>tdd-SpecialSubframe-r11</w:t>
      </w:r>
      <w:r>
        <w:tab/>
      </w:r>
      <w:r>
        <w:tab/>
      </w:r>
      <w:r>
        <w:tab/>
      </w:r>
      <w:r>
        <w:tab/>
      </w:r>
      <w:r>
        <w:tab/>
        <w:t>ENUMERATED {supported}</w:t>
      </w:r>
      <w:r>
        <w:tab/>
      </w:r>
      <w:r>
        <w:tab/>
      </w:r>
      <w:r>
        <w:tab/>
      </w:r>
      <w:r>
        <w:tab/>
      </w:r>
      <w:r>
        <w:tab/>
        <w:t>OPTIONAL,</w:t>
      </w:r>
    </w:p>
    <w:p w:rsidR="004A4398" w:rsidRDefault="004A4398" w:rsidP="004A4398">
      <w:pPr>
        <w:pStyle w:val="PL"/>
        <w:shd w:val="clear" w:color="auto" w:fill="E6E6E6"/>
      </w:pPr>
      <w:r>
        <w:tab/>
        <w:t>txDiv-PUCCH1b-ChSelect-r11</w:t>
      </w:r>
      <w:r>
        <w:tab/>
      </w:r>
      <w:r>
        <w:tab/>
      </w:r>
      <w:r>
        <w:tab/>
      </w:r>
      <w:r>
        <w:tab/>
        <w:t>ENUMERATED {supported}</w:t>
      </w:r>
      <w:r>
        <w:tab/>
      </w:r>
      <w:r>
        <w:tab/>
      </w:r>
      <w:r>
        <w:tab/>
      </w:r>
      <w:r>
        <w:tab/>
      </w:r>
      <w:r>
        <w:tab/>
        <w:t>OPTIONAL,</w:t>
      </w:r>
    </w:p>
    <w:p w:rsidR="004A4398" w:rsidRDefault="004A4398" w:rsidP="004A4398">
      <w:pPr>
        <w:pStyle w:val="PL"/>
        <w:shd w:val="clear" w:color="auto" w:fill="E6E6E6"/>
      </w:pPr>
      <w:r>
        <w:tab/>
        <w:t>ul-CoMP-r11</w:t>
      </w:r>
      <w:r>
        <w:tab/>
      </w:r>
      <w:r>
        <w:tab/>
      </w:r>
      <w:r>
        <w:tab/>
      </w:r>
      <w:r>
        <w:tab/>
      </w:r>
      <w:r>
        <w:tab/>
      </w:r>
      <w:r>
        <w:tab/>
      </w:r>
      <w:r>
        <w:tab/>
      </w:r>
      <w:r>
        <w:tab/>
        <w:t>ENUMERATED {supported}</w:t>
      </w:r>
      <w:r>
        <w:tab/>
      </w:r>
      <w:r>
        <w:tab/>
      </w:r>
      <w:r>
        <w:tab/>
      </w:r>
      <w:r>
        <w:tab/>
      </w:r>
      <w:r>
        <w:tab/>
        <w:t>OPTIONAL</w:t>
      </w:r>
    </w:p>
    <w:p w:rsidR="004A4398" w:rsidRDefault="004A4398" w:rsidP="004A4398">
      <w:pPr>
        <w:pStyle w:val="PL"/>
        <w:shd w:val="clear" w:color="auto" w:fill="E6E6E6"/>
      </w:pPr>
      <w:r>
        <w:t>}</w:t>
      </w:r>
    </w:p>
    <w:p w:rsidR="004A4398" w:rsidRDefault="004A4398" w:rsidP="004A4398">
      <w:pPr>
        <w:pStyle w:val="PL"/>
        <w:shd w:val="clear" w:color="auto" w:fill="E6E6E6"/>
      </w:pPr>
      <w:r>
        <w:t xml:space="preserve"> </w:t>
      </w:r>
    </w:p>
    <w:p w:rsidR="004A4398" w:rsidRDefault="004A4398" w:rsidP="004A4398">
      <w:pPr>
        <w:pStyle w:val="PL"/>
        <w:shd w:val="clear" w:color="auto" w:fill="E6E6E6"/>
      </w:pPr>
      <w:r>
        <w:t>PhyLayerParameters-v1170 ::=</w:t>
      </w:r>
      <w:r>
        <w:tab/>
      </w:r>
      <w:r>
        <w:tab/>
      </w:r>
      <w:r>
        <w:tab/>
        <w:t>SEQUENCE {</w:t>
      </w:r>
    </w:p>
    <w:p w:rsidR="004A4398" w:rsidRDefault="004A4398" w:rsidP="004A4398">
      <w:pPr>
        <w:pStyle w:val="PL"/>
        <w:shd w:val="clear" w:color="auto" w:fill="E6E6E6"/>
      </w:pPr>
      <w:r>
        <w:tab/>
        <w:t>interBandTDD-CA-WithDifferentConfig-r11</w:t>
      </w:r>
      <w:r>
        <w:tab/>
        <w:t>BIT STRING (SIZE (2))</w:t>
      </w:r>
      <w:r>
        <w:tab/>
      </w:r>
      <w:r>
        <w:tab/>
      </w:r>
      <w:r>
        <w:tab/>
        <w:t>OPTIONAL</w:t>
      </w:r>
    </w:p>
    <w:p w:rsidR="004A4398" w:rsidRDefault="004A4398" w:rsidP="004A4398">
      <w:pPr>
        <w:pStyle w:val="PL"/>
        <w:shd w:val="clear" w:color="auto" w:fill="E6E6E6"/>
      </w:pPr>
      <w:r>
        <w:t>}</w:t>
      </w:r>
    </w:p>
    <w:p w:rsidR="004A4398" w:rsidRDefault="004A4398" w:rsidP="004A4398">
      <w:pPr>
        <w:pStyle w:val="PL"/>
        <w:shd w:val="clear" w:color="auto" w:fill="E6E6E6"/>
      </w:pPr>
      <w:r>
        <w:t xml:space="preserve"> </w:t>
      </w:r>
    </w:p>
    <w:p w:rsidR="004A4398" w:rsidRDefault="004A4398" w:rsidP="004A4398">
      <w:pPr>
        <w:pStyle w:val="PL"/>
        <w:shd w:val="clear" w:color="auto" w:fill="E6E6E6"/>
      </w:pPr>
      <w:r>
        <w:t>PhyLayerParameters-v1250 ::=</w:t>
      </w:r>
      <w:r>
        <w:tab/>
      </w:r>
      <w:r>
        <w:tab/>
      </w:r>
      <w:r>
        <w:tab/>
        <w:t>SEQUENCE {</w:t>
      </w:r>
    </w:p>
    <w:p w:rsidR="004A4398" w:rsidRDefault="004A4398" w:rsidP="004A4398">
      <w:pPr>
        <w:pStyle w:val="PL"/>
        <w:shd w:val="clear" w:color="auto" w:fill="E6E6E6"/>
      </w:pPr>
      <w:r>
        <w:tab/>
        <w:t>e-HARQ-Pattern-FDD-r12</w:t>
      </w:r>
      <w:r>
        <w:tab/>
      </w:r>
      <w:r>
        <w:tab/>
      </w:r>
      <w:r>
        <w:tab/>
      </w:r>
      <w:r>
        <w:tab/>
      </w:r>
      <w:r>
        <w:tab/>
        <w:t>ENUMERATED {supported}</w:t>
      </w:r>
      <w:r>
        <w:tab/>
      </w:r>
      <w:r>
        <w:tab/>
      </w:r>
      <w:r>
        <w:tab/>
        <w:t>OPTIONAL,</w:t>
      </w:r>
    </w:p>
    <w:p w:rsidR="004A4398" w:rsidRDefault="004A4398" w:rsidP="004A4398">
      <w:pPr>
        <w:pStyle w:val="PL"/>
        <w:shd w:val="clear" w:color="auto" w:fill="E6E6E6"/>
      </w:pPr>
      <w:r>
        <w:tab/>
        <w:t>enhanced-4TxCodebook</w:t>
      </w:r>
      <w:r>
        <w:rPr>
          <w:rFonts w:eastAsia="宋体"/>
        </w:rPr>
        <w:t>-r12</w:t>
      </w:r>
      <w:r>
        <w:rPr>
          <w:rFonts w:eastAsia="宋体"/>
        </w:rPr>
        <w:tab/>
      </w:r>
      <w:r>
        <w:rPr>
          <w:rFonts w:eastAsia="宋体"/>
        </w:rPr>
        <w:tab/>
      </w:r>
      <w:r>
        <w:rPr>
          <w:rFonts w:eastAsia="宋体"/>
        </w:rPr>
        <w:tab/>
      </w:r>
      <w:r>
        <w:tab/>
        <w:t>ENUMERATED {supported}</w:t>
      </w:r>
      <w:r>
        <w:rPr>
          <w:rFonts w:eastAsia="宋体"/>
        </w:rPr>
        <w:tab/>
      </w:r>
      <w:r>
        <w:rPr>
          <w:rFonts w:eastAsia="宋体"/>
        </w:rPr>
        <w:tab/>
      </w:r>
      <w:r>
        <w:rPr>
          <w:rFonts w:eastAsia="宋体"/>
        </w:rPr>
        <w:tab/>
        <w:t>OPTIONAL,</w:t>
      </w:r>
    </w:p>
    <w:p w:rsidR="004A4398" w:rsidRDefault="004A4398" w:rsidP="004A4398">
      <w:pPr>
        <w:pStyle w:val="PL"/>
        <w:shd w:val="clear" w:color="auto" w:fill="E6E6E6"/>
      </w:pPr>
      <w:r>
        <w:tab/>
        <w:t>tdd-FDD-CA-PCellDuplex-r12</w:t>
      </w:r>
      <w:r>
        <w:tab/>
      </w:r>
      <w:r>
        <w:tab/>
      </w:r>
      <w:r>
        <w:tab/>
      </w:r>
      <w:r>
        <w:tab/>
        <w:t>BIT STRING (SIZE (2))</w:t>
      </w:r>
      <w:r>
        <w:tab/>
      </w:r>
      <w:r>
        <w:tab/>
      </w:r>
      <w:r>
        <w:tab/>
        <w:t>OPTIONAL,</w:t>
      </w:r>
    </w:p>
    <w:p w:rsidR="004A4398" w:rsidRDefault="004A4398" w:rsidP="004A4398">
      <w:pPr>
        <w:pStyle w:val="PL"/>
        <w:shd w:val="clear" w:color="auto" w:fill="E6E6E6"/>
        <w:rPr>
          <w:rFonts w:eastAsia="宋体"/>
        </w:rPr>
      </w:pPr>
      <w:r>
        <w:rPr>
          <w:rFonts w:eastAsia="宋体"/>
        </w:rPr>
        <w:tab/>
        <w:t>phy-TDD-ReConfig-TDD-PCell-r12</w:t>
      </w:r>
      <w:r>
        <w:rPr>
          <w:rFonts w:eastAsia="宋体"/>
        </w:rPr>
        <w:tab/>
      </w:r>
      <w:r>
        <w:rPr>
          <w:rFonts w:eastAsia="宋体"/>
        </w:rPr>
        <w:tab/>
      </w:r>
      <w:r>
        <w:rPr>
          <w:rFonts w:eastAsia="宋体"/>
        </w:rPr>
        <w:tab/>
      </w:r>
      <w:r>
        <w:t>ENUMERATED {supported}</w:t>
      </w:r>
      <w:r>
        <w:rPr>
          <w:rFonts w:eastAsia="宋体"/>
        </w:rPr>
        <w:tab/>
      </w:r>
      <w:r>
        <w:rPr>
          <w:rFonts w:eastAsia="宋体"/>
        </w:rPr>
        <w:tab/>
      </w:r>
      <w:r>
        <w:rPr>
          <w:rFonts w:eastAsia="宋体"/>
        </w:rPr>
        <w:tab/>
        <w:t>OPTIONAL,</w:t>
      </w:r>
    </w:p>
    <w:p w:rsidR="004A4398" w:rsidRDefault="004A4398" w:rsidP="004A4398">
      <w:pPr>
        <w:pStyle w:val="PL"/>
        <w:shd w:val="clear" w:color="auto" w:fill="E6E6E6"/>
        <w:rPr>
          <w:rFonts w:eastAsia="宋体"/>
        </w:rPr>
      </w:pPr>
      <w:r>
        <w:rPr>
          <w:rFonts w:eastAsia="宋体"/>
        </w:rPr>
        <w:lastRenderedPageBreak/>
        <w:tab/>
        <w:t>phy-TDD-ReConfig-FDD-PCell-r12</w:t>
      </w:r>
      <w:r>
        <w:rPr>
          <w:rFonts w:eastAsia="宋体"/>
        </w:rPr>
        <w:tab/>
      </w:r>
      <w:r>
        <w:rPr>
          <w:rFonts w:eastAsia="宋体"/>
        </w:rPr>
        <w:tab/>
      </w:r>
      <w:r>
        <w:rPr>
          <w:rFonts w:eastAsia="宋体"/>
        </w:rPr>
        <w:tab/>
      </w:r>
      <w:r>
        <w:t>ENUMERATED {supported}</w:t>
      </w:r>
      <w:r>
        <w:rPr>
          <w:rFonts w:eastAsia="宋体"/>
        </w:rPr>
        <w:tab/>
      </w:r>
      <w:r>
        <w:rPr>
          <w:rFonts w:eastAsia="宋体"/>
        </w:rPr>
        <w:tab/>
      </w:r>
      <w:r>
        <w:rPr>
          <w:rFonts w:eastAsia="宋体"/>
        </w:rPr>
        <w:tab/>
        <w:t>OPTIONAL,</w:t>
      </w:r>
    </w:p>
    <w:p w:rsidR="004A4398" w:rsidRDefault="004A4398" w:rsidP="004A4398">
      <w:pPr>
        <w:pStyle w:val="PL"/>
        <w:shd w:val="clear" w:color="auto" w:fill="E6E6E6"/>
        <w:rPr>
          <w:rFonts w:eastAsia="宋体"/>
        </w:rPr>
      </w:pPr>
      <w:r>
        <w:tab/>
        <w:t>pusch-FeedbackMode</w:t>
      </w:r>
      <w:r>
        <w:rPr>
          <w:rFonts w:eastAsia="宋体"/>
        </w:rPr>
        <w:t>-r12</w:t>
      </w:r>
      <w:r>
        <w:rPr>
          <w:rFonts w:eastAsia="宋体"/>
        </w:rPr>
        <w:tab/>
      </w:r>
      <w:r>
        <w:rPr>
          <w:rFonts w:eastAsia="宋体"/>
        </w:rPr>
        <w:tab/>
      </w:r>
      <w:r>
        <w:rPr>
          <w:rFonts w:eastAsia="宋体"/>
        </w:rPr>
        <w:tab/>
      </w:r>
      <w:r>
        <w:tab/>
      </w:r>
      <w:r>
        <w:tab/>
        <w:t>ENUMERATED {supported}</w:t>
      </w:r>
      <w:r>
        <w:rPr>
          <w:rFonts w:eastAsia="宋体"/>
        </w:rPr>
        <w:tab/>
      </w:r>
      <w:r>
        <w:rPr>
          <w:rFonts w:eastAsia="宋体"/>
        </w:rPr>
        <w:tab/>
      </w:r>
      <w:r>
        <w:rPr>
          <w:rFonts w:eastAsia="宋体"/>
        </w:rPr>
        <w:tab/>
        <w:t>OPTIONAL,</w:t>
      </w:r>
    </w:p>
    <w:p w:rsidR="004A4398" w:rsidRDefault="004A4398" w:rsidP="004A4398">
      <w:pPr>
        <w:pStyle w:val="PL"/>
        <w:shd w:val="clear" w:color="auto" w:fill="E6E6E6"/>
        <w:rPr>
          <w:rFonts w:eastAsia="宋体"/>
        </w:rPr>
      </w:pPr>
      <w:r>
        <w:rPr>
          <w:rFonts w:eastAsia="宋体"/>
        </w:rPr>
        <w:tab/>
        <w:t>pusch-SRS-</w:t>
      </w:r>
      <w:r>
        <w:t>PowerControl</w:t>
      </w:r>
      <w:r>
        <w:rPr>
          <w:rFonts w:eastAsia="宋体"/>
        </w:rPr>
        <w:t>-</w:t>
      </w:r>
      <w:r>
        <w:t>SubframeSet-r12</w:t>
      </w:r>
      <w:r>
        <w:rPr>
          <w:rFonts w:eastAsia="宋体"/>
        </w:rPr>
        <w:tab/>
      </w:r>
      <w:r>
        <w:t>ENUMERATED {supported}</w:t>
      </w:r>
      <w:r>
        <w:rPr>
          <w:rFonts w:eastAsia="宋体"/>
        </w:rPr>
        <w:tab/>
      </w:r>
      <w:r>
        <w:rPr>
          <w:rFonts w:eastAsia="宋体"/>
        </w:rPr>
        <w:tab/>
      </w:r>
      <w:r>
        <w:rPr>
          <w:rFonts w:eastAsia="宋体"/>
        </w:rPr>
        <w:tab/>
        <w:t>OPTIONAL,</w:t>
      </w:r>
    </w:p>
    <w:p w:rsidR="004A4398" w:rsidRDefault="004A4398" w:rsidP="004A4398">
      <w:pPr>
        <w:pStyle w:val="PL"/>
        <w:shd w:val="clear" w:color="auto" w:fill="E6E6E6"/>
        <w:rPr>
          <w:rFonts w:eastAsia="Times New Roman"/>
        </w:rPr>
      </w:pPr>
      <w:r>
        <w:rPr>
          <w:rFonts w:eastAsia="宋体"/>
        </w:rPr>
        <w:tab/>
        <w:t>csi-SubframeSet-r12</w:t>
      </w:r>
      <w:r>
        <w:rPr>
          <w:rFonts w:eastAsia="宋体"/>
        </w:rPr>
        <w:tab/>
      </w:r>
      <w:r>
        <w:rPr>
          <w:rFonts w:eastAsia="宋体"/>
        </w:rPr>
        <w:tab/>
      </w:r>
      <w:r>
        <w:rPr>
          <w:rFonts w:eastAsia="宋体"/>
        </w:rPr>
        <w:tab/>
      </w:r>
      <w:r>
        <w:rPr>
          <w:rFonts w:eastAsia="宋体"/>
        </w:rPr>
        <w:tab/>
      </w:r>
      <w:r>
        <w:rPr>
          <w:rFonts w:eastAsia="宋体"/>
        </w:rPr>
        <w:tab/>
      </w:r>
      <w:r>
        <w:rPr>
          <w:rFonts w:eastAsia="宋体"/>
        </w:rPr>
        <w:tab/>
        <w:t>ENUMERATED {supported}</w:t>
      </w:r>
      <w:r>
        <w:rPr>
          <w:rFonts w:eastAsia="宋体"/>
        </w:rPr>
        <w:tab/>
      </w:r>
      <w:r>
        <w:rPr>
          <w:rFonts w:eastAsia="宋体"/>
        </w:rPr>
        <w:tab/>
      </w:r>
      <w:r>
        <w:rPr>
          <w:rFonts w:eastAsia="宋体"/>
        </w:rPr>
        <w:tab/>
        <w:t>OPTIONAL</w:t>
      </w:r>
      <w:r>
        <w:t>,</w:t>
      </w:r>
    </w:p>
    <w:p w:rsidR="004A4398" w:rsidRDefault="004A4398" w:rsidP="004A4398">
      <w:pPr>
        <w:pStyle w:val="PL"/>
        <w:shd w:val="clear" w:color="auto" w:fill="E6E6E6"/>
      </w:pPr>
      <w:r>
        <w:tab/>
        <w:t>noResourceRestrictionForTTIBundling-r12</w:t>
      </w:r>
      <w:r>
        <w:tab/>
        <w:t>ENUMERATED {supported}</w:t>
      </w:r>
      <w:r>
        <w:tab/>
      </w:r>
      <w:r>
        <w:tab/>
      </w:r>
      <w:r>
        <w:tab/>
        <w:t>OPTIONAL,</w:t>
      </w:r>
    </w:p>
    <w:p w:rsidR="004A4398" w:rsidRDefault="004A4398" w:rsidP="004A4398">
      <w:pPr>
        <w:pStyle w:val="PL"/>
        <w:shd w:val="clear" w:color="auto" w:fill="E6E6E6"/>
        <w:rPr>
          <w:rFonts w:eastAsia="宋体"/>
        </w:rPr>
      </w:pPr>
      <w:r>
        <w:tab/>
        <w:t>discoverySignalsInDeactSCell-r12</w:t>
      </w:r>
      <w:r>
        <w:tab/>
      </w:r>
      <w:r>
        <w:tab/>
        <w:t>ENUMERATED {supported}</w:t>
      </w:r>
      <w:r>
        <w:tab/>
      </w:r>
      <w:r>
        <w:tab/>
      </w:r>
      <w:r>
        <w:tab/>
        <w:t>OPTIONAL</w:t>
      </w:r>
      <w:r>
        <w:rPr>
          <w:rFonts w:eastAsia="宋体"/>
        </w:rPr>
        <w:t>,</w:t>
      </w:r>
    </w:p>
    <w:p w:rsidR="004A4398" w:rsidRDefault="004A4398" w:rsidP="004A4398">
      <w:pPr>
        <w:pStyle w:val="PL"/>
        <w:shd w:val="clear" w:color="auto" w:fill="E6E6E6"/>
        <w:rPr>
          <w:rFonts w:eastAsia="Times New Roman"/>
        </w:rPr>
      </w:pPr>
      <w:r>
        <w:rPr>
          <w:rFonts w:eastAsia="宋体"/>
        </w:rPr>
        <w:tab/>
        <w:t>naics-Capability-List-r12</w:t>
      </w:r>
      <w:r>
        <w:rPr>
          <w:rFonts w:eastAsia="宋体"/>
        </w:rPr>
        <w:tab/>
      </w:r>
      <w:r>
        <w:rPr>
          <w:rFonts w:eastAsia="宋体"/>
        </w:rPr>
        <w:tab/>
      </w:r>
      <w:r>
        <w:rPr>
          <w:rFonts w:eastAsia="宋体"/>
        </w:rPr>
        <w:tab/>
      </w:r>
      <w:r>
        <w:rPr>
          <w:rFonts w:eastAsia="宋体"/>
        </w:rPr>
        <w:tab/>
        <w:t>NAICS-Capability-List-r12</w:t>
      </w:r>
      <w:r>
        <w:tab/>
      </w:r>
      <w:r>
        <w:tab/>
      </w:r>
      <w:r>
        <w:rPr>
          <w:rFonts w:eastAsia="宋体"/>
        </w:rPr>
        <w:t>OPTIONAL</w:t>
      </w:r>
    </w:p>
    <w:p w:rsidR="004A4398" w:rsidRDefault="004A4398" w:rsidP="004A4398">
      <w:pPr>
        <w:pStyle w:val="PL"/>
        <w:shd w:val="clear" w:color="auto" w:fill="E6E6E6"/>
      </w:pPr>
      <w:r>
        <w:t>}</w:t>
      </w:r>
    </w:p>
    <w:p w:rsidR="004A4398" w:rsidRDefault="004A4398" w:rsidP="004A4398">
      <w:pPr>
        <w:pStyle w:val="PL"/>
        <w:shd w:val="clear" w:color="auto" w:fill="E6E6E6"/>
      </w:pPr>
      <w:r>
        <w:t xml:space="preserve"> </w:t>
      </w:r>
    </w:p>
    <w:p w:rsidR="004A4398" w:rsidRDefault="004A4398" w:rsidP="004A4398">
      <w:pPr>
        <w:pStyle w:val="PL"/>
        <w:shd w:val="clear" w:color="auto" w:fill="E6E6E6"/>
      </w:pPr>
      <w:r>
        <w:t>PhyLayerParameters-v1280 ::=</w:t>
      </w:r>
      <w:r>
        <w:tab/>
      </w:r>
      <w:r>
        <w:tab/>
      </w:r>
      <w:r>
        <w:tab/>
        <w:t>SEQUENCE {</w:t>
      </w:r>
    </w:p>
    <w:p w:rsidR="004A4398" w:rsidRDefault="004A4398" w:rsidP="004A4398">
      <w:pPr>
        <w:pStyle w:val="PL"/>
        <w:shd w:val="clear" w:color="auto" w:fill="E6E6E6"/>
      </w:pPr>
      <w:r>
        <w:tab/>
        <w:t>alternativeTBS-Indices-r12</w:t>
      </w:r>
      <w:r>
        <w:tab/>
      </w:r>
      <w:r>
        <w:tab/>
      </w:r>
      <w:r>
        <w:tab/>
      </w:r>
      <w:r>
        <w:tab/>
        <w:t>ENUMERATED {supported}</w:t>
      </w:r>
      <w:r>
        <w:tab/>
      </w:r>
      <w:r>
        <w:tab/>
      </w:r>
      <w:r>
        <w:tab/>
        <w:t>OPTIONAL</w:t>
      </w:r>
    </w:p>
    <w:p w:rsidR="004A4398" w:rsidRDefault="004A4398" w:rsidP="004A4398">
      <w:pPr>
        <w:pStyle w:val="PL"/>
        <w:shd w:val="clear" w:color="auto" w:fill="E6E6E6"/>
      </w:pPr>
      <w:r>
        <w:t>}</w:t>
      </w:r>
    </w:p>
    <w:p w:rsidR="004A4398" w:rsidRDefault="004A4398" w:rsidP="004A4398">
      <w:pPr>
        <w:pStyle w:val="PL"/>
        <w:shd w:val="clear" w:color="auto" w:fill="E6E6E6"/>
      </w:pPr>
      <w:r>
        <w:t xml:space="preserve"> </w:t>
      </w:r>
    </w:p>
    <w:p w:rsidR="004A4398" w:rsidRDefault="004A4398" w:rsidP="004A4398">
      <w:pPr>
        <w:pStyle w:val="PL"/>
        <w:shd w:val="clear" w:color="auto" w:fill="E6E6E6"/>
      </w:pPr>
      <w:r>
        <w:t>PhyLayerParameters-v1310 ::=</w:t>
      </w:r>
      <w:r>
        <w:tab/>
      </w:r>
      <w:r>
        <w:tab/>
      </w:r>
      <w:r>
        <w:tab/>
        <w:t>SEQUENCE {</w:t>
      </w:r>
    </w:p>
    <w:p w:rsidR="004A4398" w:rsidRDefault="004A4398" w:rsidP="004A4398">
      <w:pPr>
        <w:pStyle w:val="PL"/>
        <w:shd w:val="clear" w:color="auto" w:fill="E6E6E6"/>
      </w:pPr>
      <w:r>
        <w:tab/>
        <w:t>aperiodicCSI-Reporting-r13</w:t>
      </w:r>
      <w:r>
        <w:tab/>
      </w:r>
      <w:r>
        <w:tab/>
      </w:r>
      <w:r>
        <w:tab/>
      </w:r>
      <w:r>
        <w:tab/>
        <w:t>BIT STRING (SIZE (2))</w:t>
      </w:r>
      <w:r>
        <w:tab/>
      </w:r>
      <w:r>
        <w:tab/>
      </w:r>
      <w:r>
        <w:tab/>
        <w:t>OPTIONAL,</w:t>
      </w:r>
    </w:p>
    <w:p w:rsidR="004A4398" w:rsidRDefault="004A4398" w:rsidP="004A4398">
      <w:pPr>
        <w:pStyle w:val="PL"/>
        <w:shd w:val="clear" w:color="auto" w:fill="E6E6E6"/>
      </w:pPr>
      <w:r>
        <w:tab/>
        <w:t>codebook-HARQ-ACK-r13</w:t>
      </w:r>
      <w:r>
        <w:tab/>
      </w:r>
      <w:r>
        <w:tab/>
      </w:r>
      <w:r>
        <w:tab/>
      </w:r>
      <w:r>
        <w:tab/>
      </w:r>
      <w:r>
        <w:tab/>
        <w:t>BIT STRING (SIZE (2))</w:t>
      </w:r>
      <w:r>
        <w:tab/>
      </w:r>
      <w:r>
        <w:tab/>
      </w:r>
      <w:r>
        <w:tab/>
        <w:t>OPTIONAL,</w:t>
      </w:r>
    </w:p>
    <w:p w:rsidR="004A4398" w:rsidRDefault="004A4398" w:rsidP="004A4398">
      <w:pPr>
        <w:pStyle w:val="PL"/>
        <w:shd w:val="clear" w:color="auto" w:fill="E6E6E6"/>
      </w:pPr>
      <w:r>
        <w:tab/>
        <w:t>crossCarrierScheduling-B5C-r13</w:t>
      </w:r>
      <w:r>
        <w:tab/>
      </w:r>
      <w:r>
        <w:tab/>
      </w:r>
      <w:r>
        <w:tab/>
        <w:t>ENUMERATED {supported}</w:t>
      </w:r>
      <w:r>
        <w:tab/>
      </w:r>
      <w:r>
        <w:tab/>
      </w:r>
      <w:r>
        <w:tab/>
        <w:t>OPTIONAL,</w:t>
      </w:r>
    </w:p>
    <w:p w:rsidR="004A4398" w:rsidRDefault="004A4398" w:rsidP="004A4398">
      <w:pPr>
        <w:pStyle w:val="PL"/>
        <w:shd w:val="clear" w:color="auto" w:fill="E6E6E6"/>
      </w:pPr>
      <w:r>
        <w:tab/>
        <w:t>fdd-HARQ-TimingTDD-r13</w:t>
      </w:r>
      <w:r>
        <w:tab/>
      </w:r>
      <w:r>
        <w:tab/>
      </w:r>
      <w:r>
        <w:tab/>
      </w:r>
      <w:r>
        <w:tab/>
      </w:r>
      <w:r>
        <w:tab/>
        <w:t>ENUMERATED {supported}</w:t>
      </w:r>
      <w:r>
        <w:tab/>
      </w:r>
      <w:r>
        <w:tab/>
      </w:r>
      <w:r>
        <w:tab/>
        <w:t>OPTIONAL,</w:t>
      </w:r>
    </w:p>
    <w:p w:rsidR="004A4398" w:rsidRDefault="004A4398" w:rsidP="004A4398">
      <w:pPr>
        <w:pStyle w:val="PL"/>
        <w:shd w:val="clear" w:color="auto" w:fill="E6E6E6"/>
      </w:pPr>
      <w:r>
        <w:tab/>
        <w:t>maxNumberUpdatedCSI-Proc-r13</w:t>
      </w:r>
      <w:r>
        <w:tab/>
      </w:r>
      <w:r>
        <w:tab/>
      </w:r>
      <w:r>
        <w:tab/>
        <w:t>INTEGER(5..32)</w:t>
      </w:r>
      <w:r>
        <w:tab/>
      </w:r>
      <w:r>
        <w:tab/>
      </w:r>
      <w:r>
        <w:tab/>
      </w:r>
      <w:r>
        <w:tab/>
      </w:r>
      <w:r>
        <w:tab/>
        <w:t>OPTIONAL,</w:t>
      </w:r>
    </w:p>
    <w:p w:rsidR="004A4398" w:rsidRDefault="004A4398" w:rsidP="004A4398">
      <w:pPr>
        <w:pStyle w:val="PL"/>
        <w:shd w:val="clear" w:color="auto" w:fill="E6E6E6"/>
      </w:pPr>
      <w:r>
        <w:tab/>
        <w:t>pucch-Format4-r13</w:t>
      </w:r>
      <w:r>
        <w:tab/>
      </w:r>
      <w:r>
        <w:tab/>
      </w:r>
      <w:r>
        <w:tab/>
      </w:r>
      <w:r>
        <w:tab/>
      </w:r>
      <w:r>
        <w:tab/>
      </w:r>
      <w:r>
        <w:tab/>
        <w:t>ENUMERATED {supported}</w:t>
      </w:r>
      <w:r>
        <w:tab/>
      </w:r>
      <w:r>
        <w:tab/>
      </w:r>
      <w:r>
        <w:tab/>
        <w:t>OPTIONAL,</w:t>
      </w:r>
    </w:p>
    <w:p w:rsidR="004A4398" w:rsidRDefault="004A4398" w:rsidP="004A4398">
      <w:pPr>
        <w:pStyle w:val="PL"/>
        <w:shd w:val="clear" w:color="auto" w:fill="E6E6E6"/>
      </w:pPr>
      <w:r>
        <w:tab/>
        <w:t>pucch-Format5-r13</w:t>
      </w:r>
      <w:r>
        <w:tab/>
      </w:r>
      <w:r>
        <w:tab/>
      </w:r>
      <w:r>
        <w:tab/>
      </w:r>
      <w:r>
        <w:tab/>
      </w:r>
      <w:r>
        <w:tab/>
      </w:r>
      <w:r>
        <w:tab/>
        <w:t>ENUMERATED {supported}</w:t>
      </w:r>
      <w:r>
        <w:tab/>
      </w:r>
      <w:r>
        <w:tab/>
      </w:r>
      <w:r>
        <w:tab/>
        <w:t>OPTIONAL,</w:t>
      </w:r>
    </w:p>
    <w:p w:rsidR="004A4398" w:rsidRDefault="004A4398" w:rsidP="004A4398">
      <w:pPr>
        <w:pStyle w:val="PL"/>
        <w:shd w:val="clear" w:color="auto" w:fill="E6E6E6"/>
      </w:pPr>
      <w:r>
        <w:tab/>
        <w:t>pucch-SCell-r13</w:t>
      </w:r>
      <w:r>
        <w:tab/>
      </w:r>
      <w:r>
        <w:tab/>
      </w:r>
      <w:r>
        <w:tab/>
      </w:r>
      <w:r>
        <w:tab/>
      </w:r>
      <w:r>
        <w:tab/>
      </w:r>
      <w:r>
        <w:tab/>
      </w:r>
      <w:r>
        <w:tab/>
        <w:t>ENUMERATED {supported}</w:t>
      </w:r>
      <w:r>
        <w:tab/>
      </w:r>
      <w:r>
        <w:tab/>
      </w:r>
      <w:r>
        <w:tab/>
        <w:t>OPTIONAL,</w:t>
      </w:r>
    </w:p>
    <w:p w:rsidR="004A4398" w:rsidRDefault="004A4398" w:rsidP="004A4398">
      <w:pPr>
        <w:pStyle w:val="PL"/>
        <w:shd w:val="clear" w:color="auto" w:fill="E6E6E6"/>
      </w:pPr>
      <w:r>
        <w:tab/>
        <w:t>spatialBundling-HARQ-ACK-r13</w:t>
      </w:r>
      <w:r>
        <w:tab/>
      </w:r>
      <w:r>
        <w:tab/>
      </w:r>
      <w:r>
        <w:tab/>
        <w:t>ENUMERATED {supported}</w:t>
      </w:r>
      <w:r>
        <w:tab/>
      </w:r>
      <w:r>
        <w:tab/>
      </w:r>
      <w:r>
        <w:tab/>
        <w:t>OPTIONAL,</w:t>
      </w:r>
    </w:p>
    <w:p w:rsidR="004A4398" w:rsidRDefault="004A4398" w:rsidP="004A4398">
      <w:pPr>
        <w:pStyle w:val="PL"/>
        <w:shd w:val="clear" w:color="auto" w:fill="E6E6E6"/>
      </w:pPr>
      <w:r>
        <w:tab/>
        <w:t>supportedBlindDecoding-r13</w:t>
      </w:r>
      <w:r>
        <w:tab/>
      </w:r>
      <w:r>
        <w:tab/>
      </w:r>
      <w:r>
        <w:tab/>
      </w:r>
      <w:r>
        <w:tab/>
        <w:t>SEQUENCE {</w:t>
      </w:r>
    </w:p>
    <w:p w:rsidR="004A4398" w:rsidRDefault="004A4398" w:rsidP="004A4398">
      <w:pPr>
        <w:pStyle w:val="PL"/>
        <w:shd w:val="clear" w:color="auto" w:fill="E6E6E6"/>
      </w:pPr>
      <w:r>
        <w:tab/>
      </w:r>
      <w:r>
        <w:tab/>
        <w:t>maxNumberDecoding-r13</w:t>
      </w:r>
      <w:r>
        <w:tab/>
      </w:r>
      <w:r>
        <w:tab/>
      </w:r>
      <w:r>
        <w:tab/>
      </w:r>
      <w:r>
        <w:tab/>
      </w:r>
      <w:r>
        <w:tab/>
        <w:t>INTEGER(1..32)</w:t>
      </w:r>
      <w:r>
        <w:tab/>
      </w:r>
      <w:r>
        <w:tab/>
      </w:r>
      <w:r>
        <w:tab/>
      </w:r>
      <w:r>
        <w:tab/>
        <w:t>OPTIONAL,</w:t>
      </w:r>
    </w:p>
    <w:p w:rsidR="004A4398" w:rsidRDefault="004A4398" w:rsidP="004A4398">
      <w:pPr>
        <w:pStyle w:val="PL"/>
        <w:shd w:val="clear" w:color="auto" w:fill="E6E6E6"/>
      </w:pPr>
      <w:r>
        <w:tab/>
      </w:r>
      <w:r>
        <w:tab/>
        <w:t>pdcch-CandidateReductions-r13</w:t>
      </w:r>
      <w:r>
        <w:tab/>
      </w:r>
      <w:r>
        <w:tab/>
      </w:r>
      <w:r>
        <w:tab/>
        <w:t>ENUMERATED {supported}</w:t>
      </w:r>
      <w:r>
        <w:tab/>
      </w:r>
      <w:r>
        <w:tab/>
        <w:t>OPTIONAL,</w:t>
      </w:r>
    </w:p>
    <w:p w:rsidR="004A4398" w:rsidRDefault="004A4398" w:rsidP="004A4398">
      <w:pPr>
        <w:pStyle w:val="PL"/>
        <w:shd w:val="clear" w:color="auto" w:fill="E6E6E6"/>
      </w:pPr>
      <w:r>
        <w:tab/>
      </w:r>
      <w:r>
        <w:tab/>
        <w:t>skipMonitoringDCI-Format0-1A-r13</w:t>
      </w:r>
      <w:r>
        <w:tab/>
      </w:r>
      <w:r>
        <w:tab/>
        <w:t>ENUMERATED {supported}</w:t>
      </w:r>
      <w:r>
        <w:tab/>
      </w:r>
      <w:r>
        <w:tab/>
        <w:t>OPTIONAL</w:t>
      </w:r>
    </w:p>
    <w:p w:rsidR="004A4398" w:rsidRDefault="004A4398" w:rsidP="004A4398">
      <w:pPr>
        <w:pStyle w:val="PL"/>
        <w:shd w:val="clear" w:color="auto" w:fill="E6E6E6"/>
      </w:pPr>
      <w:r>
        <w:tab/>
        <w:t>}</w:t>
      </w:r>
      <w:r>
        <w:tab/>
      </w:r>
      <w:r>
        <w:tab/>
      </w:r>
      <w:r>
        <w:tab/>
      </w:r>
      <w:r>
        <w:tab/>
      </w:r>
      <w:r>
        <w:tab/>
      </w:r>
      <w:r>
        <w:tab/>
      </w:r>
      <w:r>
        <w:tab/>
      </w:r>
      <w:r>
        <w:tab/>
      </w:r>
      <w:r>
        <w:tab/>
      </w:r>
      <w:r>
        <w:tab/>
      </w:r>
      <w:r>
        <w:tab/>
      </w:r>
      <w:r>
        <w:tab/>
      </w:r>
      <w:r>
        <w:tab/>
      </w:r>
      <w:r>
        <w:tab/>
      </w:r>
      <w:r>
        <w:tab/>
      </w:r>
      <w:r>
        <w:tab/>
      </w:r>
      <w:r>
        <w:tab/>
      </w:r>
      <w:r>
        <w:tab/>
        <w:t>OPTIONAL,</w:t>
      </w:r>
    </w:p>
    <w:p w:rsidR="004A4398" w:rsidRDefault="004A4398" w:rsidP="004A4398">
      <w:pPr>
        <w:pStyle w:val="PL"/>
        <w:shd w:val="clear" w:color="auto" w:fill="E6E6E6"/>
      </w:pPr>
      <w:r>
        <w:tab/>
        <w:t>uci-PUSCH-Ext-r13</w:t>
      </w:r>
      <w:r>
        <w:tab/>
      </w:r>
      <w:r>
        <w:tab/>
      </w:r>
      <w:r>
        <w:tab/>
      </w:r>
      <w:r>
        <w:tab/>
      </w:r>
      <w:r>
        <w:tab/>
      </w:r>
      <w:r>
        <w:tab/>
        <w:t>ENUMERATED {supported}</w:t>
      </w:r>
      <w:r>
        <w:tab/>
      </w:r>
      <w:r>
        <w:tab/>
      </w:r>
      <w:r>
        <w:tab/>
        <w:t>OPTIONAL,</w:t>
      </w:r>
    </w:p>
    <w:p w:rsidR="004A4398" w:rsidRDefault="004A4398" w:rsidP="004A4398">
      <w:pPr>
        <w:pStyle w:val="PL"/>
        <w:shd w:val="clear" w:color="auto" w:fill="E6E6E6"/>
      </w:pPr>
      <w:r>
        <w:tab/>
        <w:t>crs-InterfMitigationTM10-r13</w:t>
      </w:r>
      <w:r>
        <w:tab/>
      </w:r>
      <w:r>
        <w:tab/>
      </w:r>
      <w:r>
        <w:tab/>
        <w:t>ENUMERATED {supported}</w:t>
      </w:r>
      <w:r>
        <w:tab/>
      </w:r>
      <w:r>
        <w:tab/>
      </w:r>
      <w:r>
        <w:tab/>
        <w:t>OPTIONAL,</w:t>
      </w:r>
    </w:p>
    <w:p w:rsidR="004A4398" w:rsidRDefault="004A4398" w:rsidP="004A4398">
      <w:pPr>
        <w:pStyle w:val="PL"/>
        <w:shd w:val="clear" w:color="auto" w:fill="E6E6E6"/>
      </w:pPr>
      <w:r>
        <w:tab/>
        <w:t>pdsch-CollisionHandling-r13</w:t>
      </w:r>
      <w:r>
        <w:tab/>
      </w:r>
      <w:r>
        <w:tab/>
      </w:r>
      <w:r>
        <w:tab/>
      </w:r>
      <w:r>
        <w:tab/>
        <w:t>ENUMERATED {supported}</w:t>
      </w:r>
      <w:r>
        <w:tab/>
      </w:r>
      <w:r>
        <w:tab/>
      </w:r>
      <w:r>
        <w:tab/>
        <w:t>OPTIONAL</w:t>
      </w:r>
    </w:p>
    <w:p w:rsidR="004A4398" w:rsidRDefault="004A4398" w:rsidP="004A4398">
      <w:pPr>
        <w:pStyle w:val="PL"/>
        <w:shd w:val="clear" w:color="auto" w:fill="E6E6E6"/>
      </w:pPr>
      <w:r>
        <w:t>}</w:t>
      </w:r>
    </w:p>
    <w:p w:rsidR="004A4398" w:rsidRDefault="004A4398" w:rsidP="004A4398">
      <w:pPr>
        <w:pStyle w:val="PL"/>
        <w:shd w:val="clear" w:color="auto" w:fill="E6E6E6"/>
      </w:pPr>
      <w:r>
        <w:t xml:space="preserve"> </w:t>
      </w:r>
    </w:p>
    <w:p w:rsidR="004A4398" w:rsidRDefault="004A4398" w:rsidP="004A4398">
      <w:pPr>
        <w:pStyle w:val="PL"/>
        <w:shd w:val="clear" w:color="auto" w:fill="E6E6E6"/>
      </w:pPr>
      <w:r>
        <w:t>PhyLayerParameters-v1320 ::=</w:t>
      </w:r>
      <w:r>
        <w:tab/>
      </w:r>
      <w:r>
        <w:tab/>
      </w:r>
      <w:r>
        <w:tab/>
        <w:t>SEQUENCE {</w:t>
      </w:r>
    </w:p>
    <w:p w:rsidR="004A4398" w:rsidRDefault="004A4398" w:rsidP="004A4398">
      <w:pPr>
        <w:pStyle w:val="PL"/>
        <w:shd w:val="clear" w:color="auto" w:fill="E6E6E6"/>
      </w:pPr>
      <w:r>
        <w:tab/>
        <w:t>mimo-UE-Parameters-r13</w:t>
      </w:r>
      <w:r>
        <w:tab/>
      </w:r>
      <w:r>
        <w:tab/>
      </w:r>
      <w:r>
        <w:tab/>
      </w:r>
      <w:r>
        <w:tab/>
      </w:r>
      <w:r>
        <w:tab/>
        <w:t>MIMO-UE-Parameters-r13</w:t>
      </w:r>
      <w:r>
        <w:tab/>
      </w:r>
      <w:r>
        <w:tab/>
      </w:r>
      <w:r>
        <w:tab/>
        <w:t>OPTIONAL</w:t>
      </w:r>
    </w:p>
    <w:p w:rsidR="004A4398" w:rsidRDefault="004A4398" w:rsidP="004A4398">
      <w:pPr>
        <w:pStyle w:val="PL"/>
        <w:shd w:val="clear" w:color="auto" w:fill="E6E6E6"/>
      </w:pPr>
      <w:r>
        <w:t>}</w:t>
      </w:r>
    </w:p>
    <w:p w:rsidR="004A4398" w:rsidRDefault="004A4398" w:rsidP="00DC3732">
      <w:pPr>
        <w:pStyle w:val="PL"/>
        <w:shd w:val="clear" w:color="auto" w:fill="E6E6E6"/>
      </w:pPr>
      <w:r>
        <w:t xml:space="preserve"> </w:t>
      </w:r>
    </w:p>
    <w:p w:rsidR="004A4398" w:rsidRDefault="004A4398" w:rsidP="00DC3732">
      <w:pPr>
        <w:pStyle w:val="PL"/>
        <w:shd w:val="clear" w:color="auto" w:fill="E6E6E6"/>
      </w:pPr>
      <w:r>
        <w:t>PhyLayerParameters-v1330 ::=</w:t>
      </w:r>
      <w:r>
        <w:tab/>
      </w:r>
      <w:r>
        <w:tab/>
      </w:r>
      <w:r>
        <w:tab/>
        <w:t>SEQUENCE {</w:t>
      </w:r>
    </w:p>
    <w:p w:rsidR="004A4398" w:rsidRDefault="004A4398" w:rsidP="00DC3732">
      <w:pPr>
        <w:pStyle w:val="PL"/>
        <w:shd w:val="clear" w:color="auto" w:fill="E6E6E6"/>
      </w:pPr>
      <w:r>
        <w:tab/>
        <w:t>cch-InterfMitigation-RefRecTypeA-r13</w:t>
      </w:r>
      <w:r>
        <w:tab/>
        <w:t>ENUMERATED {supported}</w:t>
      </w:r>
      <w:r>
        <w:tab/>
      </w:r>
      <w:r>
        <w:tab/>
      </w:r>
      <w:r>
        <w:tab/>
        <w:t>OPTIONAL,</w:t>
      </w:r>
    </w:p>
    <w:p w:rsidR="004A4398" w:rsidRDefault="004A4398" w:rsidP="00DC3732">
      <w:pPr>
        <w:pStyle w:val="PL"/>
        <w:shd w:val="clear" w:color="auto" w:fill="E6E6E6"/>
      </w:pPr>
      <w:r>
        <w:tab/>
        <w:t>cch-InterfMitigation-RefRecTypeB-r13</w:t>
      </w:r>
      <w:r>
        <w:tab/>
        <w:t>ENUMERATED {supported}</w:t>
      </w:r>
      <w:r>
        <w:tab/>
      </w:r>
      <w:r>
        <w:tab/>
      </w:r>
      <w:r>
        <w:tab/>
        <w:t>OPTIONAL,</w:t>
      </w:r>
    </w:p>
    <w:p w:rsidR="004A4398" w:rsidRDefault="004A4398" w:rsidP="00DC3732">
      <w:pPr>
        <w:pStyle w:val="PL"/>
        <w:shd w:val="clear" w:color="auto" w:fill="E6E6E6"/>
      </w:pPr>
      <w:r>
        <w:tab/>
        <w:t>cch-InterfMitigation-MaxNumCCs-r13</w:t>
      </w:r>
      <w:r>
        <w:tab/>
      </w:r>
      <w:r>
        <w:tab/>
        <w:t>INTEGER (1.. maxServCell-r13)</w:t>
      </w:r>
      <w:r>
        <w:tab/>
        <w:t>OPTIONAL,</w:t>
      </w:r>
    </w:p>
    <w:p w:rsidR="004A4398" w:rsidRDefault="004A4398" w:rsidP="00DC3732">
      <w:pPr>
        <w:pStyle w:val="PL"/>
        <w:shd w:val="clear" w:color="auto" w:fill="E6E6E6"/>
      </w:pPr>
      <w:r>
        <w:tab/>
        <w:t>crs-InterfMitigationTM1toTM9-r13</w:t>
      </w:r>
      <w:r>
        <w:tab/>
      </w:r>
      <w:r>
        <w:tab/>
        <w:t>INTEGER (1.. maxServCell-r13)</w:t>
      </w:r>
      <w:r>
        <w:tab/>
        <w:t>OPTIONAL</w:t>
      </w:r>
    </w:p>
    <w:p w:rsidR="004A4398" w:rsidRDefault="004A4398" w:rsidP="00DC3732">
      <w:pPr>
        <w:pStyle w:val="PL"/>
        <w:shd w:val="clear" w:color="auto" w:fill="E6E6E6"/>
      </w:pPr>
      <w:r>
        <w:t>}</w:t>
      </w:r>
    </w:p>
    <w:p w:rsidR="004A4398" w:rsidRDefault="004A4398" w:rsidP="004A4398">
      <w:pPr>
        <w:pStyle w:val="PL"/>
        <w:shd w:val="clear" w:color="auto" w:fill="E6E6E6"/>
      </w:pPr>
      <w:r>
        <w:t xml:space="preserve"> </w:t>
      </w:r>
    </w:p>
    <w:p w:rsidR="004A4398" w:rsidRDefault="004A4398" w:rsidP="004A4398">
      <w:pPr>
        <w:pStyle w:val="PL"/>
        <w:shd w:val="clear" w:color="auto" w:fill="E6E6E6"/>
      </w:pPr>
      <w:r>
        <w:t>PhyLayerParameters-v13e0 ::=</w:t>
      </w:r>
      <w:r>
        <w:tab/>
      </w:r>
      <w:r>
        <w:tab/>
      </w:r>
      <w:r>
        <w:tab/>
        <w:t>SEQUENCE {</w:t>
      </w:r>
    </w:p>
    <w:p w:rsidR="004A4398" w:rsidRDefault="004A4398" w:rsidP="004A4398">
      <w:pPr>
        <w:pStyle w:val="PL"/>
        <w:shd w:val="clear" w:color="auto" w:fill="E6E6E6"/>
      </w:pPr>
      <w:r>
        <w:tab/>
        <w:t>mimo-UE-Parameters-v13e0</w:t>
      </w:r>
      <w:r>
        <w:tab/>
      </w:r>
      <w:r>
        <w:tab/>
      </w:r>
      <w:r>
        <w:tab/>
      </w:r>
      <w:r>
        <w:tab/>
        <w:t>MIMO-UE-Parameters-v13e0</w:t>
      </w:r>
      <w:r>
        <w:tab/>
      </w:r>
    </w:p>
    <w:p w:rsidR="004A4398" w:rsidRDefault="004A4398" w:rsidP="004A4398">
      <w:pPr>
        <w:pStyle w:val="PL"/>
        <w:shd w:val="clear" w:color="auto" w:fill="E6E6E6"/>
      </w:pPr>
      <w:r>
        <w:t>}</w:t>
      </w:r>
    </w:p>
    <w:p w:rsidR="004A4398" w:rsidRDefault="004A4398" w:rsidP="004A4398">
      <w:pPr>
        <w:pStyle w:val="PL"/>
        <w:shd w:val="clear" w:color="auto" w:fill="E6E6E6"/>
      </w:pPr>
      <w:r>
        <w:t xml:space="preserve"> </w:t>
      </w:r>
    </w:p>
    <w:p w:rsidR="004A4398" w:rsidRDefault="004A4398" w:rsidP="004A4398">
      <w:pPr>
        <w:pStyle w:val="PL"/>
        <w:shd w:val="clear" w:color="auto" w:fill="E6E6E6"/>
      </w:pPr>
      <w:r>
        <w:t>PhyLayerParameters-v1430 ::=</w:t>
      </w:r>
      <w:r>
        <w:tab/>
      </w:r>
      <w:r>
        <w:tab/>
      </w:r>
      <w:r>
        <w:tab/>
        <w:t>SEQUENCE {</w:t>
      </w:r>
    </w:p>
    <w:p w:rsidR="004A4398" w:rsidRDefault="004A4398" w:rsidP="004A4398">
      <w:pPr>
        <w:pStyle w:val="PL"/>
        <w:shd w:val="clear" w:color="auto" w:fill="E6E6E6"/>
      </w:pPr>
      <w:r>
        <w:tab/>
        <w:t>ce-PUSCH-NB-MaxTBS-r14</w:t>
      </w:r>
      <w:r>
        <w:tab/>
      </w:r>
      <w:r>
        <w:tab/>
      </w:r>
      <w:r>
        <w:tab/>
      </w:r>
      <w:r>
        <w:tab/>
      </w:r>
      <w:r>
        <w:tab/>
        <w:t>ENUMERATED {supported}</w:t>
      </w:r>
      <w:r>
        <w:tab/>
      </w:r>
      <w:r>
        <w:tab/>
      </w:r>
      <w:r>
        <w:tab/>
        <w:t>OPTIONAL,</w:t>
      </w:r>
    </w:p>
    <w:p w:rsidR="004A4398" w:rsidRDefault="004A4398" w:rsidP="004A4398">
      <w:pPr>
        <w:pStyle w:val="PL"/>
        <w:shd w:val="clear" w:color="auto" w:fill="E6E6E6"/>
      </w:pPr>
      <w:r>
        <w:tab/>
        <w:t>ce-PDSCH-PUSCH-MaxBandwidth-r14</w:t>
      </w:r>
      <w:r>
        <w:tab/>
      </w:r>
      <w:r>
        <w:tab/>
      </w:r>
      <w:r>
        <w:tab/>
        <w:t>ENUMERATED {bw5, bw20}</w:t>
      </w:r>
      <w:r>
        <w:tab/>
      </w:r>
      <w:r>
        <w:tab/>
      </w:r>
      <w:r>
        <w:tab/>
        <w:t>OPTIONAL,</w:t>
      </w:r>
    </w:p>
    <w:p w:rsidR="004A4398" w:rsidRDefault="004A4398" w:rsidP="004A4398">
      <w:pPr>
        <w:pStyle w:val="PL"/>
        <w:shd w:val="clear" w:color="auto" w:fill="E6E6E6"/>
      </w:pPr>
      <w:r>
        <w:tab/>
        <w:t>ce-HARQ-AckBundling-r14</w:t>
      </w:r>
      <w:r>
        <w:tab/>
      </w:r>
      <w:r>
        <w:tab/>
      </w:r>
      <w:r>
        <w:tab/>
      </w:r>
      <w:r>
        <w:tab/>
      </w:r>
      <w:r>
        <w:tab/>
        <w:t>ENUMERATED {supported}</w:t>
      </w:r>
      <w:r>
        <w:tab/>
      </w:r>
      <w:r>
        <w:tab/>
      </w:r>
      <w:r>
        <w:tab/>
        <w:t>OPTIONAL,</w:t>
      </w:r>
    </w:p>
    <w:p w:rsidR="004A4398" w:rsidRDefault="004A4398" w:rsidP="004A4398">
      <w:pPr>
        <w:pStyle w:val="PL"/>
        <w:shd w:val="clear" w:color="auto" w:fill="E6E6E6"/>
      </w:pPr>
      <w:r>
        <w:tab/>
        <w:t>ce-PDSCH-TenProcesses-r14</w:t>
      </w:r>
      <w:r>
        <w:tab/>
      </w:r>
      <w:r>
        <w:tab/>
      </w:r>
      <w:r>
        <w:tab/>
      </w:r>
      <w:r>
        <w:tab/>
        <w:t>ENUMERATED {supported}</w:t>
      </w:r>
      <w:r>
        <w:tab/>
      </w:r>
      <w:r>
        <w:tab/>
      </w:r>
      <w:r>
        <w:tab/>
        <w:t>OPTIONAL,</w:t>
      </w:r>
    </w:p>
    <w:p w:rsidR="004A4398" w:rsidRDefault="004A4398" w:rsidP="004A4398">
      <w:pPr>
        <w:pStyle w:val="PL"/>
        <w:shd w:val="clear" w:color="auto" w:fill="E6E6E6"/>
      </w:pPr>
      <w:r>
        <w:tab/>
        <w:t>ce-RetuningSymbols-r14</w:t>
      </w:r>
      <w:r>
        <w:tab/>
      </w:r>
      <w:r>
        <w:tab/>
      </w:r>
      <w:r>
        <w:tab/>
      </w:r>
      <w:r>
        <w:tab/>
      </w:r>
      <w:r>
        <w:tab/>
        <w:t>ENUMERATED {n0, n1}</w:t>
      </w:r>
      <w:r>
        <w:tab/>
      </w:r>
      <w:r>
        <w:tab/>
      </w:r>
      <w:r>
        <w:tab/>
      </w:r>
      <w:r>
        <w:tab/>
        <w:t>OPTIONAL,</w:t>
      </w:r>
    </w:p>
    <w:p w:rsidR="004A4398" w:rsidRDefault="004A4398" w:rsidP="004A4398">
      <w:pPr>
        <w:pStyle w:val="PL"/>
        <w:shd w:val="clear" w:color="auto" w:fill="E6E6E6"/>
      </w:pPr>
      <w:r>
        <w:tab/>
        <w:t>ce-PDSCH-PUSCH-Enhancement-r14</w:t>
      </w:r>
      <w:r>
        <w:tab/>
      </w:r>
      <w:r>
        <w:tab/>
      </w:r>
      <w:r>
        <w:tab/>
        <w:t>ENUMERATED {supported}</w:t>
      </w:r>
      <w:r>
        <w:tab/>
      </w:r>
      <w:r>
        <w:tab/>
      </w:r>
      <w:r>
        <w:tab/>
        <w:t>OPTIONAL,</w:t>
      </w:r>
    </w:p>
    <w:p w:rsidR="004A4398" w:rsidRDefault="004A4398" w:rsidP="004A4398">
      <w:pPr>
        <w:pStyle w:val="PL"/>
        <w:shd w:val="clear" w:color="auto" w:fill="E6E6E6"/>
      </w:pPr>
      <w:r>
        <w:tab/>
        <w:t>ce-SchedulingEnhancement-r14</w:t>
      </w:r>
      <w:r>
        <w:tab/>
      </w:r>
      <w:r>
        <w:tab/>
      </w:r>
      <w:r>
        <w:tab/>
        <w:t>ENUMERATED {supported}</w:t>
      </w:r>
      <w:r>
        <w:tab/>
      </w:r>
      <w:r>
        <w:tab/>
      </w:r>
      <w:r>
        <w:tab/>
        <w:t>OPTIONAL,</w:t>
      </w:r>
    </w:p>
    <w:p w:rsidR="004A4398" w:rsidRDefault="004A4398" w:rsidP="004A4398">
      <w:pPr>
        <w:pStyle w:val="PL"/>
        <w:shd w:val="clear" w:color="auto" w:fill="E6E6E6"/>
      </w:pPr>
      <w:r>
        <w:tab/>
        <w:t>ce-SRS-Enhancement-r14</w:t>
      </w:r>
      <w:r>
        <w:tab/>
      </w:r>
      <w:r>
        <w:tab/>
      </w:r>
      <w:r>
        <w:tab/>
      </w:r>
      <w:r>
        <w:tab/>
      </w:r>
      <w:r>
        <w:tab/>
        <w:t>ENUMERATED {supported}</w:t>
      </w:r>
      <w:r>
        <w:tab/>
      </w:r>
      <w:r>
        <w:tab/>
      </w:r>
      <w:r>
        <w:tab/>
        <w:t>OPTIONAL,</w:t>
      </w:r>
    </w:p>
    <w:p w:rsidR="004A4398" w:rsidRDefault="004A4398" w:rsidP="004A4398">
      <w:pPr>
        <w:pStyle w:val="PL"/>
        <w:shd w:val="clear" w:color="auto" w:fill="E6E6E6"/>
      </w:pPr>
      <w:r>
        <w:tab/>
        <w:t>ce-PUCCH-Enhancement-r14</w:t>
      </w:r>
      <w:r>
        <w:tab/>
      </w:r>
      <w:r>
        <w:tab/>
      </w:r>
      <w:r>
        <w:tab/>
      </w:r>
      <w:r>
        <w:tab/>
        <w:t>ENUMERATED {supported}</w:t>
      </w:r>
      <w:r>
        <w:tab/>
      </w:r>
      <w:r>
        <w:tab/>
      </w:r>
      <w:r>
        <w:tab/>
        <w:t>OPTIONAL,</w:t>
      </w:r>
    </w:p>
    <w:p w:rsidR="004A4398" w:rsidRDefault="004A4398" w:rsidP="004A4398">
      <w:pPr>
        <w:pStyle w:val="PL"/>
        <w:shd w:val="clear" w:color="auto" w:fill="E6E6E6"/>
      </w:pPr>
      <w:r>
        <w:tab/>
        <w:t>ce-ClosedLoopTxAntennaSelection-r14</w:t>
      </w:r>
      <w:r>
        <w:tab/>
      </w:r>
      <w:r>
        <w:tab/>
        <w:t>ENUMERATED {supported}</w:t>
      </w:r>
      <w:r>
        <w:tab/>
      </w:r>
      <w:r>
        <w:tab/>
      </w:r>
      <w:r>
        <w:tab/>
        <w:t>OPTIONAL,</w:t>
      </w:r>
    </w:p>
    <w:p w:rsidR="004A4398" w:rsidRDefault="004A4398" w:rsidP="004A4398">
      <w:pPr>
        <w:pStyle w:val="PL"/>
        <w:shd w:val="clear" w:color="auto" w:fill="E6E6E6"/>
      </w:pPr>
      <w:r>
        <w:tab/>
        <w:t>tdd-SpecialSubframe-r14</w:t>
      </w:r>
      <w:r>
        <w:tab/>
      </w:r>
      <w:r>
        <w:tab/>
      </w:r>
      <w:r>
        <w:tab/>
      </w:r>
      <w:r>
        <w:tab/>
      </w:r>
      <w:r>
        <w:tab/>
        <w:t>ENUMERATED {supported}</w:t>
      </w:r>
      <w:r>
        <w:tab/>
      </w:r>
      <w:r>
        <w:tab/>
      </w:r>
      <w:r>
        <w:tab/>
        <w:t>OPTIONAL,</w:t>
      </w:r>
    </w:p>
    <w:p w:rsidR="004A4398" w:rsidRDefault="004A4398" w:rsidP="004A4398">
      <w:pPr>
        <w:pStyle w:val="PL"/>
        <w:shd w:val="clear" w:color="auto" w:fill="E6E6E6"/>
      </w:pPr>
      <w:r>
        <w:tab/>
        <w:t>tdd-TTI-Bundling-r14</w:t>
      </w:r>
      <w:r>
        <w:tab/>
      </w:r>
      <w:r>
        <w:tab/>
      </w:r>
      <w:r>
        <w:tab/>
      </w:r>
      <w:r>
        <w:tab/>
      </w:r>
      <w:r>
        <w:tab/>
        <w:t>ENUMERATED {supported}</w:t>
      </w:r>
      <w:r>
        <w:tab/>
      </w:r>
      <w:r>
        <w:tab/>
      </w:r>
      <w:r>
        <w:tab/>
        <w:t>OPTIONAL,</w:t>
      </w:r>
    </w:p>
    <w:p w:rsidR="004A4398" w:rsidRDefault="004A4398" w:rsidP="004A4398">
      <w:pPr>
        <w:pStyle w:val="PL"/>
        <w:shd w:val="clear" w:color="auto" w:fill="E6E6E6"/>
      </w:pPr>
      <w:r>
        <w:tab/>
        <w:t>dmrs-LessUpPTS-r14</w:t>
      </w:r>
      <w:r>
        <w:tab/>
      </w:r>
      <w:r>
        <w:tab/>
      </w:r>
      <w:r>
        <w:tab/>
      </w:r>
      <w:r>
        <w:tab/>
      </w:r>
      <w:r>
        <w:tab/>
      </w:r>
      <w:r>
        <w:tab/>
        <w:t>ENUMERATED {supported}</w:t>
      </w:r>
      <w:r>
        <w:tab/>
      </w:r>
      <w:r>
        <w:tab/>
      </w:r>
      <w:r>
        <w:tab/>
        <w:t>OPTIONAL,</w:t>
      </w:r>
    </w:p>
    <w:p w:rsidR="004A4398" w:rsidRDefault="004A4398" w:rsidP="004A4398">
      <w:pPr>
        <w:pStyle w:val="PL"/>
        <w:shd w:val="clear" w:color="auto" w:fill="E6E6E6"/>
      </w:pPr>
      <w:r>
        <w:tab/>
        <w:t>mimo-UE-Parameters-v1430</w:t>
      </w:r>
      <w:r>
        <w:tab/>
      </w:r>
      <w:r>
        <w:tab/>
      </w:r>
      <w:r>
        <w:tab/>
      </w:r>
      <w:r>
        <w:tab/>
        <w:t>MIMO-UE-Parameters-v1430</w:t>
      </w:r>
      <w:r>
        <w:tab/>
      </w:r>
      <w:r>
        <w:tab/>
        <w:t>OPTIONAL,</w:t>
      </w:r>
    </w:p>
    <w:p w:rsidR="004A4398" w:rsidRDefault="004A4398" w:rsidP="004A4398">
      <w:pPr>
        <w:pStyle w:val="PL"/>
        <w:shd w:val="clear" w:color="auto" w:fill="E6E6E6"/>
      </w:pPr>
      <w:r>
        <w:tab/>
        <w:t>alternativeTBS-Index-r14</w:t>
      </w:r>
      <w:r>
        <w:tab/>
      </w:r>
      <w:r>
        <w:tab/>
      </w:r>
      <w:r>
        <w:tab/>
      </w:r>
      <w:r>
        <w:tab/>
        <w:t>ENUMERATED {supported}</w:t>
      </w:r>
      <w:r>
        <w:tab/>
      </w:r>
      <w:r>
        <w:tab/>
      </w:r>
      <w:r>
        <w:tab/>
        <w:t>OPTIONAL,</w:t>
      </w:r>
    </w:p>
    <w:p w:rsidR="004A4398" w:rsidRDefault="004A4398" w:rsidP="004A4398">
      <w:pPr>
        <w:pStyle w:val="PL"/>
        <w:shd w:val="clear" w:color="auto" w:fill="E6E6E6"/>
      </w:pPr>
      <w:r>
        <w:tab/>
        <w:t>feMBMS-Unicast-Parameters-r14</w:t>
      </w:r>
      <w:r>
        <w:tab/>
      </w:r>
      <w:r>
        <w:tab/>
      </w:r>
      <w:r>
        <w:tab/>
        <w:t>FeMBMS-Unicast-Parameters-r14</w:t>
      </w:r>
      <w:r>
        <w:tab/>
        <w:t>OPTIONAL</w:t>
      </w:r>
    </w:p>
    <w:p w:rsidR="004A4398" w:rsidRDefault="004A4398" w:rsidP="004A4398">
      <w:pPr>
        <w:pStyle w:val="PL"/>
        <w:shd w:val="clear" w:color="auto" w:fill="E6E6E6"/>
      </w:pPr>
      <w:r>
        <w:t>}</w:t>
      </w:r>
    </w:p>
    <w:p w:rsidR="004A4398" w:rsidRDefault="004A4398" w:rsidP="004A4398">
      <w:pPr>
        <w:pStyle w:val="PL"/>
        <w:shd w:val="clear" w:color="auto" w:fill="E6E6E6"/>
      </w:pPr>
      <w:r>
        <w:t xml:space="preserve"> </w:t>
      </w:r>
    </w:p>
    <w:p w:rsidR="004A4398" w:rsidRDefault="004A4398" w:rsidP="004A4398">
      <w:pPr>
        <w:pStyle w:val="PL"/>
        <w:shd w:val="clear" w:color="auto" w:fill="E6E6E6"/>
      </w:pPr>
      <w:r>
        <w:t>PhyLayerParameters-v1450 ::=</w:t>
      </w:r>
      <w:r>
        <w:tab/>
      </w:r>
      <w:r>
        <w:tab/>
      </w:r>
      <w:r>
        <w:tab/>
        <w:t>SEQUENCE {</w:t>
      </w:r>
    </w:p>
    <w:p w:rsidR="004A4398" w:rsidRDefault="004A4398" w:rsidP="004A4398">
      <w:pPr>
        <w:pStyle w:val="PL"/>
        <w:shd w:val="clear" w:color="auto" w:fill="E6E6E6"/>
      </w:pPr>
      <w:r>
        <w:tab/>
        <w:t>ce-SRS-EnhancementWithoutComb4-r14</w:t>
      </w:r>
      <w:r>
        <w:tab/>
      </w:r>
      <w:r>
        <w:tab/>
        <w:t>ENUMERATED {supported}</w:t>
      </w:r>
      <w:r>
        <w:tab/>
      </w:r>
      <w:r>
        <w:tab/>
      </w:r>
      <w:r>
        <w:tab/>
        <w:t>OPTIONAL,</w:t>
      </w:r>
    </w:p>
    <w:p w:rsidR="004A4398" w:rsidRDefault="004A4398" w:rsidP="004A4398">
      <w:pPr>
        <w:pStyle w:val="PL"/>
        <w:shd w:val="clear" w:color="auto" w:fill="E6E6E6"/>
      </w:pPr>
      <w:r>
        <w:tab/>
        <w:t>crs-LessDwPTS-r14</w:t>
      </w:r>
      <w:r>
        <w:tab/>
      </w:r>
      <w:r>
        <w:tab/>
      </w:r>
      <w:r>
        <w:tab/>
      </w:r>
      <w:r>
        <w:tab/>
      </w:r>
      <w:r>
        <w:tab/>
      </w:r>
      <w:r>
        <w:tab/>
        <w:t>ENUMERATED {supported}</w:t>
      </w:r>
      <w:r>
        <w:tab/>
      </w:r>
      <w:r>
        <w:tab/>
      </w:r>
      <w:r>
        <w:tab/>
        <w:t>OPTIONAL}</w:t>
      </w:r>
    </w:p>
    <w:p w:rsidR="004A4398" w:rsidRDefault="004A4398" w:rsidP="004A4398">
      <w:pPr>
        <w:pStyle w:val="PL"/>
        <w:shd w:val="clear" w:color="auto" w:fill="E6E6E6"/>
      </w:pPr>
      <w:r>
        <w:t xml:space="preserve"> </w:t>
      </w:r>
    </w:p>
    <w:p w:rsidR="004A4398" w:rsidRDefault="004A4398" w:rsidP="004A4398">
      <w:pPr>
        <w:pStyle w:val="PL"/>
        <w:shd w:val="clear" w:color="auto" w:fill="E6E6E6"/>
      </w:pPr>
      <w:r>
        <w:t>PhyLayerParameters-v1470 ::=</w:t>
      </w:r>
      <w:r>
        <w:tab/>
      </w:r>
      <w:r>
        <w:tab/>
      </w:r>
      <w:r>
        <w:tab/>
        <w:t>SEQUENCE {</w:t>
      </w:r>
    </w:p>
    <w:p w:rsidR="004A4398" w:rsidRDefault="004A4398" w:rsidP="004A4398">
      <w:pPr>
        <w:pStyle w:val="PL"/>
        <w:shd w:val="clear" w:color="auto" w:fill="E6E6E6"/>
      </w:pPr>
      <w:r>
        <w:tab/>
        <w:t>mimo-UE-Parameters-v1470</w:t>
      </w:r>
      <w:r>
        <w:tab/>
      </w:r>
      <w:r>
        <w:tab/>
      </w:r>
      <w:r>
        <w:tab/>
      </w:r>
      <w:r>
        <w:tab/>
        <w:t>MIMO-UE-Parameters-v1470</w:t>
      </w:r>
      <w:r>
        <w:tab/>
      </w:r>
      <w:r>
        <w:tab/>
        <w:t>OPTIONAL,</w:t>
      </w:r>
    </w:p>
    <w:p w:rsidR="004A4398" w:rsidRDefault="004A4398" w:rsidP="004A4398">
      <w:pPr>
        <w:pStyle w:val="PL"/>
        <w:shd w:val="clear" w:color="auto" w:fill="E6E6E6"/>
      </w:pPr>
      <w:r>
        <w:tab/>
        <w:t>srs-UpPTS-6sym-r14</w:t>
      </w:r>
      <w:r>
        <w:tab/>
      </w:r>
      <w:r>
        <w:tab/>
      </w:r>
      <w:r>
        <w:tab/>
      </w:r>
      <w:r>
        <w:tab/>
      </w:r>
      <w:r>
        <w:tab/>
      </w:r>
      <w:r>
        <w:tab/>
        <w:t>ENUMERATED {supported}</w:t>
      </w:r>
      <w:r>
        <w:tab/>
      </w:r>
      <w:r>
        <w:tab/>
      </w:r>
      <w:r>
        <w:tab/>
        <w:t>OPTIONAL</w:t>
      </w:r>
    </w:p>
    <w:p w:rsidR="004A4398" w:rsidRDefault="004A4398" w:rsidP="004A4398">
      <w:pPr>
        <w:pStyle w:val="PL"/>
        <w:shd w:val="clear" w:color="auto" w:fill="E6E6E6"/>
      </w:pPr>
      <w:r>
        <w:t>}</w:t>
      </w:r>
    </w:p>
    <w:p w:rsidR="004A4398" w:rsidRDefault="004A4398" w:rsidP="004A4398">
      <w:pPr>
        <w:pStyle w:val="PL"/>
        <w:shd w:val="clear" w:color="auto" w:fill="E6E6E6"/>
      </w:pPr>
      <w:r>
        <w:t xml:space="preserve"> </w:t>
      </w:r>
    </w:p>
    <w:p w:rsidR="004A4398" w:rsidRDefault="004A4398" w:rsidP="004A4398">
      <w:pPr>
        <w:pStyle w:val="PL"/>
        <w:shd w:val="clear" w:color="auto" w:fill="E6E6E6"/>
      </w:pPr>
      <w:r>
        <w:t>PhyLayerParameters-v14a0 ::=</w:t>
      </w:r>
      <w:r>
        <w:tab/>
      </w:r>
      <w:r>
        <w:tab/>
      </w:r>
      <w:r>
        <w:tab/>
        <w:t>SEQUENCE {</w:t>
      </w:r>
    </w:p>
    <w:p w:rsidR="004A4398" w:rsidRDefault="004A4398" w:rsidP="004A4398">
      <w:pPr>
        <w:pStyle w:val="PL"/>
        <w:shd w:val="clear" w:color="auto" w:fill="E6E6E6"/>
      </w:pPr>
      <w:r>
        <w:tab/>
        <w:t>ssp10-TDD-Only-r14</w:t>
      </w:r>
      <w:r>
        <w:tab/>
      </w:r>
      <w:r>
        <w:tab/>
      </w:r>
      <w:r>
        <w:tab/>
      </w:r>
      <w:r>
        <w:tab/>
      </w:r>
      <w:r>
        <w:tab/>
      </w:r>
      <w:r>
        <w:tab/>
        <w:t>ENUMERATED {supported}</w:t>
      </w:r>
      <w:r>
        <w:tab/>
      </w:r>
      <w:r>
        <w:tab/>
      </w:r>
      <w:r>
        <w:tab/>
        <w:t>OPTIONAL</w:t>
      </w:r>
    </w:p>
    <w:p w:rsidR="004A4398" w:rsidRDefault="004A4398" w:rsidP="004A4398">
      <w:pPr>
        <w:pStyle w:val="PL"/>
        <w:shd w:val="clear" w:color="auto" w:fill="E6E6E6"/>
      </w:pPr>
      <w:r>
        <w:lastRenderedPageBreak/>
        <w:t>}</w:t>
      </w:r>
    </w:p>
    <w:p w:rsidR="004A4398" w:rsidRDefault="004A4398" w:rsidP="004A4398">
      <w:pPr>
        <w:pStyle w:val="PL"/>
        <w:shd w:val="clear" w:color="auto" w:fill="E6E6E6"/>
      </w:pPr>
      <w:r>
        <w:t xml:space="preserve"> </w:t>
      </w:r>
    </w:p>
    <w:p w:rsidR="004A4398" w:rsidRDefault="004A4398" w:rsidP="004A4398">
      <w:pPr>
        <w:pStyle w:val="PL"/>
        <w:shd w:val="clear" w:color="auto" w:fill="E6E6E6"/>
      </w:pPr>
      <w:r>
        <w:t>PhyLayerParameters-v1530 ::=</w:t>
      </w:r>
      <w:r>
        <w:tab/>
      </w:r>
      <w:r>
        <w:tab/>
      </w:r>
      <w:r>
        <w:tab/>
        <w:t>SEQUENCE {</w:t>
      </w:r>
    </w:p>
    <w:p w:rsidR="004A4398" w:rsidRDefault="004A4398" w:rsidP="004A4398">
      <w:pPr>
        <w:pStyle w:val="PL"/>
        <w:shd w:val="clear" w:color="auto" w:fill="E6E6E6"/>
      </w:pPr>
      <w:r>
        <w:tab/>
        <w:t xml:space="preserve">stti-SPT-Capabilities-r15 </w:t>
      </w:r>
      <w:r>
        <w:tab/>
      </w:r>
      <w:r>
        <w:tab/>
      </w:r>
      <w:r>
        <w:tab/>
      </w:r>
      <w:r>
        <w:tab/>
        <w:t>SEQUENCE {</w:t>
      </w:r>
    </w:p>
    <w:p w:rsidR="004A4398" w:rsidRDefault="004A4398" w:rsidP="004A4398">
      <w:pPr>
        <w:pStyle w:val="PL"/>
        <w:shd w:val="clear" w:color="auto" w:fill="E6E6E6"/>
      </w:pPr>
      <w:r>
        <w:tab/>
      </w:r>
      <w:r>
        <w:tab/>
        <w:t>aperiodicCsi-ReportingSTTI-r15</w:t>
      </w:r>
      <w:r>
        <w:tab/>
      </w:r>
      <w:r>
        <w:tab/>
      </w:r>
      <w:r>
        <w:tab/>
        <w:t>ENUMERATED {supported}</w:t>
      </w:r>
      <w:r>
        <w:tab/>
      </w:r>
      <w:r>
        <w:tab/>
      </w:r>
      <w:r>
        <w:tab/>
        <w:t>OPTIONAL,</w:t>
      </w:r>
    </w:p>
    <w:p w:rsidR="004A4398" w:rsidRDefault="004A4398" w:rsidP="004A4398">
      <w:pPr>
        <w:pStyle w:val="PL"/>
        <w:shd w:val="clear" w:color="auto" w:fill="E6E6E6"/>
      </w:pPr>
      <w:r>
        <w:tab/>
      </w:r>
      <w:r>
        <w:tab/>
        <w:t>dmrs-BasedSPDCCH-MBSFN-r15</w:t>
      </w:r>
      <w:r>
        <w:tab/>
      </w:r>
      <w:r>
        <w:tab/>
      </w:r>
      <w:r>
        <w:tab/>
      </w:r>
      <w:r>
        <w:tab/>
        <w:t>ENUMERATED {supported}</w:t>
      </w:r>
      <w:r>
        <w:tab/>
      </w:r>
      <w:r>
        <w:tab/>
      </w:r>
      <w:r>
        <w:tab/>
        <w:t>OPTIONAL,</w:t>
      </w:r>
    </w:p>
    <w:p w:rsidR="004A4398" w:rsidRDefault="004A4398" w:rsidP="004A4398">
      <w:pPr>
        <w:pStyle w:val="PL"/>
        <w:shd w:val="clear" w:color="auto" w:fill="E6E6E6"/>
      </w:pPr>
      <w:r>
        <w:tab/>
      </w:r>
      <w:r>
        <w:tab/>
        <w:t>dmrs-BasedSPDCCH-nonMBSFN-r15</w:t>
      </w:r>
      <w:r>
        <w:tab/>
      </w:r>
      <w:r>
        <w:tab/>
      </w:r>
      <w:r>
        <w:tab/>
        <w:t>ENUMERATED {supported}</w:t>
      </w:r>
      <w:r>
        <w:tab/>
      </w:r>
      <w:r>
        <w:tab/>
      </w:r>
      <w:r>
        <w:tab/>
        <w:t>OPTIONAL,</w:t>
      </w:r>
    </w:p>
    <w:p w:rsidR="004A4398" w:rsidRDefault="004A4398" w:rsidP="004A4398">
      <w:pPr>
        <w:pStyle w:val="PL"/>
        <w:shd w:val="clear" w:color="auto" w:fill="E6E6E6"/>
      </w:pPr>
      <w:r>
        <w:tab/>
      </w:r>
      <w:r>
        <w:tab/>
        <w:t>dmrs-PositionPattern-r15</w:t>
      </w:r>
      <w:r>
        <w:tab/>
      </w:r>
      <w:r>
        <w:tab/>
      </w:r>
      <w:r>
        <w:tab/>
      </w:r>
      <w:r>
        <w:tab/>
        <w:t>ENUMERATED {supported}</w:t>
      </w:r>
      <w:r>
        <w:tab/>
      </w:r>
      <w:r>
        <w:tab/>
      </w:r>
      <w:r>
        <w:tab/>
        <w:t>OPTIONAL,</w:t>
      </w:r>
    </w:p>
    <w:p w:rsidR="004A4398" w:rsidRDefault="004A4398" w:rsidP="004A4398">
      <w:pPr>
        <w:pStyle w:val="PL"/>
        <w:shd w:val="clear" w:color="auto" w:fill="E6E6E6"/>
      </w:pPr>
      <w:r>
        <w:tab/>
      </w:r>
      <w:r>
        <w:tab/>
        <w:t>dmrs-SharingSubslotPDSCH-r15</w:t>
      </w:r>
      <w:r>
        <w:tab/>
      </w:r>
      <w:r>
        <w:tab/>
      </w:r>
      <w:r>
        <w:tab/>
        <w:t>ENUMERATED {supported}</w:t>
      </w:r>
      <w:r>
        <w:tab/>
      </w:r>
      <w:r>
        <w:tab/>
      </w:r>
      <w:r>
        <w:tab/>
        <w:t>OPTIONAL,</w:t>
      </w:r>
    </w:p>
    <w:p w:rsidR="004A4398" w:rsidRDefault="004A4398" w:rsidP="004A4398">
      <w:pPr>
        <w:pStyle w:val="PL"/>
        <w:shd w:val="clear" w:color="auto" w:fill="E6E6E6"/>
      </w:pPr>
      <w:r>
        <w:tab/>
      </w:r>
      <w:r>
        <w:tab/>
        <w:t>dmrs-RepetitionSubslotPDSCH-r15</w:t>
      </w:r>
      <w:r>
        <w:tab/>
      </w:r>
      <w:r>
        <w:tab/>
      </w:r>
      <w:r>
        <w:tab/>
        <w:t>ENUMERATED {supported}</w:t>
      </w:r>
      <w:r>
        <w:tab/>
      </w:r>
      <w:r>
        <w:tab/>
      </w:r>
      <w:r>
        <w:tab/>
        <w:t>OPTIONAL,</w:t>
      </w:r>
    </w:p>
    <w:p w:rsidR="004A4398" w:rsidRDefault="004A4398" w:rsidP="004A4398">
      <w:pPr>
        <w:pStyle w:val="PL"/>
        <w:shd w:val="clear" w:color="auto" w:fill="E6E6E6"/>
      </w:pPr>
      <w:r>
        <w:tab/>
      </w:r>
      <w:r>
        <w:tab/>
        <w:t>epdcch-SPT-differentCells-r15</w:t>
      </w:r>
      <w:r>
        <w:tab/>
      </w:r>
      <w:r>
        <w:tab/>
      </w:r>
      <w:r>
        <w:tab/>
        <w:t>ENUMERATED {supported}</w:t>
      </w:r>
      <w:r>
        <w:tab/>
      </w:r>
      <w:r>
        <w:tab/>
      </w:r>
      <w:r>
        <w:tab/>
        <w:t>OPTIONAL,</w:t>
      </w:r>
    </w:p>
    <w:p w:rsidR="004A4398" w:rsidRDefault="004A4398" w:rsidP="004A4398">
      <w:pPr>
        <w:pStyle w:val="PL"/>
        <w:shd w:val="clear" w:color="auto" w:fill="E6E6E6"/>
      </w:pPr>
      <w:r>
        <w:tab/>
      </w:r>
      <w:r>
        <w:tab/>
        <w:t>epdcch-STTI-differentCells-r15</w:t>
      </w:r>
      <w:r>
        <w:tab/>
      </w:r>
      <w:r>
        <w:tab/>
      </w:r>
      <w:r>
        <w:tab/>
        <w:t>ENUMERATED {supported}</w:t>
      </w:r>
      <w:r>
        <w:tab/>
      </w:r>
      <w:r>
        <w:tab/>
      </w:r>
      <w:r>
        <w:tab/>
        <w:t>OPTIONAL,</w:t>
      </w:r>
    </w:p>
    <w:p w:rsidR="004A4398" w:rsidRDefault="004A4398" w:rsidP="004A4398">
      <w:pPr>
        <w:pStyle w:val="PL"/>
        <w:shd w:val="clear" w:color="auto" w:fill="E6E6E6"/>
      </w:pPr>
      <w:r>
        <w:tab/>
      </w:r>
      <w:r>
        <w:tab/>
        <w:t>maxLayersSlotOrSubslotPUSCH-r15</w:t>
      </w:r>
      <w:r>
        <w:tab/>
      </w:r>
      <w:r>
        <w:tab/>
      </w:r>
      <w:r>
        <w:tab/>
        <w:t>ENUMERATED {oneLayer,twoLayers,fourLayers}</w:t>
      </w:r>
    </w:p>
    <w:p w:rsidR="004A4398" w:rsidRDefault="004A4398" w:rsidP="004A4398">
      <w:pPr>
        <w:pStyle w:val="PL"/>
        <w:shd w:val="clear" w:color="auto" w:fill="E6E6E6"/>
      </w:pPr>
      <w:r>
        <w:tab/>
      </w:r>
      <w:r>
        <w:tab/>
        <w:t>OPTIONAL,</w:t>
      </w:r>
    </w:p>
    <w:p w:rsidR="004A4398" w:rsidRDefault="004A4398" w:rsidP="004A4398">
      <w:pPr>
        <w:pStyle w:val="PL"/>
        <w:shd w:val="clear" w:color="auto" w:fill="E6E6E6"/>
      </w:pPr>
      <w:r>
        <w:tab/>
      </w:r>
      <w:r>
        <w:tab/>
        <w:t>maxNumberUpdatedCSI-Proc-SPT-r15</w:t>
      </w:r>
      <w:r>
        <w:tab/>
      </w:r>
      <w:r>
        <w:tab/>
        <w:t>INTEGER(5..32)</w:t>
      </w:r>
      <w:r>
        <w:tab/>
      </w:r>
      <w:r>
        <w:tab/>
      </w:r>
      <w:r>
        <w:tab/>
      </w:r>
      <w:r>
        <w:tab/>
      </w:r>
      <w:r>
        <w:tab/>
        <w:t>OPTIONAL,</w:t>
      </w:r>
    </w:p>
    <w:p w:rsidR="004A4398" w:rsidRDefault="004A4398" w:rsidP="004A4398">
      <w:pPr>
        <w:pStyle w:val="PL"/>
        <w:shd w:val="clear" w:color="auto" w:fill="E6E6E6"/>
      </w:pPr>
      <w:r>
        <w:tab/>
      </w:r>
      <w:r>
        <w:tab/>
        <w:t>maxNumberUpdatedCSI-Proc-STTI-Comb77-r15</w:t>
      </w:r>
      <w:r>
        <w:tab/>
      </w:r>
      <w:r>
        <w:tab/>
        <w:t>INTEGER(1..32)</w:t>
      </w:r>
      <w:r>
        <w:tab/>
      </w:r>
      <w:r>
        <w:tab/>
      </w:r>
      <w:r>
        <w:tab/>
        <w:t>OPTIONAL,</w:t>
      </w:r>
    </w:p>
    <w:p w:rsidR="004A4398" w:rsidRDefault="004A4398" w:rsidP="004A4398">
      <w:pPr>
        <w:pStyle w:val="PL"/>
        <w:shd w:val="clear" w:color="auto" w:fill="E6E6E6"/>
      </w:pPr>
      <w:r>
        <w:tab/>
      </w:r>
      <w:r>
        <w:tab/>
        <w:t>maxNumberUpdatedCSI-Proc-STTI-Comb27-r15</w:t>
      </w:r>
      <w:r>
        <w:tab/>
      </w:r>
      <w:r>
        <w:tab/>
        <w:t>INTEGER(1..32)</w:t>
      </w:r>
      <w:r>
        <w:tab/>
      </w:r>
      <w:r>
        <w:tab/>
      </w:r>
      <w:r>
        <w:tab/>
        <w:t>OPTIONAL,</w:t>
      </w:r>
    </w:p>
    <w:p w:rsidR="004A4398" w:rsidRDefault="004A4398" w:rsidP="004A4398">
      <w:pPr>
        <w:pStyle w:val="PL"/>
        <w:shd w:val="clear" w:color="auto" w:fill="E6E6E6"/>
      </w:pPr>
      <w:r>
        <w:tab/>
      </w:r>
      <w:r>
        <w:tab/>
        <w:t>maxNumberUpdatedCSI-Proc-STTI-Comb22-Set1-r15</w:t>
      </w:r>
      <w:r>
        <w:tab/>
        <w:t>INTEGER(1..32)</w:t>
      </w:r>
      <w:r>
        <w:tab/>
      </w:r>
      <w:r>
        <w:tab/>
      </w:r>
      <w:r>
        <w:tab/>
        <w:t>OPTIONAL,</w:t>
      </w:r>
    </w:p>
    <w:p w:rsidR="004A4398" w:rsidRDefault="004A4398" w:rsidP="004A4398">
      <w:pPr>
        <w:pStyle w:val="PL"/>
        <w:shd w:val="clear" w:color="auto" w:fill="E6E6E6"/>
      </w:pPr>
      <w:r>
        <w:tab/>
      </w:r>
      <w:r>
        <w:tab/>
        <w:t>maxNumberUpdatedCSI-Proc-STTI-Comb22-Set2-r15</w:t>
      </w:r>
      <w:r>
        <w:tab/>
        <w:t>INTEGER(1..32)</w:t>
      </w:r>
      <w:r>
        <w:tab/>
      </w:r>
      <w:r>
        <w:tab/>
      </w:r>
      <w:r>
        <w:tab/>
        <w:t>OPTIONAL,</w:t>
      </w:r>
    </w:p>
    <w:p w:rsidR="004A4398" w:rsidRDefault="004A4398" w:rsidP="004A4398">
      <w:pPr>
        <w:pStyle w:val="PL"/>
        <w:shd w:val="clear" w:color="auto" w:fill="E6E6E6"/>
      </w:pPr>
      <w:r>
        <w:tab/>
      </w:r>
      <w:r>
        <w:tab/>
        <w:t xml:space="preserve">mimo-UE-ParametersSTTI-r15 </w:t>
      </w:r>
      <w:r>
        <w:tab/>
      </w:r>
      <w:r>
        <w:tab/>
      </w:r>
      <w:r>
        <w:tab/>
      </w:r>
      <w:r>
        <w:tab/>
        <w:t>MIMO-UE-Parameters-r13</w:t>
      </w:r>
      <w:r>
        <w:tab/>
      </w:r>
      <w:r>
        <w:tab/>
      </w:r>
      <w:r>
        <w:tab/>
        <w:t>OPTIONAL,</w:t>
      </w:r>
    </w:p>
    <w:p w:rsidR="004A4398" w:rsidRDefault="004A4398" w:rsidP="004A4398">
      <w:pPr>
        <w:pStyle w:val="PL"/>
        <w:shd w:val="clear" w:color="auto" w:fill="E6E6E6"/>
      </w:pPr>
      <w:r>
        <w:tab/>
      </w:r>
      <w:r>
        <w:tab/>
        <w:t>mimo-UE-ParametersSTTI-v1530</w:t>
      </w:r>
      <w:r>
        <w:tab/>
      </w:r>
      <w:r>
        <w:tab/>
      </w:r>
      <w:r>
        <w:tab/>
        <w:t>MIMO-UE-Parameters-v1430</w:t>
      </w:r>
      <w:r>
        <w:tab/>
      </w:r>
      <w:r>
        <w:tab/>
        <w:t>OPTIONAL,</w:t>
      </w:r>
    </w:p>
    <w:p w:rsidR="004A4398" w:rsidRDefault="004A4398" w:rsidP="004A4398">
      <w:pPr>
        <w:pStyle w:val="PL"/>
        <w:shd w:val="clear" w:color="auto" w:fill="E6E6E6"/>
      </w:pPr>
      <w:r>
        <w:tab/>
      </w:r>
      <w:r>
        <w:tab/>
        <w:t>numberOfBlindDecodesUSS-r15</w:t>
      </w:r>
      <w:r>
        <w:tab/>
      </w:r>
      <w:r>
        <w:tab/>
      </w:r>
      <w:r>
        <w:tab/>
      </w:r>
      <w:r>
        <w:tab/>
        <w:t>INTEGER(4..32)</w:t>
      </w:r>
      <w:r>
        <w:tab/>
      </w:r>
      <w:r>
        <w:tab/>
      </w:r>
      <w:r>
        <w:tab/>
      </w:r>
      <w:r>
        <w:tab/>
      </w:r>
      <w:r>
        <w:tab/>
        <w:t>OPTIONAL,</w:t>
      </w:r>
    </w:p>
    <w:p w:rsidR="004A4398" w:rsidRDefault="004A4398" w:rsidP="004A4398">
      <w:pPr>
        <w:pStyle w:val="PL"/>
        <w:shd w:val="clear" w:color="auto" w:fill="E6E6E6"/>
      </w:pPr>
      <w:r>
        <w:tab/>
      </w:r>
      <w:r>
        <w:tab/>
        <w:t>pdsch-SlotSubslotPDSCH-Decoding-r15</w:t>
      </w:r>
      <w:r>
        <w:tab/>
      </w:r>
      <w:r>
        <w:tab/>
        <w:t>ENUMERATED {supported}</w:t>
      </w:r>
      <w:r>
        <w:tab/>
      </w:r>
      <w:r>
        <w:tab/>
      </w:r>
      <w:r>
        <w:tab/>
        <w:t>OPTIONAL,</w:t>
      </w:r>
    </w:p>
    <w:p w:rsidR="004A4398" w:rsidRDefault="004A4398" w:rsidP="004A4398">
      <w:pPr>
        <w:pStyle w:val="PL"/>
        <w:shd w:val="clear" w:color="auto" w:fill="E6E6E6"/>
      </w:pPr>
      <w:r>
        <w:tab/>
      </w:r>
      <w:r>
        <w:tab/>
        <w:t>powerUCI-SlotPUSCH</w:t>
      </w:r>
      <w:r>
        <w:tab/>
      </w:r>
      <w:r>
        <w:tab/>
      </w:r>
      <w:r>
        <w:tab/>
      </w:r>
      <w:r>
        <w:tab/>
      </w:r>
      <w:r>
        <w:tab/>
      </w:r>
      <w:r>
        <w:tab/>
        <w:t>ENUMERATED {supported}</w:t>
      </w:r>
      <w:r>
        <w:tab/>
      </w:r>
      <w:r>
        <w:tab/>
      </w:r>
      <w:r>
        <w:tab/>
        <w:t>OPTIONAL,</w:t>
      </w:r>
    </w:p>
    <w:p w:rsidR="004A4398" w:rsidRDefault="004A4398" w:rsidP="004A4398">
      <w:pPr>
        <w:pStyle w:val="PL"/>
        <w:shd w:val="clear" w:color="auto" w:fill="E6E6E6"/>
      </w:pPr>
      <w:r>
        <w:tab/>
      </w:r>
      <w:r>
        <w:tab/>
        <w:t>powerUCI-SubslotPUSCH</w:t>
      </w:r>
      <w:r>
        <w:tab/>
      </w:r>
      <w:r>
        <w:tab/>
      </w:r>
      <w:r>
        <w:tab/>
      </w:r>
      <w:r>
        <w:tab/>
      </w:r>
      <w:r>
        <w:tab/>
        <w:t>ENUMERATED {supported}</w:t>
      </w:r>
      <w:r>
        <w:tab/>
      </w:r>
      <w:r>
        <w:tab/>
      </w:r>
      <w:r>
        <w:tab/>
        <w:t>OPTIONAL,</w:t>
      </w:r>
    </w:p>
    <w:p w:rsidR="004A4398" w:rsidRDefault="004A4398" w:rsidP="004A4398">
      <w:pPr>
        <w:pStyle w:val="PL"/>
        <w:shd w:val="clear" w:color="auto" w:fill="E6E6E6"/>
      </w:pPr>
      <w:r>
        <w:tab/>
      </w:r>
      <w:r>
        <w:tab/>
        <w:t>slotPDSCH-TxDiv-TM9and10</w:t>
      </w:r>
      <w:r>
        <w:tab/>
      </w:r>
      <w:r>
        <w:tab/>
      </w:r>
      <w:r>
        <w:tab/>
      </w:r>
      <w:r>
        <w:tab/>
        <w:t>ENUMERATED {supported}</w:t>
      </w:r>
      <w:r>
        <w:tab/>
      </w:r>
      <w:r>
        <w:tab/>
      </w:r>
      <w:r>
        <w:tab/>
        <w:t>OPTIONAL,</w:t>
      </w:r>
    </w:p>
    <w:p w:rsidR="004A4398" w:rsidRDefault="004A4398" w:rsidP="004A4398">
      <w:pPr>
        <w:pStyle w:val="PL"/>
        <w:shd w:val="clear" w:color="auto" w:fill="E6E6E6"/>
      </w:pPr>
      <w:r>
        <w:tab/>
      </w:r>
      <w:r>
        <w:tab/>
        <w:t>subslotPDSCH-TxDiv-TM9and10</w:t>
      </w:r>
      <w:r>
        <w:tab/>
      </w:r>
      <w:r>
        <w:tab/>
      </w:r>
      <w:r>
        <w:tab/>
      </w:r>
      <w:r>
        <w:tab/>
        <w:t>ENUMERATED {supported}</w:t>
      </w:r>
      <w:r>
        <w:tab/>
      </w:r>
      <w:r>
        <w:tab/>
      </w:r>
      <w:r>
        <w:tab/>
        <w:t>OPTIONAL,</w:t>
      </w:r>
    </w:p>
    <w:p w:rsidR="004A4398" w:rsidRDefault="004A4398" w:rsidP="004A4398">
      <w:pPr>
        <w:pStyle w:val="PL"/>
        <w:shd w:val="clear" w:color="auto" w:fill="E6E6E6"/>
      </w:pPr>
      <w:r>
        <w:tab/>
      </w:r>
      <w:r>
        <w:tab/>
        <w:t>spdcch-differentRS-types-r15</w:t>
      </w:r>
      <w:r>
        <w:tab/>
      </w:r>
      <w:r>
        <w:tab/>
      </w:r>
      <w:r>
        <w:tab/>
        <w:t>ENUMERATED {supported}</w:t>
      </w:r>
      <w:r>
        <w:tab/>
      </w:r>
      <w:r>
        <w:tab/>
      </w:r>
      <w:r>
        <w:tab/>
        <w:t>OPTIONAL,</w:t>
      </w:r>
    </w:p>
    <w:p w:rsidR="004A4398" w:rsidRDefault="004A4398" w:rsidP="004A4398">
      <w:pPr>
        <w:pStyle w:val="PL"/>
        <w:shd w:val="clear" w:color="auto" w:fill="E6E6E6"/>
      </w:pPr>
      <w:r>
        <w:tab/>
      </w:r>
      <w:r>
        <w:tab/>
        <w:t>srs-DCI7-TriggeringFS2-r15</w:t>
      </w:r>
      <w:r>
        <w:tab/>
      </w:r>
      <w:r>
        <w:tab/>
      </w:r>
      <w:r>
        <w:tab/>
      </w:r>
      <w:r>
        <w:tab/>
        <w:t>ENUMERATED {supported}</w:t>
      </w:r>
      <w:r>
        <w:tab/>
      </w:r>
      <w:r>
        <w:tab/>
      </w:r>
      <w:r>
        <w:tab/>
        <w:t>OPTIONAL,</w:t>
      </w:r>
    </w:p>
    <w:p w:rsidR="004A4398" w:rsidRDefault="004A4398" w:rsidP="004A4398">
      <w:pPr>
        <w:pStyle w:val="PL"/>
        <w:shd w:val="clear" w:color="auto" w:fill="E6E6E6"/>
      </w:pPr>
      <w:r>
        <w:tab/>
      </w:r>
      <w:r>
        <w:tab/>
        <w:t>sps-cyclicShift-r15</w:t>
      </w:r>
      <w:r>
        <w:tab/>
      </w:r>
      <w:r>
        <w:tab/>
      </w:r>
      <w:r>
        <w:tab/>
      </w:r>
      <w:r>
        <w:tab/>
      </w:r>
      <w:r>
        <w:tab/>
      </w:r>
      <w:r>
        <w:tab/>
        <w:t>ENUMERATED {supported}</w:t>
      </w:r>
      <w:r>
        <w:tab/>
      </w:r>
      <w:r>
        <w:tab/>
      </w:r>
      <w:r>
        <w:tab/>
        <w:t>OPTIONAL,</w:t>
      </w:r>
    </w:p>
    <w:p w:rsidR="004A4398" w:rsidRDefault="004A4398" w:rsidP="004A4398">
      <w:pPr>
        <w:pStyle w:val="PL"/>
        <w:shd w:val="clear" w:color="auto" w:fill="E6E6E6"/>
      </w:pPr>
      <w:r>
        <w:tab/>
      </w:r>
      <w:r>
        <w:tab/>
        <w:t>spdcch-Reuse-r15</w:t>
      </w:r>
      <w:r>
        <w:tab/>
      </w:r>
      <w:r>
        <w:tab/>
      </w:r>
      <w:r>
        <w:tab/>
      </w:r>
      <w:r>
        <w:tab/>
      </w:r>
      <w:r>
        <w:tab/>
      </w:r>
      <w:r>
        <w:tab/>
        <w:t>ENUMERATED {supported}</w:t>
      </w:r>
      <w:r>
        <w:tab/>
      </w:r>
      <w:r>
        <w:tab/>
      </w:r>
      <w:r>
        <w:tab/>
        <w:t>OPTIONAL,</w:t>
      </w:r>
    </w:p>
    <w:p w:rsidR="004A4398" w:rsidRDefault="004A4398" w:rsidP="004A4398">
      <w:pPr>
        <w:pStyle w:val="PL"/>
        <w:shd w:val="clear" w:color="auto" w:fill="E6E6E6"/>
      </w:pPr>
      <w:r>
        <w:tab/>
      </w:r>
      <w:r>
        <w:tab/>
        <w:t>sps-STTI-r15</w:t>
      </w:r>
      <w:r>
        <w:tab/>
      </w:r>
      <w:r>
        <w:tab/>
      </w:r>
      <w:r>
        <w:tab/>
      </w:r>
      <w:r>
        <w:tab/>
      </w:r>
      <w:r>
        <w:tab/>
      </w:r>
      <w:r>
        <w:tab/>
      </w:r>
      <w:r>
        <w:tab/>
        <w:t>ENUMERATED {slot, subslot, slotAndSubslot}</w:t>
      </w:r>
    </w:p>
    <w:p w:rsidR="004A4398" w:rsidRDefault="004A4398" w:rsidP="004A4398">
      <w:pPr>
        <w:pStyle w:val="PL"/>
        <w:shd w:val="clear" w:color="auto" w:fill="E6E6E6"/>
      </w:pPr>
      <w:r>
        <w:tab/>
      </w:r>
      <w:r>
        <w:tab/>
        <w:t>OPTIONAL,</w:t>
      </w:r>
    </w:p>
    <w:p w:rsidR="004A4398" w:rsidRDefault="004A4398" w:rsidP="004A4398">
      <w:pPr>
        <w:pStyle w:val="PL"/>
        <w:shd w:val="clear" w:color="auto" w:fill="E6E6E6"/>
      </w:pPr>
      <w:r>
        <w:tab/>
      </w:r>
      <w:r>
        <w:tab/>
        <w:t>tm8-slotPDSCH-r15</w:t>
      </w:r>
      <w:r>
        <w:tab/>
      </w:r>
      <w:r>
        <w:tab/>
      </w:r>
      <w:r>
        <w:tab/>
      </w:r>
      <w:r>
        <w:tab/>
      </w:r>
      <w:r>
        <w:tab/>
      </w:r>
      <w:r>
        <w:tab/>
        <w:t>ENUMERATED {supported}</w:t>
      </w:r>
      <w:r>
        <w:tab/>
      </w:r>
      <w:r>
        <w:tab/>
      </w:r>
      <w:r>
        <w:tab/>
        <w:t>OPTIONAL,</w:t>
      </w:r>
    </w:p>
    <w:p w:rsidR="004A4398" w:rsidRDefault="004A4398" w:rsidP="004A4398">
      <w:pPr>
        <w:pStyle w:val="PL"/>
        <w:shd w:val="clear" w:color="auto" w:fill="E6E6E6"/>
      </w:pPr>
      <w:r>
        <w:tab/>
      </w:r>
      <w:r>
        <w:tab/>
        <w:t>tm9-slotSubslot-r15</w:t>
      </w:r>
      <w:r>
        <w:tab/>
      </w:r>
      <w:r>
        <w:tab/>
      </w:r>
      <w:r>
        <w:tab/>
      </w:r>
      <w:r>
        <w:tab/>
      </w:r>
      <w:r>
        <w:tab/>
      </w:r>
      <w:r>
        <w:tab/>
        <w:t>ENUMERATED {supported}</w:t>
      </w:r>
      <w:r>
        <w:tab/>
      </w:r>
      <w:r>
        <w:tab/>
      </w:r>
      <w:r>
        <w:tab/>
        <w:t>OPTIONAL,</w:t>
      </w:r>
    </w:p>
    <w:p w:rsidR="004A4398" w:rsidRDefault="004A4398" w:rsidP="004A4398">
      <w:pPr>
        <w:pStyle w:val="PL"/>
        <w:shd w:val="clear" w:color="auto" w:fill="E6E6E6"/>
      </w:pPr>
      <w:r>
        <w:tab/>
      </w:r>
      <w:r>
        <w:tab/>
        <w:t>tm9-slotSubslotMBSFN-r15</w:t>
      </w:r>
      <w:r>
        <w:tab/>
      </w:r>
      <w:r>
        <w:tab/>
      </w:r>
      <w:r>
        <w:tab/>
      </w:r>
      <w:r>
        <w:tab/>
        <w:t>ENUMERATED {supported}</w:t>
      </w:r>
      <w:r>
        <w:tab/>
      </w:r>
      <w:r>
        <w:tab/>
      </w:r>
      <w:r>
        <w:tab/>
        <w:t>OPTIONAL,</w:t>
      </w:r>
    </w:p>
    <w:p w:rsidR="004A4398" w:rsidRDefault="004A4398" w:rsidP="004A4398">
      <w:pPr>
        <w:pStyle w:val="PL"/>
        <w:shd w:val="clear" w:color="auto" w:fill="E6E6E6"/>
      </w:pPr>
      <w:r>
        <w:tab/>
      </w:r>
      <w:r>
        <w:tab/>
        <w:t>tm10-slotSubslot-r15</w:t>
      </w:r>
      <w:r>
        <w:tab/>
      </w:r>
      <w:r>
        <w:tab/>
      </w:r>
      <w:r>
        <w:tab/>
      </w:r>
      <w:r>
        <w:tab/>
      </w:r>
      <w:r>
        <w:tab/>
        <w:t>ENUMERATED {supported}</w:t>
      </w:r>
      <w:r>
        <w:tab/>
      </w:r>
      <w:r>
        <w:tab/>
      </w:r>
      <w:r>
        <w:tab/>
        <w:t>OPTIONAL,</w:t>
      </w:r>
    </w:p>
    <w:p w:rsidR="004A4398" w:rsidRDefault="004A4398" w:rsidP="004A4398">
      <w:pPr>
        <w:pStyle w:val="PL"/>
        <w:shd w:val="clear" w:color="auto" w:fill="E6E6E6"/>
      </w:pPr>
      <w:r>
        <w:tab/>
      </w:r>
      <w:r>
        <w:tab/>
        <w:t>tm10-slotSubslotMBSFN-r15</w:t>
      </w:r>
      <w:r>
        <w:tab/>
      </w:r>
      <w:r>
        <w:tab/>
      </w:r>
      <w:r>
        <w:tab/>
      </w:r>
      <w:r>
        <w:tab/>
        <w:t>ENUMERATED {supported}</w:t>
      </w:r>
      <w:r>
        <w:tab/>
      </w:r>
      <w:r>
        <w:tab/>
      </w:r>
      <w:r>
        <w:tab/>
        <w:t>OPTIONAL,</w:t>
      </w:r>
    </w:p>
    <w:p w:rsidR="004A4398" w:rsidRDefault="004A4398" w:rsidP="004A4398">
      <w:pPr>
        <w:pStyle w:val="PL"/>
        <w:shd w:val="clear" w:color="auto" w:fill="E6E6E6"/>
      </w:pPr>
      <w:r>
        <w:tab/>
      </w:r>
      <w:r>
        <w:tab/>
        <w:t>txDiv-SPUCCH-r15</w:t>
      </w:r>
      <w:r>
        <w:tab/>
      </w:r>
      <w:r>
        <w:tab/>
      </w:r>
      <w:r>
        <w:tab/>
      </w:r>
      <w:r>
        <w:tab/>
      </w:r>
      <w:r>
        <w:tab/>
      </w:r>
      <w:r>
        <w:tab/>
        <w:t>ENUMERATED {supported}</w:t>
      </w:r>
      <w:r>
        <w:tab/>
      </w:r>
      <w:r>
        <w:tab/>
      </w:r>
      <w:r>
        <w:tab/>
        <w:t>OPTIONAL,</w:t>
      </w:r>
    </w:p>
    <w:p w:rsidR="004A4398" w:rsidRDefault="004A4398" w:rsidP="004A4398">
      <w:pPr>
        <w:pStyle w:val="PL"/>
        <w:shd w:val="clear" w:color="auto" w:fill="E6E6E6"/>
      </w:pPr>
      <w:r>
        <w:tab/>
      </w:r>
      <w:r>
        <w:tab/>
        <w:t>ul-AsyncHarqSharingDiff-TTI-Lengths-r15</w:t>
      </w:r>
      <w:r>
        <w:tab/>
        <w:t>ENUMERATED {supported}</w:t>
      </w:r>
      <w:r>
        <w:tab/>
      </w:r>
      <w:r>
        <w:tab/>
      </w:r>
      <w:r>
        <w:tab/>
        <w:t>OPTIONAL</w:t>
      </w:r>
    </w:p>
    <w:p w:rsidR="004A4398" w:rsidRDefault="004A4398" w:rsidP="004A4398">
      <w:pPr>
        <w:pStyle w:val="PL"/>
        <w:shd w:val="clear" w:color="auto" w:fill="E6E6E6"/>
      </w:pPr>
      <w:r>
        <w:tab/>
        <w:t>}</w:t>
      </w:r>
      <w:r>
        <w:tab/>
      </w:r>
      <w:r>
        <w:tab/>
      </w:r>
      <w:r>
        <w:tab/>
      </w:r>
      <w:r>
        <w:tab/>
      </w:r>
      <w:r>
        <w:tab/>
      </w:r>
      <w:r>
        <w:tab/>
      </w:r>
      <w:r>
        <w:tab/>
      </w:r>
      <w:r>
        <w:tab/>
      </w:r>
      <w:r>
        <w:tab/>
      </w:r>
      <w:r>
        <w:tab/>
      </w:r>
      <w:r>
        <w:tab/>
      </w:r>
      <w:r>
        <w:tab/>
      </w:r>
      <w:r>
        <w:tab/>
      </w:r>
      <w:r>
        <w:tab/>
      </w:r>
      <w:r>
        <w:tab/>
      </w:r>
      <w:r>
        <w:tab/>
      </w:r>
      <w:r>
        <w:tab/>
      </w:r>
      <w:r>
        <w:tab/>
      </w:r>
      <w:r>
        <w:tab/>
        <w:t>OPTIONAL,</w:t>
      </w:r>
    </w:p>
    <w:p w:rsidR="004A4398" w:rsidRDefault="004A4398" w:rsidP="004A4398">
      <w:pPr>
        <w:pStyle w:val="PL"/>
        <w:shd w:val="clear" w:color="auto" w:fill="E6E6E6"/>
      </w:pPr>
      <w:r>
        <w:tab/>
        <w:t>ce-Capabilities-r15</w:t>
      </w:r>
      <w:r>
        <w:tab/>
      </w:r>
      <w:r>
        <w:tab/>
      </w:r>
      <w:r>
        <w:tab/>
      </w:r>
      <w:r>
        <w:tab/>
      </w:r>
      <w:r>
        <w:tab/>
        <w:t>SEQUENCE {</w:t>
      </w:r>
    </w:p>
    <w:p w:rsidR="004A4398" w:rsidRDefault="004A4398" w:rsidP="004A4398">
      <w:pPr>
        <w:pStyle w:val="PL"/>
        <w:shd w:val="clear" w:color="auto" w:fill="E6E6E6"/>
      </w:pPr>
      <w:r>
        <w:tab/>
      </w:r>
      <w:r>
        <w:tab/>
        <w:t>ce-CRS-IntfMitig-r15</w:t>
      </w:r>
      <w:r>
        <w:tab/>
      </w:r>
      <w:r>
        <w:tab/>
      </w:r>
      <w:r>
        <w:tab/>
      </w:r>
      <w:r>
        <w:tab/>
      </w:r>
      <w:r>
        <w:tab/>
        <w:t>ENUMERATED {supported}</w:t>
      </w:r>
      <w:r>
        <w:tab/>
      </w:r>
      <w:r>
        <w:tab/>
      </w:r>
      <w:r>
        <w:tab/>
        <w:t>OPTIONAL,</w:t>
      </w:r>
    </w:p>
    <w:p w:rsidR="004A4398" w:rsidRDefault="004A4398" w:rsidP="004A4398">
      <w:pPr>
        <w:pStyle w:val="PL"/>
        <w:shd w:val="clear" w:color="auto" w:fill="E6E6E6"/>
      </w:pPr>
      <w:r>
        <w:tab/>
      </w:r>
      <w:r>
        <w:tab/>
        <w:t>ce-CQI-AlternativeTable-r15</w:t>
      </w:r>
      <w:r>
        <w:tab/>
      </w:r>
      <w:r>
        <w:tab/>
      </w:r>
      <w:r>
        <w:tab/>
      </w:r>
      <w:r>
        <w:tab/>
        <w:t>ENUMERATED {supported}</w:t>
      </w:r>
      <w:r>
        <w:tab/>
      </w:r>
      <w:r>
        <w:tab/>
      </w:r>
      <w:r>
        <w:tab/>
        <w:t>OPTIONAL,</w:t>
      </w:r>
    </w:p>
    <w:p w:rsidR="004A4398" w:rsidRDefault="004A4398" w:rsidP="004A4398">
      <w:pPr>
        <w:pStyle w:val="PL"/>
        <w:shd w:val="clear" w:color="auto" w:fill="E6E6E6"/>
      </w:pPr>
      <w:r>
        <w:tab/>
      </w:r>
      <w:r>
        <w:tab/>
        <w:t>ce-PDSCH-FlexibleStartPRB-CE-ModeA-r15</w:t>
      </w:r>
      <w:r>
        <w:tab/>
        <w:t>ENUMERATED {supported}</w:t>
      </w:r>
      <w:r>
        <w:tab/>
      </w:r>
      <w:r>
        <w:tab/>
      </w:r>
      <w:r>
        <w:tab/>
        <w:t>OPTIONAL,</w:t>
      </w:r>
    </w:p>
    <w:p w:rsidR="004A4398" w:rsidRDefault="004A4398" w:rsidP="004A4398">
      <w:pPr>
        <w:pStyle w:val="PL"/>
        <w:shd w:val="clear" w:color="auto" w:fill="E6E6E6"/>
      </w:pPr>
      <w:r>
        <w:tab/>
      </w:r>
      <w:r>
        <w:tab/>
        <w:t>ce-PDSCH-FlexibleStartPRB-CE-ModeB-r15</w:t>
      </w:r>
      <w:r>
        <w:tab/>
        <w:t>ENUMERATED {supported}</w:t>
      </w:r>
      <w:r>
        <w:tab/>
      </w:r>
      <w:r>
        <w:tab/>
      </w:r>
      <w:r>
        <w:tab/>
        <w:t>OPTIONAL,</w:t>
      </w:r>
    </w:p>
    <w:p w:rsidR="004A4398" w:rsidRDefault="004A4398" w:rsidP="004A4398">
      <w:pPr>
        <w:pStyle w:val="PL"/>
        <w:shd w:val="clear" w:color="auto" w:fill="E6E6E6"/>
      </w:pPr>
      <w:r>
        <w:tab/>
      </w:r>
      <w:r>
        <w:tab/>
        <w:t>ce-PDSCH-64QAM-r15</w:t>
      </w:r>
      <w:r>
        <w:tab/>
      </w:r>
      <w:r>
        <w:tab/>
      </w:r>
      <w:r>
        <w:tab/>
      </w:r>
      <w:r>
        <w:tab/>
      </w:r>
      <w:r>
        <w:tab/>
      </w:r>
      <w:r>
        <w:tab/>
        <w:t>ENUMERATED {supported}</w:t>
      </w:r>
      <w:r>
        <w:tab/>
      </w:r>
      <w:r>
        <w:tab/>
      </w:r>
      <w:r>
        <w:tab/>
        <w:t>OPTIONAL,</w:t>
      </w:r>
    </w:p>
    <w:p w:rsidR="004A4398" w:rsidRDefault="004A4398" w:rsidP="004A4398">
      <w:pPr>
        <w:pStyle w:val="PL"/>
        <w:shd w:val="clear" w:color="auto" w:fill="E6E6E6"/>
      </w:pPr>
      <w:r>
        <w:tab/>
      </w:r>
      <w:r>
        <w:tab/>
        <w:t>ce-PUSCH-FlexibleStartPRB-CE-ModeA-r15</w:t>
      </w:r>
      <w:r>
        <w:tab/>
        <w:t>ENUMERATED {supported}</w:t>
      </w:r>
      <w:r>
        <w:tab/>
      </w:r>
      <w:r>
        <w:tab/>
      </w:r>
      <w:r>
        <w:tab/>
        <w:t>OPTIONAL,</w:t>
      </w:r>
    </w:p>
    <w:p w:rsidR="004A4398" w:rsidRDefault="004A4398" w:rsidP="004A4398">
      <w:pPr>
        <w:pStyle w:val="PL"/>
        <w:shd w:val="clear" w:color="auto" w:fill="E6E6E6"/>
      </w:pPr>
      <w:r>
        <w:tab/>
      </w:r>
      <w:r>
        <w:tab/>
        <w:t>ce-PUSCH-FlexibleStartPRB-CE-ModeB-r15</w:t>
      </w:r>
      <w:r>
        <w:tab/>
        <w:t>ENUMERATED {supported}</w:t>
      </w:r>
      <w:r>
        <w:tab/>
      </w:r>
      <w:r>
        <w:tab/>
      </w:r>
      <w:r>
        <w:tab/>
        <w:t>OPTIONAL,</w:t>
      </w:r>
    </w:p>
    <w:p w:rsidR="004A4398" w:rsidRDefault="004A4398" w:rsidP="004A4398">
      <w:pPr>
        <w:pStyle w:val="PL"/>
        <w:shd w:val="clear" w:color="auto" w:fill="E6E6E6"/>
      </w:pPr>
      <w:r>
        <w:tab/>
      </w:r>
      <w:r>
        <w:tab/>
        <w:t>ce-PUSCH-SubPRB-Allocation-r15</w:t>
      </w:r>
      <w:r>
        <w:tab/>
      </w:r>
      <w:r>
        <w:tab/>
      </w:r>
      <w:r>
        <w:tab/>
        <w:t>ENUMERATED {supported}</w:t>
      </w:r>
      <w:r>
        <w:tab/>
      </w:r>
      <w:r>
        <w:tab/>
      </w:r>
      <w:r>
        <w:tab/>
        <w:t>OPTIONAL,</w:t>
      </w:r>
    </w:p>
    <w:p w:rsidR="004A4398" w:rsidRDefault="004A4398" w:rsidP="004A4398">
      <w:pPr>
        <w:pStyle w:val="PL"/>
        <w:shd w:val="clear" w:color="auto" w:fill="E6E6E6"/>
      </w:pPr>
      <w:r>
        <w:tab/>
      </w:r>
      <w:r>
        <w:tab/>
        <w:t>ce-UL-HARQ-ACK-Feedback-r15</w:t>
      </w:r>
      <w:r>
        <w:tab/>
      </w:r>
      <w:r>
        <w:tab/>
      </w:r>
      <w:r>
        <w:tab/>
      </w:r>
      <w:r>
        <w:tab/>
        <w:t>ENUMERATED {supported}</w:t>
      </w:r>
      <w:r>
        <w:tab/>
      </w:r>
      <w:r>
        <w:tab/>
      </w:r>
      <w:r>
        <w:tab/>
        <w:t>OPTIONAL</w:t>
      </w:r>
    </w:p>
    <w:p w:rsidR="004A4398" w:rsidRDefault="004A4398" w:rsidP="004A4398">
      <w:pPr>
        <w:pStyle w:val="PL"/>
        <w:shd w:val="clear" w:color="auto" w:fill="E6E6E6"/>
      </w:pPr>
      <w:r>
        <w:tab/>
        <w:t>}</w:t>
      </w:r>
      <w:r>
        <w:tab/>
        <w:t>OPTIONAL,</w:t>
      </w:r>
    </w:p>
    <w:p w:rsidR="004A4398" w:rsidRDefault="004A4398" w:rsidP="004A4398">
      <w:pPr>
        <w:pStyle w:val="PL"/>
        <w:shd w:val="clear" w:color="auto" w:fill="E6E6E6"/>
      </w:pPr>
      <w:r>
        <w:tab/>
        <w:t>shortCQI-ForSCellActivation-r15</w:t>
      </w:r>
      <w:r>
        <w:tab/>
      </w:r>
      <w:r>
        <w:tab/>
      </w:r>
      <w:r>
        <w:tab/>
        <w:t>ENUMERATED {supported}</w:t>
      </w:r>
      <w:r>
        <w:tab/>
      </w:r>
      <w:r>
        <w:tab/>
      </w:r>
      <w:r>
        <w:tab/>
        <w:t>OPTIONAL,</w:t>
      </w:r>
    </w:p>
    <w:p w:rsidR="004A4398" w:rsidRDefault="004A4398" w:rsidP="004A4398">
      <w:pPr>
        <w:pStyle w:val="PL"/>
        <w:shd w:val="clear" w:color="auto" w:fill="E6E6E6"/>
      </w:pPr>
      <w:r>
        <w:tab/>
        <w:t>mimo-CBSR-AdvancedCSI-r15</w:t>
      </w:r>
      <w:r>
        <w:tab/>
      </w:r>
      <w:r>
        <w:tab/>
      </w:r>
      <w:r>
        <w:tab/>
      </w:r>
      <w:r>
        <w:tab/>
        <w:t>ENUMERATED {supported}</w:t>
      </w:r>
      <w:r>
        <w:tab/>
      </w:r>
      <w:r>
        <w:tab/>
      </w:r>
      <w:r>
        <w:tab/>
        <w:t>OPTIONAL,</w:t>
      </w:r>
    </w:p>
    <w:p w:rsidR="004A4398" w:rsidRDefault="004A4398" w:rsidP="004A4398">
      <w:pPr>
        <w:pStyle w:val="PL"/>
        <w:shd w:val="clear" w:color="auto" w:fill="E6E6E6"/>
      </w:pPr>
      <w:r>
        <w:tab/>
        <w:t>crs-IntfMitig-r15</w:t>
      </w:r>
      <w:r>
        <w:tab/>
      </w:r>
      <w:r>
        <w:tab/>
      </w:r>
      <w:r>
        <w:tab/>
      </w:r>
      <w:r>
        <w:tab/>
      </w:r>
      <w:r>
        <w:tab/>
      </w:r>
      <w:r>
        <w:tab/>
        <w:t>ENUMERATED {supported}</w:t>
      </w:r>
      <w:r>
        <w:tab/>
      </w:r>
      <w:r>
        <w:tab/>
      </w:r>
      <w:r>
        <w:tab/>
        <w:t>OPTIONAL,</w:t>
      </w:r>
    </w:p>
    <w:p w:rsidR="004A4398" w:rsidRDefault="004A4398" w:rsidP="004A4398">
      <w:pPr>
        <w:pStyle w:val="PL"/>
        <w:shd w:val="clear" w:color="auto" w:fill="E6E6E6"/>
      </w:pPr>
      <w:r>
        <w:tab/>
        <w:t>ul-PowerControlEnhancements-r15</w:t>
      </w:r>
      <w:r>
        <w:tab/>
      </w:r>
      <w:r>
        <w:tab/>
      </w:r>
      <w:r>
        <w:tab/>
        <w:t>ENUMERATED {supported}</w:t>
      </w:r>
      <w:r>
        <w:tab/>
      </w:r>
      <w:r>
        <w:tab/>
      </w:r>
      <w:r>
        <w:tab/>
        <w:t>OPTIONAL,</w:t>
      </w:r>
    </w:p>
    <w:p w:rsidR="004A4398" w:rsidRDefault="004A4398" w:rsidP="004A4398">
      <w:pPr>
        <w:pStyle w:val="PL"/>
        <w:shd w:val="clear" w:color="auto" w:fill="E6E6E6"/>
      </w:pPr>
      <w:r>
        <w:tab/>
        <w:t>urllc-Capabilities-r15</w:t>
      </w:r>
      <w:r>
        <w:tab/>
      </w:r>
      <w:r>
        <w:tab/>
      </w:r>
      <w:r>
        <w:tab/>
      </w:r>
      <w:r>
        <w:tab/>
      </w:r>
      <w:r>
        <w:tab/>
        <w:t>SEQUENCE {</w:t>
      </w:r>
    </w:p>
    <w:p w:rsidR="004A4398" w:rsidRDefault="004A4398" w:rsidP="004A4398">
      <w:pPr>
        <w:pStyle w:val="PL"/>
        <w:shd w:val="clear" w:color="auto" w:fill="E6E6E6"/>
      </w:pPr>
      <w:r>
        <w:tab/>
      </w:r>
      <w:r>
        <w:tab/>
        <w:t>pdsch-RepSubframe-r15</w:t>
      </w:r>
      <w:r>
        <w:tab/>
      </w:r>
      <w:r>
        <w:tab/>
      </w:r>
      <w:r>
        <w:tab/>
      </w:r>
      <w:r>
        <w:tab/>
      </w:r>
      <w:r>
        <w:tab/>
        <w:t>ENUMERATED {supported}</w:t>
      </w:r>
      <w:r>
        <w:tab/>
      </w:r>
      <w:r>
        <w:tab/>
        <w:t>OPTIONAL,</w:t>
      </w:r>
    </w:p>
    <w:p w:rsidR="004A4398" w:rsidRDefault="004A4398" w:rsidP="004A4398">
      <w:pPr>
        <w:pStyle w:val="PL"/>
        <w:shd w:val="clear" w:color="auto" w:fill="E6E6E6"/>
      </w:pPr>
      <w:r>
        <w:tab/>
      </w:r>
      <w:r>
        <w:tab/>
        <w:t>pdsch-RepSlot-r15</w:t>
      </w:r>
      <w:r>
        <w:tab/>
      </w:r>
      <w:r>
        <w:tab/>
      </w:r>
      <w:r>
        <w:tab/>
      </w:r>
      <w:r>
        <w:tab/>
      </w:r>
      <w:r>
        <w:tab/>
      </w:r>
      <w:r>
        <w:tab/>
        <w:t>ENUMERATED {supported}</w:t>
      </w:r>
      <w:r>
        <w:tab/>
      </w:r>
      <w:r>
        <w:tab/>
        <w:t>OPTIONAL,</w:t>
      </w:r>
    </w:p>
    <w:p w:rsidR="004A4398" w:rsidRDefault="004A4398" w:rsidP="004A4398">
      <w:pPr>
        <w:pStyle w:val="PL"/>
        <w:shd w:val="clear" w:color="auto" w:fill="E6E6E6"/>
      </w:pPr>
      <w:r>
        <w:tab/>
      </w:r>
      <w:r>
        <w:tab/>
        <w:t>pdsch-RepSubslot-r15</w:t>
      </w:r>
      <w:r>
        <w:tab/>
      </w:r>
      <w:r>
        <w:tab/>
      </w:r>
      <w:r>
        <w:tab/>
      </w:r>
      <w:r>
        <w:tab/>
      </w:r>
      <w:r>
        <w:tab/>
        <w:t>ENUMERATED {supported}</w:t>
      </w:r>
      <w:r>
        <w:tab/>
      </w:r>
      <w:r>
        <w:tab/>
        <w:t>OPTIONAL,</w:t>
      </w:r>
    </w:p>
    <w:p w:rsidR="004A4398" w:rsidRDefault="004A4398" w:rsidP="004A4398">
      <w:pPr>
        <w:pStyle w:val="PL"/>
        <w:shd w:val="clear" w:color="auto" w:fill="E6E6E6"/>
      </w:pPr>
      <w:r>
        <w:tab/>
      </w:r>
      <w:r>
        <w:tab/>
        <w:t>pusch-SPS-MultiConfigSubframe-r15</w:t>
      </w:r>
      <w:r>
        <w:tab/>
      </w:r>
      <w:r>
        <w:tab/>
        <w:t>INTEGER (0..6)</w:t>
      </w:r>
      <w:r>
        <w:tab/>
      </w:r>
      <w:r>
        <w:tab/>
      </w:r>
      <w:r>
        <w:tab/>
      </w:r>
      <w:r>
        <w:tab/>
        <w:t>OPTIONAL,</w:t>
      </w:r>
    </w:p>
    <w:p w:rsidR="004A4398" w:rsidRDefault="004A4398" w:rsidP="004A4398">
      <w:pPr>
        <w:pStyle w:val="PL"/>
        <w:shd w:val="clear" w:color="auto" w:fill="E6E6E6"/>
      </w:pPr>
      <w:r>
        <w:tab/>
      </w:r>
      <w:r>
        <w:tab/>
        <w:t>pusch-SPS-MaxConfigSubframe-r15</w:t>
      </w:r>
      <w:r>
        <w:tab/>
      </w:r>
      <w:r>
        <w:tab/>
      </w:r>
      <w:r>
        <w:tab/>
        <w:t>INTEGER (0..31)</w:t>
      </w:r>
      <w:r>
        <w:tab/>
      </w:r>
      <w:r>
        <w:tab/>
      </w:r>
      <w:r>
        <w:tab/>
      </w:r>
      <w:r>
        <w:tab/>
        <w:t>OPTIONAL,</w:t>
      </w:r>
    </w:p>
    <w:p w:rsidR="004A4398" w:rsidRDefault="004A4398" w:rsidP="004A4398">
      <w:pPr>
        <w:pStyle w:val="PL"/>
        <w:shd w:val="clear" w:color="auto" w:fill="E6E6E6"/>
      </w:pPr>
      <w:r>
        <w:tab/>
      </w:r>
      <w:r>
        <w:tab/>
        <w:t>pusch-SPS-MultiConfigSlot-r15</w:t>
      </w:r>
      <w:r>
        <w:tab/>
      </w:r>
      <w:r>
        <w:tab/>
      </w:r>
      <w:r>
        <w:tab/>
        <w:t>INTEGER (0..6)</w:t>
      </w:r>
      <w:r>
        <w:tab/>
      </w:r>
      <w:r>
        <w:tab/>
      </w:r>
      <w:r>
        <w:tab/>
      </w:r>
      <w:r>
        <w:tab/>
        <w:t>OPTIONAL,</w:t>
      </w:r>
    </w:p>
    <w:p w:rsidR="004A4398" w:rsidRDefault="004A4398" w:rsidP="004A4398">
      <w:pPr>
        <w:pStyle w:val="PL"/>
        <w:shd w:val="clear" w:color="auto" w:fill="E6E6E6"/>
      </w:pPr>
      <w:r>
        <w:tab/>
      </w:r>
      <w:r>
        <w:tab/>
        <w:t>pusch-SPS-MaxConfigSlot-r15</w:t>
      </w:r>
      <w:r>
        <w:tab/>
      </w:r>
      <w:r>
        <w:tab/>
      </w:r>
      <w:r>
        <w:tab/>
      </w:r>
      <w:r>
        <w:tab/>
        <w:t>INTEGER (0..31)</w:t>
      </w:r>
      <w:r>
        <w:tab/>
      </w:r>
      <w:r>
        <w:tab/>
      </w:r>
      <w:r>
        <w:tab/>
      </w:r>
      <w:r>
        <w:tab/>
        <w:t>OPTIONAL,</w:t>
      </w:r>
    </w:p>
    <w:p w:rsidR="004A4398" w:rsidRDefault="004A4398" w:rsidP="004A4398">
      <w:pPr>
        <w:pStyle w:val="PL"/>
        <w:shd w:val="clear" w:color="auto" w:fill="E6E6E6"/>
      </w:pPr>
      <w:r>
        <w:tab/>
      </w:r>
      <w:r>
        <w:tab/>
        <w:t>pusch-SPS-MultiConfigSubslot-r15</w:t>
      </w:r>
      <w:r>
        <w:tab/>
      </w:r>
      <w:r>
        <w:tab/>
        <w:t>INTEGER (0..6)</w:t>
      </w:r>
      <w:r>
        <w:tab/>
      </w:r>
      <w:r>
        <w:tab/>
      </w:r>
      <w:r>
        <w:tab/>
      </w:r>
      <w:r>
        <w:tab/>
        <w:t>OPTIONAL,</w:t>
      </w:r>
    </w:p>
    <w:p w:rsidR="004A4398" w:rsidRDefault="004A4398" w:rsidP="004A4398">
      <w:pPr>
        <w:pStyle w:val="PL"/>
        <w:shd w:val="clear" w:color="auto" w:fill="E6E6E6"/>
      </w:pPr>
      <w:r>
        <w:tab/>
      </w:r>
      <w:r>
        <w:tab/>
        <w:t>pusch-SPS-MaxConfigSubslot-r15</w:t>
      </w:r>
      <w:r>
        <w:tab/>
      </w:r>
      <w:r>
        <w:tab/>
      </w:r>
      <w:r>
        <w:tab/>
        <w:t>INTEGER (0..31)</w:t>
      </w:r>
      <w:r>
        <w:tab/>
      </w:r>
      <w:r>
        <w:tab/>
      </w:r>
      <w:r>
        <w:tab/>
      </w:r>
      <w:r>
        <w:tab/>
        <w:t>OPTIONAL,</w:t>
      </w:r>
    </w:p>
    <w:p w:rsidR="004A4398" w:rsidRDefault="004A4398" w:rsidP="004A4398">
      <w:pPr>
        <w:pStyle w:val="PL"/>
        <w:shd w:val="clear" w:color="auto" w:fill="E6E6E6"/>
      </w:pPr>
      <w:r>
        <w:tab/>
      </w:r>
      <w:r>
        <w:tab/>
        <w:t>pusch-SPS-SlotRepPCell-r15</w:t>
      </w:r>
      <w:r>
        <w:tab/>
      </w:r>
      <w:r>
        <w:tab/>
      </w:r>
      <w:r>
        <w:tab/>
      </w:r>
      <w:r>
        <w:tab/>
        <w:t>ENUMERATED {supported}</w:t>
      </w:r>
      <w:r>
        <w:tab/>
      </w:r>
      <w:r>
        <w:tab/>
        <w:t>OPTIONAL,</w:t>
      </w:r>
    </w:p>
    <w:p w:rsidR="004A4398" w:rsidRDefault="004A4398" w:rsidP="004A4398">
      <w:pPr>
        <w:pStyle w:val="PL"/>
        <w:shd w:val="clear" w:color="auto" w:fill="E6E6E6"/>
      </w:pPr>
      <w:r>
        <w:tab/>
      </w:r>
      <w:r>
        <w:tab/>
        <w:t>pusch-SPS-SlotRepPSCell-r15</w:t>
      </w:r>
      <w:r>
        <w:tab/>
      </w:r>
      <w:r>
        <w:tab/>
      </w:r>
      <w:r>
        <w:tab/>
      </w:r>
      <w:r>
        <w:tab/>
        <w:t>ENUMERATED {supported}</w:t>
      </w:r>
      <w:r>
        <w:tab/>
      </w:r>
      <w:r>
        <w:tab/>
        <w:t>OPTIONAL,</w:t>
      </w:r>
    </w:p>
    <w:p w:rsidR="004A4398" w:rsidRDefault="004A4398" w:rsidP="004A4398">
      <w:pPr>
        <w:pStyle w:val="PL"/>
        <w:shd w:val="clear" w:color="auto" w:fill="E6E6E6"/>
      </w:pPr>
      <w:r>
        <w:tab/>
      </w:r>
      <w:r>
        <w:tab/>
        <w:t>pusch-SPS-SlotRepSCell-r15</w:t>
      </w:r>
      <w:r>
        <w:tab/>
      </w:r>
      <w:r>
        <w:tab/>
      </w:r>
      <w:r>
        <w:tab/>
      </w:r>
      <w:r>
        <w:tab/>
        <w:t>ENUMERATED {supported}</w:t>
      </w:r>
      <w:r>
        <w:tab/>
      </w:r>
      <w:r>
        <w:tab/>
        <w:t>OPTIONAL,</w:t>
      </w:r>
    </w:p>
    <w:p w:rsidR="004A4398" w:rsidRDefault="004A4398" w:rsidP="004A4398">
      <w:pPr>
        <w:pStyle w:val="PL"/>
        <w:shd w:val="clear" w:color="auto" w:fill="E6E6E6"/>
      </w:pPr>
      <w:r>
        <w:tab/>
      </w:r>
      <w:r>
        <w:tab/>
        <w:t>pusch-SPS-SubframeRepPCell-r15</w:t>
      </w:r>
      <w:r>
        <w:tab/>
      </w:r>
      <w:r>
        <w:tab/>
      </w:r>
      <w:r>
        <w:tab/>
        <w:t>ENUMERATED {supported}</w:t>
      </w:r>
      <w:r>
        <w:tab/>
      </w:r>
      <w:r>
        <w:tab/>
        <w:t>OPTIONAL,</w:t>
      </w:r>
    </w:p>
    <w:p w:rsidR="004A4398" w:rsidRDefault="004A4398" w:rsidP="004A4398">
      <w:pPr>
        <w:pStyle w:val="PL"/>
        <w:shd w:val="clear" w:color="auto" w:fill="E6E6E6"/>
      </w:pPr>
      <w:r>
        <w:tab/>
      </w:r>
      <w:r>
        <w:tab/>
        <w:t>pusch-SPS-SubframeRepPSCell-r15</w:t>
      </w:r>
      <w:r>
        <w:tab/>
      </w:r>
      <w:r>
        <w:tab/>
      </w:r>
      <w:r>
        <w:tab/>
        <w:t>ENUMERATED {supported}</w:t>
      </w:r>
      <w:r>
        <w:tab/>
      </w:r>
      <w:r>
        <w:tab/>
        <w:t>OPTIONAL,</w:t>
      </w:r>
    </w:p>
    <w:p w:rsidR="004A4398" w:rsidRDefault="004A4398" w:rsidP="004A4398">
      <w:pPr>
        <w:pStyle w:val="PL"/>
        <w:shd w:val="clear" w:color="auto" w:fill="E6E6E6"/>
      </w:pPr>
      <w:r>
        <w:tab/>
      </w:r>
      <w:r>
        <w:tab/>
        <w:t>pusch-SPS-SubframeRepSCell-r15</w:t>
      </w:r>
      <w:r>
        <w:tab/>
      </w:r>
      <w:r>
        <w:tab/>
      </w:r>
      <w:r>
        <w:tab/>
        <w:t>ENUMERATED {supported}</w:t>
      </w:r>
      <w:r>
        <w:tab/>
      </w:r>
      <w:r>
        <w:tab/>
        <w:t>OPTIONAL,</w:t>
      </w:r>
    </w:p>
    <w:p w:rsidR="004A4398" w:rsidRDefault="004A4398" w:rsidP="004A4398">
      <w:pPr>
        <w:pStyle w:val="PL"/>
        <w:shd w:val="clear" w:color="auto" w:fill="E6E6E6"/>
      </w:pPr>
      <w:r>
        <w:tab/>
      </w:r>
      <w:r>
        <w:tab/>
        <w:t>pusch-SPS-SubslotRepPCell-r15</w:t>
      </w:r>
      <w:r>
        <w:tab/>
      </w:r>
      <w:r>
        <w:tab/>
      </w:r>
      <w:r>
        <w:tab/>
        <w:t>ENUMERATED {supported}</w:t>
      </w:r>
      <w:r>
        <w:tab/>
      </w:r>
      <w:r>
        <w:tab/>
        <w:t>OPTIONAL,</w:t>
      </w:r>
    </w:p>
    <w:p w:rsidR="004A4398" w:rsidRDefault="004A4398" w:rsidP="004A4398">
      <w:pPr>
        <w:pStyle w:val="PL"/>
        <w:shd w:val="clear" w:color="auto" w:fill="E6E6E6"/>
      </w:pPr>
      <w:r>
        <w:tab/>
      </w:r>
      <w:r>
        <w:tab/>
        <w:t>pusch-SPS-SubslotRepPSCell-r15</w:t>
      </w:r>
      <w:r>
        <w:tab/>
      </w:r>
      <w:r>
        <w:tab/>
      </w:r>
      <w:r>
        <w:tab/>
        <w:t>ENUMERATED {supported}</w:t>
      </w:r>
      <w:r>
        <w:tab/>
      </w:r>
      <w:r>
        <w:tab/>
        <w:t>OPTIONAL,</w:t>
      </w:r>
    </w:p>
    <w:p w:rsidR="004A4398" w:rsidRDefault="004A4398" w:rsidP="004A4398">
      <w:pPr>
        <w:pStyle w:val="PL"/>
        <w:shd w:val="clear" w:color="auto" w:fill="E6E6E6"/>
      </w:pPr>
      <w:r>
        <w:tab/>
      </w:r>
      <w:r>
        <w:tab/>
        <w:t>pusch-SPS-SubslotRepSCell-r15</w:t>
      </w:r>
      <w:r>
        <w:tab/>
      </w:r>
      <w:r>
        <w:tab/>
      </w:r>
      <w:r>
        <w:tab/>
        <w:t>ENUMERATED {supported}</w:t>
      </w:r>
      <w:r>
        <w:tab/>
      </w:r>
      <w:r>
        <w:tab/>
        <w:t>OPTIONAL,</w:t>
      </w:r>
    </w:p>
    <w:p w:rsidR="004A4398" w:rsidRDefault="004A4398" w:rsidP="004A4398">
      <w:pPr>
        <w:pStyle w:val="PL"/>
        <w:shd w:val="clear" w:color="auto" w:fill="E6E6E6"/>
      </w:pPr>
      <w:r>
        <w:tab/>
      </w:r>
      <w:r>
        <w:tab/>
        <w:t>semiStaticCFI-r15</w:t>
      </w:r>
      <w:r>
        <w:tab/>
      </w:r>
      <w:r>
        <w:tab/>
      </w:r>
      <w:r>
        <w:tab/>
      </w:r>
      <w:r>
        <w:tab/>
      </w:r>
      <w:r>
        <w:tab/>
      </w:r>
      <w:r>
        <w:tab/>
        <w:t>ENUMERATED {supported}</w:t>
      </w:r>
      <w:r>
        <w:tab/>
      </w:r>
      <w:r>
        <w:tab/>
        <w:t>OPTIONAL,</w:t>
      </w:r>
    </w:p>
    <w:p w:rsidR="004A4398" w:rsidRDefault="004A4398" w:rsidP="004A4398">
      <w:pPr>
        <w:pStyle w:val="PL"/>
        <w:shd w:val="clear" w:color="auto" w:fill="E6E6E6"/>
      </w:pPr>
      <w:r>
        <w:tab/>
      </w:r>
      <w:r>
        <w:tab/>
        <w:t>semiStaticCFI-Pattern-r15</w:t>
      </w:r>
      <w:r>
        <w:tab/>
      </w:r>
      <w:r>
        <w:tab/>
      </w:r>
      <w:r>
        <w:tab/>
      </w:r>
      <w:r>
        <w:tab/>
        <w:t>ENUMERATED {supported}</w:t>
      </w:r>
      <w:r>
        <w:tab/>
      </w:r>
      <w:r>
        <w:tab/>
        <w:t>OPTIONAL</w:t>
      </w:r>
    </w:p>
    <w:p w:rsidR="004A4398" w:rsidRDefault="004A4398" w:rsidP="004A4398">
      <w:pPr>
        <w:pStyle w:val="PL"/>
        <w:shd w:val="clear" w:color="auto" w:fill="E6E6E6"/>
      </w:pPr>
      <w:r>
        <w:tab/>
        <w:t>}</w:t>
      </w:r>
      <w:r>
        <w:tab/>
        <w:t>OPTIONAL,</w:t>
      </w:r>
    </w:p>
    <w:p w:rsidR="004A4398" w:rsidRDefault="004A4398" w:rsidP="004A4398">
      <w:pPr>
        <w:pStyle w:val="PL"/>
        <w:shd w:val="clear" w:color="auto" w:fill="E6E6E6"/>
      </w:pPr>
      <w:r>
        <w:lastRenderedPageBreak/>
        <w:tab/>
        <w:t>altMCS-Table-r15</w:t>
      </w:r>
      <w:r>
        <w:tab/>
      </w:r>
      <w:r>
        <w:tab/>
      </w:r>
      <w:r>
        <w:tab/>
      </w:r>
      <w:r>
        <w:tab/>
      </w:r>
      <w:r>
        <w:tab/>
      </w:r>
      <w:r>
        <w:tab/>
        <w:t>ENUMERATED {supported}</w:t>
      </w:r>
      <w:r>
        <w:tab/>
      </w:r>
      <w:r>
        <w:tab/>
      </w:r>
      <w:r>
        <w:tab/>
        <w:t>OPTIONAL</w:t>
      </w:r>
    </w:p>
    <w:p w:rsidR="004A4398" w:rsidRDefault="004A4398" w:rsidP="004A4398">
      <w:pPr>
        <w:pStyle w:val="PL"/>
        <w:shd w:val="clear" w:color="auto" w:fill="E6E6E6"/>
      </w:pPr>
      <w:r>
        <w:t>}</w:t>
      </w:r>
    </w:p>
    <w:p w:rsidR="004A4398" w:rsidRDefault="004A4398" w:rsidP="004A4398">
      <w:pPr>
        <w:pStyle w:val="PL"/>
        <w:shd w:val="clear" w:color="auto" w:fill="E6E6E6"/>
      </w:pPr>
      <w:r>
        <w:t xml:space="preserve"> </w:t>
      </w:r>
    </w:p>
    <w:p w:rsidR="004A4398" w:rsidRDefault="004A4398" w:rsidP="004A4398">
      <w:pPr>
        <w:pStyle w:val="PL"/>
        <w:shd w:val="clear" w:color="auto" w:fill="E6E6E6"/>
      </w:pPr>
      <w:r>
        <w:t>PhyLayerParameters-v1540 ::=</w:t>
      </w:r>
      <w:r>
        <w:tab/>
      </w:r>
      <w:r>
        <w:tab/>
      </w:r>
      <w:r>
        <w:tab/>
        <w:t>SEQUENCE {</w:t>
      </w:r>
    </w:p>
    <w:p w:rsidR="004A4398" w:rsidRDefault="004A4398" w:rsidP="004A4398">
      <w:pPr>
        <w:pStyle w:val="PL"/>
        <w:shd w:val="clear" w:color="auto" w:fill="E6E6E6"/>
      </w:pPr>
      <w:r>
        <w:tab/>
        <w:t xml:space="preserve">stti-SPT-Capabilities-v1540 </w:t>
      </w:r>
      <w:r>
        <w:tab/>
      </w:r>
      <w:r>
        <w:tab/>
      </w:r>
      <w:r>
        <w:tab/>
        <w:t>SEQUENCE {</w:t>
      </w:r>
    </w:p>
    <w:p w:rsidR="004A4398" w:rsidRDefault="004A4398" w:rsidP="004A4398">
      <w:pPr>
        <w:pStyle w:val="PL"/>
        <w:shd w:val="clear" w:color="auto" w:fill="E6E6E6"/>
      </w:pPr>
      <w:r>
        <w:tab/>
      </w:r>
      <w:r>
        <w:tab/>
        <w:t>slotPDSCH-TxDiv-TM8-r15</w:t>
      </w:r>
      <w:r>
        <w:tab/>
      </w:r>
      <w:r>
        <w:tab/>
      </w:r>
      <w:r>
        <w:tab/>
      </w:r>
      <w:r>
        <w:tab/>
      </w:r>
      <w:r>
        <w:tab/>
        <w:t>ENUMERATED {supported}</w:t>
      </w:r>
    </w:p>
    <w:p w:rsidR="004A4398" w:rsidRDefault="004A4398" w:rsidP="004A4398">
      <w:pPr>
        <w:pStyle w:val="PL"/>
        <w:shd w:val="clear" w:color="auto" w:fill="E6E6E6"/>
      </w:pPr>
      <w:r>
        <w:tab/>
        <w:t>}</w:t>
      </w:r>
      <w:r>
        <w:tab/>
      </w:r>
      <w:r>
        <w:tab/>
      </w:r>
      <w:r>
        <w:tab/>
      </w:r>
      <w:r>
        <w:tab/>
      </w:r>
      <w:r>
        <w:tab/>
      </w:r>
      <w:r>
        <w:tab/>
      </w:r>
      <w:r>
        <w:tab/>
      </w:r>
      <w:r>
        <w:tab/>
      </w:r>
      <w:r>
        <w:tab/>
      </w:r>
      <w:r>
        <w:tab/>
      </w:r>
      <w:r>
        <w:tab/>
      </w:r>
      <w:r>
        <w:tab/>
        <w:t>OPTIONAL,</w:t>
      </w:r>
    </w:p>
    <w:p w:rsidR="004A4398" w:rsidRDefault="004A4398" w:rsidP="004A4398">
      <w:pPr>
        <w:pStyle w:val="PL"/>
        <w:shd w:val="clear" w:color="auto" w:fill="E6E6E6"/>
      </w:pPr>
      <w:r>
        <w:tab/>
        <w:t>crs-IM-TM1-toTM9-OneRX-Port-v1540</w:t>
      </w:r>
      <w:r>
        <w:tab/>
      </w:r>
      <w:r>
        <w:tab/>
        <w:t>ENUMERATED {supported}</w:t>
      </w:r>
      <w:r>
        <w:tab/>
      </w:r>
      <w:r>
        <w:tab/>
      </w:r>
      <w:r>
        <w:tab/>
        <w:t>OPTIONAL,</w:t>
      </w:r>
    </w:p>
    <w:p w:rsidR="004A4398" w:rsidRDefault="004A4398" w:rsidP="004A4398">
      <w:pPr>
        <w:pStyle w:val="PL"/>
        <w:shd w:val="clear" w:color="auto" w:fill="E6E6E6"/>
      </w:pPr>
      <w:r>
        <w:tab/>
        <w:t>cch-IM-RefRecTypeA-OneRX-Port-v1540</w:t>
      </w:r>
      <w:r>
        <w:tab/>
      </w:r>
      <w:r>
        <w:tab/>
        <w:t>ENUMERATED {supported}</w:t>
      </w:r>
      <w:r>
        <w:tab/>
      </w:r>
      <w:r>
        <w:tab/>
      </w:r>
      <w:r>
        <w:tab/>
        <w:t>OPTIONAL</w:t>
      </w:r>
    </w:p>
    <w:p w:rsidR="004A4398" w:rsidRDefault="004A4398" w:rsidP="004A4398">
      <w:pPr>
        <w:pStyle w:val="PL"/>
        <w:shd w:val="clear" w:color="auto" w:fill="E6E6E6"/>
      </w:pPr>
      <w:r>
        <w:t>}</w:t>
      </w:r>
    </w:p>
    <w:p w:rsidR="004A4398" w:rsidRDefault="004A4398" w:rsidP="004A4398">
      <w:pPr>
        <w:pStyle w:val="PL"/>
        <w:shd w:val="clear" w:color="auto" w:fill="E6E6E6"/>
      </w:pPr>
      <w:r>
        <w:t xml:space="preserve"> </w:t>
      </w:r>
    </w:p>
    <w:p w:rsidR="004A4398" w:rsidRDefault="004A4398" w:rsidP="004A4398">
      <w:pPr>
        <w:pStyle w:val="PL"/>
        <w:shd w:val="clear" w:color="auto" w:fill="E6E6E6"/>
      </w:pPr>
      <w:r>
        <w:t>PhyLayerParameters-v1550 ::=</w:t>
      </w:r>
      <w:r>
        <w:tab/>
      </w:r>
      <w:r>
        <w:tab/>
      </w:r>
      <w:r>
        <w:tab/>
        <w:t>SEQUENCE {</w:t>
      </w:r>
    </w:p>
    <w:p w:rsidR="004A4398" w:rsidRDefault="004A4398" w:rsidP="004A4398">
      <w:pPr>
        <w:pStyle w:val="PL"/>
        <w:shd w:val="clear" w:color="auto" w:fill="E6E6E6"/>
      </w:pPr>
      <w:r>
        <w:tab/>
        <w:t>dmrs-OverheadReduction-r15</w:t>
      </w:r>
      <w:r>
        <w:tab/>
      </w:r>
      <w:r>
        <w:tab/>
      </w:r>
      <w:r>
        <w:tab/>
      </w:r>
      <w:r>
        <w:tab/>
        <w:t>ENUMERATED {supported}</w:t>
      </w:r>
      <w:r>
        <w:tab/>
      </w:r>
      <w:r>
        <w:tab/>
      </w:r>
      <w:r>
        <w:tab/>
        <w:t>OPTIONAL</w:t>
      </w:r>
    </w:p>
    <w:p w:rsidR="004A4398" w:rsidRDefault="004A4398" w:rsidP="004A4398">
      <w:pPr>
        <w:pStyle w:val="PL"/>
        <w:shd w:val="clear" w:color="auto" w:fill="E6E6E6"/>
      </w:pPr>
      <w:r>
        <w:t>}</w:t>
      </w:r>
    </w:p>
    <w:p w:rsidR="004A4398" w:rsidRDefault="004A4398" w:rsidP="004A4398">
      <w:pPr>
        <w:pStyle w:val="PL"/>
        <w:shd w:val="clear" w:color="auto" w:fill="E6E6E6"/>
      </w:pPr>
      <w:r>
        <w:t xml:space="preserve"> </w:t>
      </w:r>
    </w:p>
    <w:p w:rsidR="004A4398" w:rsidRDefault="004A4398" w:rsidP="004A4398">
      <w:pPr>
        <w:pStyle w:val="PL"/>
        <w:shd w:val="clear" w:color="auto" w:fill="E6E6E6"/>
      </w:pPr>
      <w:r>
        <w:t>MIMO-UE-Parameters-r13 ::=</w:t>
      </w:r>
      <w:r>
        <w:tab/>
      </w:r>
      <w:r>
        <w:tab/>
      </w:r>
      <w:r>
        <w:tab/>
      </w:r>
      <w:r>
        <w:tab/>
        <w:t>SEQUENCE {</w:t>
      </w:r>
    </w:p>
    <w:p w:rsidR="004A4398" w:rsidRDefault="004A4398" w:rsidP="004A4398">
      <w:pPr>
        <w:pStyle w:val="PL"/>
        <w:shd w:val="clear" w:color="auto" w:fill="E6E6E6"/>
      </w:pPr>
      <w:r>
        <w:tab/>
        <w:t>parametersTM9-r13</w:t>
      </w:r>
      <w:r>
        <w:tab/>
      </w:r>
      <w:r>
        <w:tab/>
      </w:r>
      <w:r>
        <w:tab/>
      </w:r>
      <w:r>
        <w:tab/>
      </w:r>
      <w:r>
        <w:tab/>
      </w:r>
      <w:r>
        <w:tab/>
        <w:t>MIMO-UE-ParametersPerTM-r13</w:t>
      </w:r>
      <w:r>
        <w:tab/>
      </w:r>
      <w:r>
        <w:tab/>
        <w:t>OPTIONAL,</w:t>
      </w:r>
    </w:p>
    <w:p w:rsidR="004A4398" w:rsidRDefault="004A4398" w:rsidP="004A4398">
      <w:pPr>
        <w:pStyle w:val="PL"/>
        <w:shd w:val="clear" w:color="auto" w:fill="E6E6E6"/>
      </w:pPr>
      <w:r>
        <w:tab/>
        <w:t>parametersTM10-r13</w:t>
      </w:r>
      <w:r>
        <w:tab/>
      </w:r>
      <w:r>
        <w:tab/>
      </w:r>
      <w:r>
        <w:tab/>
      </w:r>
      <w:r>
        <w:tab/>
      </w:r>
      <w:r>
        <w:tab/>
      </w:r>
      <w:r>
        <w:tab/>
        <w:t>MIMO-UE-ParametersPerTM-r13</w:t>
      </w:r>
      <w:r>
        <w:tab/>
      </w:r>
      <w:r>
        <w:tab/>
        <w:t>OPTIONAL,</w:t>
      </w:r>
    </w:p>
    <w:p w:rsidR="004A4398" w:rsidRDefault="004A4398" w:rsidP="004A4398">
      <w:pPr>
        <w:pStyle w:val="PL"/>
        <w:shd w:val="clear" w:color="auto" w:fill="E6E6E6"/>
      </w:pPr>
      <w:r>
        <w:tab/>
        <w:t>srs-EnhancementsTDD-r13</w:t>
      </w:r>
      <w:r>
        <w:tab/>
      </w:r>
      <w:r>
        <w:tab/>
      </w:r>
      <w:r>
        <w:tab/>
      </w:r>
      <w:r>
        <w:tab/>
      </w:r>
      <w:r>
        <w:tab/>
        <w:t>ENUMERATED {supported}</w:t>
      </w:r>
      <w:r>
        <w:tab/>
      </w:r>
      <w:r>
        <w:tab/>
      </w:r>
      <w:r>
        <w:tab/>
        <w:t>OPTIONAL,</w:t>
      </w:r>
    </w:p>
    <w:p w:rsidR="004A4398" w:rsidRDefault="004A4398" w:rsidP="004A4398">
      <w:pPr>
        <w:pStyle w:val="PL"/>
        <w:shd w:val="clear" w:color="auto" w:fill="E6E6E6"/>
      </w:pPr>
      <w:r>
        <w:tab/>
        <w:t>srs-Enhancements-r13</w:t>
      </w:r>
      <w:r>
        <w:tab/>
      </w:r>
      <w:r>
        <w:tab/>
      </w:r>
      <w:r>
        <w:tab/>
      </w:r>
      <w:r>
        <w:tab/>
      </w:r>
      <w:r>
        <w:tab/>
        <w:t>ENUMERATED {supported}</w:t>
      </w:r>
      <w:r>
        <w:tab/>
      </w:r>
      <w:r>
        <w:tab/>
      </w:r>
      <w:r>
        <w:tab/>
        <w:t>OPTIONAL,</w:t>
      </w:r>
    </w:p>
    <w:p w:rsidR="004A4398" w:rsidRDefault="004A4398" w:rsidP="004A4398">
      <w:pPr>
        <w:pStyle w:val="PL"/>
        <w:shd w:val="clear" w:color="auto" w:fill="E6E6E6"/>
      </w:pPr>
      <w:r>
        <w:tab/>
        <w:t>interferenceMeasRestriction-r13</w:t>
      </w:r>
      <w:r>
        <w:tab/>
      </w:r>
      <w:r>
        <w:tab/>
      </w:r>
      <w:r>
        <w:tab/>
        <w:t>ENUMERATED {supported}</w:t>
      </w:r>
      <w:r>
        <w:tab/>
      </w:r>
      <w:r>
        <w:tab/>
      </w:r>
      <w:r>
        <w:tab/>
        <w:t>OPTIONAL</w:t>
      </w:r>
    </w:p>
    <w:p w:rsidR="004A4398" w:rsidRDefault="004A4398" w:rsidP="004A4398">
      <w:pPr>
        <w:pStyle w:val="PL"/>
        <w:shd w:val="clear" w:color="auto" w:fill="E6E6E6"/>
      </w:pPr>
      <w:r>
        <w:t>}</w:t>
      </w:r>
    </w:p>
    <w:p w:rsidR="004A4398" w:rsidRDefault="004A4398" w:rsidP="004A4398">
      <w:pPr>
        <w:pStyle w:val="PL"/>
        <w:shd w:val="clear" w:color="auto" w:fill="E6E6E6"/>
      </w:pPr>
      <w:r>
        <w:t xml:space="preserve"> </w:t>
      </w:r>
    </w:p>
    <w:p w:rsidR="004A4398" w:rsidRDefault="004A4398" w:rsidP="004A4398">
      <w:pPr>
        <w:pStyle w:val="PL"/>
        <w:shd w:val="clear" w:color="auto" w:fill="E6E6E6"/>
      </w:pPr>
      <w:r>
        <w:t>MIMO-UE-Parameters-v13e0 ::=</w:t>
      </w:r>
      <w:r>
        <w:tab/>
      </w:r>
      <w:r>
        <w:tab/>
      </w:r>
      <w:r>
        <w:tab/>
        <w:t>SEQUENCE {</w:t>
      </w:r>
    </w:p>
    <w:p w:rsidR="004A4398" w:rsidRDefault="004A4398" w:rsidP="004A4398">
      <w:pPr>
        <w:pStyle w:val="PL"/>
        <w:shd w:val="clear" w:color="auto" w:fill="E6E6E6"/>
      </w:pPr>
      <w:r>
        <w:tab/>
        <w:t>mimo-WeightedLayersCapabilities-r13</w:t>
      </w:r>
      <w:r>
        <w:tab/>
      </w:r>
      <w:r>
        <w:tab/>
        <w:t>MIMO-WeightedLayersCapabilities-r13</w:t>
      </w:r>
      <w:r>
        <w:tab/>
        <w:t>OPTIONAL</w:t>
      </w:r>
    </w:p>
    <w:p w:rsidR="004A4398" w:rsidRDefault="004A4398" w:rsidP="004A4398">
      <w:pPr>
        <w:pStyle w:val="PL"/>
        <w:shd w:val="clear" w:color="auto" w:fill="E6E6E6"/>
      </w:pPr>
      <w:r>
        <w:t>}</w:t>
      </w:r>
    </w:p>
    <w:p w:rsidR="004A4398" w:rsidRDefault="004A4398" w:rsidP="004A4398">
      <w:pPr>
        <w:pStyle w:val="PL"/>
        <w:shd w:val="clear" w:color="auto" w:fill="E6E6E6"/>
      </w:pPr>
      <w:r>
        <w:t xml:space="preserve"> </w:t>
      </w:r>
    </w:p>
    <w:p w:rsidR="004A4398" w:rsidRDefault="004A4398" w:rsidP="004A4398">
      <w:pPr>
        <w:pStyle w:val="PL"/>
        <w:shd w:val="clear" w:color="auto" w:fill="E6E6E6"/>
      </w:pPr>
      <w:r>
        <w:t>MIMO-UE-Parameters-v1430 ::=</w:t>
      </w:r>
      <w:r>
        <w:tab/>
      </w:r>
      <w:r>
        <w:tab/>
      </w:r>
      <w:r>
        <w:tab/>
        <w:t>SEQUENCE {</w:t>
      </w:r>
    </w:p>
    <w:p w:rsidR="004A4398" w:rsidRDefault="004A4398" w:rsidP="004A4398">
      <w:pPr>
        <w:pStyle w:val="PL"/>
        <w:shd w:val="clear" w:color="auto" w:fill="E6E6E6"/>
      </w:pPr>
      <w:r>
        <w:tab/>
        <w:t>parametersTM9-v1430</w:t>
      </w:r>
      <w:r>
        <w:tab/>
      </w:r>
      <w:r>
        <w:tab/>
      </w:r>
      <w:r>
        <w:tab/>
      </w:r>
      <w:r>
        <w:tab/>
      </w:r>
      <w:r>
        <w:tab/>
      </w:r>
      <w:r>
        <w:tab/>
        <w:t>MIMO-UE-ParametersPerTM-v1430</w:t>
      </w:r>
      <w:r>
        <w:tab/>
        <w:t>OPTIONAL,</w:t>
      </w:r>
    </w:p>
    <w:p w:rsidR="004A4398" w:rsidRDefault="004A4398" w:rsidP="004A4398">
      <w:pPr>
        <w:pStyle w:val="PL"/>
        <w:shd w:val="clear" w:color="auto" w:fill="E6E6E6"/>
      </w:pPr>
      <w:r>
        <w:tab/>
        <w:t>parametersTM10-v1430</w:t>
      </w:r>
      <w:r>
        <w:tab/>
      </w:r>
      <w:r>
        <w:tab/>
      </w:r>
      <w:r>
        <w:tab/>
      </w:r>
      <w:r>
        <w:tab/>
      </w:r>
      <w:r>
        <w:tab/>
        <w:t>MIMO-UE-ParametersPerTM-v1430</w:t>
      </w:r>
      <w:r>
        <w:tab/>
        <w:t>OPTIONAL</w:t>
      </w:r>
    </w:p>
    <w:p w:rsidR="004A4398" w:rsidRDefault="004A4398" w:rsidP="004A4398">
      <w:pPr>
        <w:pStyle w:val="PL"/>
        <w:shd w:val="clear" w:color="auto" w:fill="E6E6E6"/>
      </w:pPr>
      <w:r>
        <w:t>}</w:t>
      </w:r>
    </w:p>
    <w:p w:rsidR="004A4398" w:rsidRDefault="004A4398" w:rsidP="004A4398">
      <w:pPr>
        <w:pStyle w:val="PL"/>
        <w:shd w:val="clear" w:color="auto" w:fill="E6E6E6"/>
      </w:pPr>
      <w:r>
        <w:t xml:space="preserve"> </w:t>
      </w:r>
    </w:p>
    <w:p w:rsidR="004A4398" w:rsidRDefault="004A4398" w:rsidP="004A4398">
      <w:pPr>
        <w:pStyle w:val="PL"/>
        <w:shd w:val="clear" w:color="auto" w:fill="E6E6E6"/>
      </w:pPr>
      <w:r>
        <w:t>MIMO-UE-Parameters-v1470 ::=</w:t>
      </w:r>
      <w:r>
        <w:tab/>
      </w:r>
      <w:r>
        <w:tab/>
      </w:r>
      <w:r>
        <w:tab/>
        <w:t>SEQUENCE {</w:t>
      </w:r>
    </w:p>
    <w:p w:rsidR="004A4398" w:rsidRDefault="004A4398" w:rsidP="004A4398">
      <w:pPr>
        <w:pStyle w:val="PL"/>
        <w:shd w:val="clear" w:color="auto" w:fill="E6E6E6"/>
      </w:pPr>
      <w:r>
        <w:tab/>
        <w:t>parametersTM9-v1470</w:t>
      </w:r>
      <w:r>
        <w:tab/>
      </w:r>
      <w:r>
        <w:tab/>
      </w:r>
      <w:r>
        <w:tab/>
      </w:r>
      <w:r>
        <w:tab/>
      </w:r>
      <w:r>
        <w:tab/>
        <w:t>MIMO-UE-ParametersPerTM-v1470,</w:t>
      </w:r>
    </w:p>
    <w:p w:rsidR="004A4398" w:rsidRDefault="004A4398" w:rsidP="004A4398">
      <w:pPr>
        <w:pStyle w:val="PL"/>
        <w:shd w:val="clear" w:color="auto" w:fill="E6E6E6"/>
      </w:pPr>
      <w:r>
        <w:tab/>
        <w:t>parametersTM10-v1470</w:t>
      </w:r>
      <w:r>
        <w:tab/>
      </w:r>
      <w:r>
        <w:tab/>
      </w:r>
      <w:r>
        <w:tab/>
      </w:r>
      <w:r>
        <w:tab/>
      </w:r>
      <w:r>
        <w:tab/>
        <w:t>MIMO-UE-ParametersPerTM-v1470</w:t>
      </w:r>
    </w:p>
    <w:p w:rsidR="004A4398" w:rsidRDefault="004A4398" w:rsidP="004A4398">
      <w:pPr>
        <w:pStyle w:val="PL"/>
        <w:shd w:val="clear" w:color="auto" w:fill="E6E6E6"/>
      </w:pPr>
      <w:r>
        <w:t>}</w:t>
      </w:r>
    </w:p>
    <w:p w:rsidR="004A4398" w:rsidRDefault="004A4398" w:rsidP="004A4398">
      <w:pPr>
        <w:pStyle w:val="PL"/>
        <w:shd w:val="clear" w:color="auto" w:fill="E6E6E6"/>
      </w:pPr>
      <w:r>
        <w:t xml:space="preserve"> </w:t>
      </w:r>
    </w:p>
    <w:p w:rsidR="004A4398" w:rsidRDefault="004A4398" w:rsidP="004A4398">
      <w:pPr>
        <w:pStyle w:val="PL"/>
        <w:shd w:val="clear" w:color="auto" w:fill="E6E6E6"/>
      </w:pPr>
      <w:r>
        <w:t>MIMO-UE-ParametersPerTM-r13 ::=</w:t>
      </w:r>
      <w:r>
        <w:tab/>
      </w:r>
      <w:r>
        <w:tab/>
      </w:r>
      <w:r>
        <w:tab/>
        <w:t>SEQUENCE {</w:t>
      </w:r>
    </w:p>
    <w:p w:rsidR="004A4398" w:rsidRDefault="004A4398" w:rsidP="004A4398">
      <w:pPr>
        <w:pStyle w:val="PL"/>
        <w:shd w:val="clear" w:color="auto" w:fill="E6E6E6"/>
      </w:pPr>
      <w:r>
        <w:tab/>
        <w:t>nonPrecoded-r13</w:t>
      </w:r>
      <w:r>
        <w:tab/>
      </w:r>
      <w:r>
        <w:tab/>
      </w:r>
      <w:r>
        <w:tab/>
      </w:r>
      <w:r>
        <w:tab/>
      </w:r>
      <w:r>
        <w:tab/>
      </w:r>
      <w:r>
        <w:tab/>
      </w:r>
      <w:r>
        <w:tab/>
        <w:t>MIMO-NonPrecodedCapabilities-r13</w:t>
      </w:r>
      <w:r>
        <w:tab/>
        <w:t>OPTIONAL,</w:t>
      </w:r>
    </w:p>
    <w:p w:rsidR="004A4398" w:rsidRDefault="004A4398" w:rsidP="004A4398">
      <w:pPr>
        <w:pStyle w:val="PL"/>
        <w:shd w:val="clear" w:color="auto" w:fill="E6E6E6"/>
      </w:pPr>
      <w:r>
        <w:tab/>
        <w:t>beamformed-r13</w:t>
      </w:r>
      <w:r>
        <w:tab/>
      </w:r>
      <w:r>
        <w:tab/>
      </w:r>
      <w:r>
        <w:tab/>
      </w:r>
      <w:r>
        <w:tab/>
      </w:r>
      <w:r>
        <w:tab/>
      </w:r>
      <w:r>
        <w:tab/>
      </w:r>
      <w:r>
        <w:tab/>
        <w:t>MIMO-UE-BeamformedCapabilities-r13</w:t>
      </w:r>
      <w:r>
        <w:tab/>
        <w:t>OPTIONAL,</w:t>
      </w:r>
    </w:p>
    <w:p w:rsidR="004A4398" w:rsidRDefault="004A4398" w:rsidP="004A4398">
      <w:pPr>
        <w:pStyle w:val="PL"/>
        <w:shd w:val="clear" w:color="auto" w:fill="E6E6E6"/>
      </w:pPr>
      <w:r>
        <w:tab/>
        <w:t>channelMeasRestriction-r13</w:t>
      </w:r>
      <w:r>
        <w:tab/>
      </w:r>
      <w:r>
        <w:tab/>
      </w:r>
      <w:r>
        <w:tab/>
      </w:r>
      <w:r>
        <w:tab/>
        <w:t>ENUMERATED {supported}</w:t>
      </w:r>
      <w:r>
        <w:tab/>
      </w:r>
      <w:r>
        <w:tab/>
      </w:r>
      <w:r>
        <w:tab/>
      </w:r>
      <w:r>
        <w:tab/>
        <w:t>OPTIONAL,</w:t>
      </w:r>
    </w:p>
    <w:p w:rsidR="004A4398" w:rsidRDefault="004A4398" w:rsidP="004A4398">
      <w:pPr>
        <w:pStyle w:val="PL"/>
        <w:shd w:val="clear" w:color="auto" w:fill="E6E6E6"/>
      </w:pPr>
      <w:r>
        <w:tab/>
        <w:t>dmrs-Enhancements-r13</w:t>
      </w:r>
      <w:r>
        <w:tab/>
      </w:r>
      <w:r>
        <w:tab/>
      </w:r>
      <w:r>
        <w:tab/>
      </w:r>
      <w:r>
        <w:tab/>
      </w:r>
      <w:r>
        <w:tab/>
        <w:t>ENUMERATED {supported}</w:t>
      </w:r>
      <w:r>
        <w:tab/>
      </w:r>
      <w:r>
        <w:tab/>
      </w:r>
      <w:r>
        <w:tab/>
      </w:r>
      <w:r>
        <w:tab/>
        <w:t>OPTIONAL,</w:t>
      </w:r>
    </w:p>
    <w:p w:rsidR="004A4398" w:rsidRDefault="004A4398" w:rsidP="004A4398">
      <w:pPr>
        <w:pStyle w:val="PL"/>
        <w:shd w:val="clear" w:color="auto" w:fill="E6E6E6"/>
      </w:pPr>
      <w:r>
        <w:tab/>
        <w:t>csi-RS-EnhancementsTDD-r13</w:t>
      </w:r>
      <w:r>
        <w:tab/>
      </w:r>
      <w:r>
        <w:tab/>
      </w:r>
      <w:r>
        <w:tab/>
      </w:r>
      <w:r>
        <w:tab/>
        <w:t>ENUMERATED {supported}</w:t>
      </w:r>
      <w:r>
        <w:tab/>
      </w:r>
      <w:r>
        <w:tab/>
      </w:r>
      <w:r>
        <w:tab/>
      </w:r>
      <w:r>
        <w:tab/>
        <w:t>OPTIONAL</w:t>
      </w:r>
    </w:p>
    <w:p w:rsidR="004A4398" w:rsidRDefault="004A4398" w:rsidP="004A4398">
      <w:pPr>
        <w:pStyle w:val="PL"/>
        <w:shd w:val="clear" w:color="auto" w:fill="E6E6E6"/>
      </w:pPr>
      <w:r>
        <w:t>}</w:t>
      </w:r>
    </w:p>
    <w:p w:rsidR="004A4398" w:rsidRDefault="004A4398" w:rsidP="004A4398">
      <w:pPr>
        <w:pStyle w:val="PL"/>
        <w:shd w:val="clear" w:color="auto" w:fill="E6E6E6"/>
      </w:pPr>
      <w:r>
        <w:t xml:space="preserve"> </w:t>
      </w:r>
    </w:p>
    <w:p w:rsidR="004A4398" w:rsidRDefault="004A4398" w:rsidP="004A4398">
      <w:pPr>
        <w:pStyle w:val="PL"/>
        <w:shd w:val="clear" w:color="auto" w:fill="E6E6E6"/>
      </w:pPr>
      <w:r>
        <w:t>MIMO-UE-ParametersPerTM-v1430 ::=</w:t>
      </w:r>
      <w:r>
        <w:tab/>
      </w:r>
      <w:r>
        <w:tab/>
        <w:t>SEQUENCE {</w:t>
      </w:r>
    </w:p>
    <w:p w:rsidR="004A4398" w:rsidRDefault="004A4398" w:rsidP="004A4398">
      <w:pPr>
        <w:pStyle w:val="PL"/>
        <w:shd w:val="clear" w:color="auto" w:fill="E6E6E6"/>
      </w:pPr>
      <w:r>
        <w:tab/>
        <w:t>nzp-CSI-RS-AperiodicInfo-r14</w:t>
      </w:r>
      <w:r>
        <w:tab/>
      </w:r>
      <w:r>
        <w:tab/>
      </w:r>
      <w:r>
        <w:tab/>
        <w:t>SEQUENCE {</w:t>
      </w:r>
    </w:p>
    <w:p w:rsidR="004A4398" w:rsidRDefault="004A4398" w:rsidP="004A4398">
      <w:pPr>
        <w:pStyle w:val="PL"/>
        <w:shd w:val="clear" w:color="auto" w:fill="E6E6E6"/>
      </w:pPr>
      <w:r>
        <w:tab/>
      </w:r>
      <w:r>
        <w:tab/>
        <w:t>nMaxProc-r14</w:t>
      </w:r>
      <w:r>
        <w:tab/>
      </w:r>
      <w:r>
        <w:tab/>
      </w:r>
      <w:r>
        <w:tab/>
      </w:r>
      <w:r>
        <w:tab/>
      </w:r>
      <w:r>
        <w:tab/>
      </w:r>
      <w:r>
        <w:tab/>
      </w:r>
      <w:r>
        <w:tab/>
        <w:t>INTEGER(5..32),</w:t>
      </w:r>
    </w:p>
    <w:p w:rsidR="004A4398" w:rsidRDefault="004A4398" w:rsidP="004A4398">
      <w:pPr>
        <w:pStyle w:val="PL"/>
        <w:shd w:val="clear" w:color="auto" w:fill="E6E6E6"/>
      </w:pPr>
      <w:r>
        <w:tab/>
      </w:r>
      <w:r>
        <w:tab/>
        <w:t>nMaxResource-r14</w:t>
      </w:r>
      <w:r>
        <w:tab/>
      </w:r>
      <w:r>
        <w:tab/>
      </w:r>
      <w:r>
        <w:tab/>
      </w:r>
      <w:r>
        <w:tab/>
      </w:r>
      <w:r>
        <w:tab/>
      </w:r>
      <w:r>
        <w:tab/>
        <w:t>ENUMERATED {ffs1, ffs2, ffs3, ffs4}</w:t>
      </w:r>
    </w:p>
    <w:p w:rsidR="004A4398" w:rsidRDefault="004A4398" w:rsidP="004A4398">
      <w:pPr>
        <w:pStyle w:val="PL"/>
        <w:shd w:val="clear" w:color="auto" w:fill="E6E6E6"/>
      </w:pPr>
      <w:r>
        <w:tab/>
        <w:t>}</w:t>
      </w:r>
      <w:r>
        <w:tab/>
      </w:r>
      <w:r>
        <w:tab/>
      </w:r>
      <w:r>
        <w:tab/>
      </w:r>
      <w:r>
        <w:tab/>
      </w:r>
      <w:r>
        <w:tab/>
      </w:r>
      <w:r>
        <w:tab/>
      </w:r>
      <w:r>
        <w:tab/>
      </w:r>
      <w:r>
        <w:tab/>
      </w:r>
      <w:r>
        <w:tab/>
      </w:r>
      <w:r>
        <w:tab/>
      </w:r>
      <w:r>
        <w:tab/>
      </w:r>
      <w:r>
        <w:tab/>
      </w:r>
      <w:r>
        <w:tab/>
      </w:r>
      <w:r>
        <w:tab/>
      </w:r>
      <w:r>
        <w:tab/>
      </w:r>
      <w:r>
        <w:tab/>
      </w:r>
      <w:r>
        <w:tab/>
      </w:r>
      <w:r>
        <w:tab/>
      </w:r>
      <w:r>
        <w:tab/>
        <w:t>OPTIONAL,</w:t>
      </w:r>
    </w:p>
    <w:p w:rsidR="004A4398" w:rsidRDefault="004A4398" w:rsidP="004A4398">
      <w:pPr>
        <w:pStyle w:val="PL"/>
        <w:shd w:val="clear" w:color="auto" w:fill="E6E6E6"/>
      </w:pPr>
      <w:r>
        <w:tab/>
        <w:t>nzp-CSI-RS-PeriodicInfo-r14</w:t>
      </w:r>
      <w:r>
        <w:tab/>
      </w:r>
      <w:r>
        <w:tab/>
      </w:r>
      <w:r>
        <w:tab/>
      </w:r>
      <w:r>
        <w:tab/>
        <w:t>SEQUENCE {</w:t>
      </w:r>
    </w:p>
    <w:p w:rsidR="004A4398" w:rsidRDefault="004A4398" w:rsidP="004A4398">
      <w:pPr>
        <w:pStyle w:val="PL"/>
        <w:shd w:val="clear" w:color="auto" w:fill="E6E6E6"/>
      </w:pPr>
      <w:r>
        <w:tab/>
      </w:r>
      <w:r>
        <w:tab/>
        <w:t>nMaxResource-r14</w:t>
      </w:r>
      <w:r>
        <w:tab/>
      </w:r>
      <w:r>
        <w:tab/>
      </w:r>
      <w:r>
        <w:tab/>
      </w:r>
      <w:r>
        <w:tab/>
      </w:r>
      <w:r>
        <w:tab/>
      </w:r>
      <w:r>
        <w:tab/>
        <w:t>ENUMERATED {ffs1, ffs2, ffs3, ffs4}</w:t>
      </w:r>
    </w:p>
    <w:p w:rsidR="004A4398" w:rsidRDefault="004A4398" w:rsidP="004A4398">
      <w:pPr>
        <w:pStyle w:val="PL"/>
        <w:shd w:val="clear" w:color="auto" w:fill="E6E6E6"/>
      </w:pPr>
      <w:r>
        <w:tab/>
        <w:t>}</w:t>
      </w:r>
      <w:r>
        <w:tab/>
      </w:r>
      <w:r>
        <w:tab/>
      </w:r>
      <w:r>
        <w:tab/>
      </w:r>
      <w:r>
        <w:tab/>
      </w:r>
      <w:r>
        <w:tab/>
      </w:r>
      <w:r>
        <w:tab/>
      </w:r>
      <w:r>
        <w:tab/>
      </w:r>
      <w:r>
        <w:tab/>
      </w:r>
      <w:r>
        <w:tab/>
      </w:r>
      <w:r>
        <w:tab/>
      </w:r>
      <w:r>
        <w:tab/>
      </w:r>
      <w:r>
        <w:tab/>
      </w:r>
      <w:r>
        <w:tab/>
      </w:r>
      <w:r>
        <w:tab/>
      </w:r>
      <w:r>
        <w:tab/>
      </w:r>
      <w:r>
        <w:tab/>
      </w:r>
      <w:r>
        <w:tab/>
      </w:r>
      <w:r>
        <w:tab/>
      </w:r>
      <w:r>
        <w:tab/>
        <w:t>OPTIONAL,</w:t>
      </w:r>
    </w:p>
    <w:p w:rsidR="004A4398" w:rsidRDefault="004A4398" w:rsidP="004A4398">
      <w:pPr>
        <w:pStyle w:val="PL"/>
        <w:shd w:val="clear" w:color="auto" w:fill="E6E6E6"/>
      </w:pPr>
      <w:r>
        <w:tab/>
        <w:t>zp-CSI-RS-AperiodicInfo-r14</w:t>
      </w:r>
      <w:r>
        <w:tab/>
      </w:r>
      <w:r>
        <w:tab/>
      </w:r>
      <w:r>
        <w:tab/>
      </w:r>
      <w:r>
        <w:tab/>
      </w:r>
      <w:r>
        <w:tab/>
        <w:t>ENUMERATED {supported}</w:t>
      </w:r>
      <w:r>
        <w:tab/>
      </w:r>
      <w:r>
        <w:tab/>
      </w:r>
      <w:r>
        <w:tab/>
        <w:t>OPTIONAL,</w:t>
      </w:r>
    </w:p>
    <w:p w:rsidR="004A4398" w:rsidRDefault="004A4398" w:rsidP="004A4398">
      <w:pPr>
        <w:pStyle w:val="PL"/>
        <w:shd w:val="clear" w:color="auto" w:fill="E6E6E6"/>
      </w:pPr>
      <w:r>
        <w:tab/>
        <w:t>ul-dmrs-Enhancements-r14</w:t>
      </w:r>
      <w:r>
        <w:tab/>
      </w:r>
      <w:r>
        <w:tab/>
      </w:r>
      <w:r>
        <w:tab/>
      </w:r>
      <w:r>
        <w:tab/>
        <w:t>ENUMERATED {supported}</w:t>
      </w:r>
      <w:r>
        <w:tab/>
      </w:r>
      <w:r>
        <w:tab/>
      </w:r>
      <w:r>
        <w:tab/>
      </w:r>
      <w:r>
        <w:tab/>
        <w:t>OPTIONAL,</w:t>
      </w:r>
    </w:p>
    <w:p w:rsidR="004A4398" w:rsidRDefault="004A4398" w:rsidP="004A4398">
      <w:pPr>
        <w:pStyle w:val="PL"/>
        <w:shd w:val="clear" w:color="auto" w:fill="E6E6E6"/>
      </w:pPr>
      <w:r>
        <w:tab/>
        <w:t>densityReductionNP-r14</w:t>
      </w:r>
      <w:r>
        <w:tab/>
      </w:r>
      <w:r>
        <w:tab/>
      </w:r>
      <w:r>
        <w:tab/>
      </w:r>
      <w:r>
        <w:tab/>
      </w:r>
      <w:r>
        <w:tab/>
        <w:t>ENUMERATED {supported}</w:t>
      </w:r>
      <w:r>
        <w:tab/>
      </w:r>
      <w:r>
        <w:tab/>
      </w:r>
      <w:r>
        <w:tab/>
      </w:r>
      <w:r>
        <w:tab/>
        <w:t>OPTIONAL,</w:t>
      </w:r>
    </w:p>
    <w:p w:rsidR="004A4398" w:rsidRDefault="004A4398" w:rsidP="004A4398">
      <w:pPr>
        <w:pStyle w:val="PL"/>
        <w:shd w:val="clear" w:color="auto" w:fill="E6E6E6"/>
      </w:pPr>
      <w:r>
        <w:tab/>
        <w:t>densityReductionBF-r14</w:t>
      </w:r>
      <w:r>
        <w:tab/>
      </w:r>
      <w:r>
        <w:tab/>
      </w:r>
      <w:r>
        <w:tab/>
      </w:r>
      <w:r>
        <w:tab/>
      </w:r>
      <w:r>
        <w:tab/>
        <w:t>ENUMERATED {supported}</w:t>
      </w:r>
      <w:r>
        <w:tab/>
      </w:r>
      <w:r>
        <w:tab/>
      </w:r>
      <w:r>
        <w:tab/>
      </w:r>
      <w:r>
        <w:tab/>
        <w:t>OPTIONAL,</w:t>
      </w:r>
    </w:p>
    <w:p w:rsidR="004A4398" w:rsidRDefault="004A4398" w:rsidP="004A4398">
      <w:pPr>
        <w:pStyle w:val="PL"/>
        <w:shd w:val="clear" w:color="auto" w:fill="E6E6E6"/>
      </w:pPr>
      <w:r>
        <w:tab/>
        <w:t>hybridCSI-r14</w:t>
      </w:r>
      <w:r>
        <w:tab/>
      </w:r>
      <w:r>
        <w:tab/>
      </w:r>
      <w:r>
        <w:tab/>
      </w:r>
      <w:r>
        <w:tab/>
      </w:r>
      <w:r>
        <w:tab/>
      </w:r>
      <w:r>
        <w:tab/>
      </w:r>
      <w:r>
        <w:tab/>
        <w:t>ENUMERATED {supported}</w:t>
      </w:r>
      <w:r>
        <w:tab/>
      </w:r>
      <w:r>
        <w:tab/>
      </w:r>
      <w:r>
        <w:tab/>
      </w:r>
      <w:r>
        <w:tab/>
        <w:t>OPTIONAL,</w:t>
      </w:r>
    </w:p>
    <w:p w:rsidR="004A4398" w:rsidRDefault="004A4398" w:rsidP="004A4398">
      <w:pPr>
        <w:pStyle w:val="PL"/>
        <w:shd w:val="clear" w:color="auto" w:fill="E6E6E6"/>
      </w:pPr>
      <w:r>
        <w:tab/>
        <w:t>semiOL-r14</w:t>
      </w:r>
      <w:r>
        <w:tab/>
      </w:r>
      <w:r>
        <w:tab/>
      </w:r>
      <w:r>
        <w:tab/>
      </w:r>
      <w:r>
        <w:tab/>
      </w:r>
      <w:r>
        <w:tab/>
      </w:r>
      <w:r>
        <w:tab/>
      </w:r>
      <w:r>
        <w:tab/>
      </w:r>
      <w:r>
        <w:tab/>
        <w:t>ENUMERATED {supported}</w:t>
      </w:r>
      <w:r>
        <w:tab/>
      </w:r>
      <w:r>
        <w:tab/>
      </w:r>
      <w:r>
        <w:tab/>
      </w:r>
      <w:r>
        <w:tab/>
        <w:t>OPTIONAL,</w:t>
      </w:r>
    </w:p>
    <w:p w:rsidR="004A4398" w:rsidRDefault="004A4398" w:rsidP="004A4398">
      <w:pPr>
        <w:pStyle w:val="PL"/>
        <w:shd w:val="clear" w:color="auto" w:fill="E6E6E6"/>
      </w:pPr>
      <w:r>
        <w:tab/>
        <w:t>csi-ReportingNP-r14</w:t>
      </w:r>
      <w:r>
        <w:tab/>
      </w:r>
      <w:r>
        <w:tab/>
      </w:r>
      <w:r>
        <w:tab/>
      </w:r>
      <w:r>
        <w:tab/>
      </w:r>
      <w:r>
        <w:tab/>
      </w:r>
      <w:r>
        <w:tab/>
        <w:t>ENUMERATED {supported}</w:t>
      </w:r>
      <w:r>
        <w:tab/>
      </w:r>
      <w:r>
        <w:tab/>
      </w:r>
      <w:r>
        <w:tab/>
      </w:r>
      <w:r>
        <w:tab/>
        <w:t>OPTIONAL,</w:t>
      </w:r>
    </w:p>
    <w:p w:rsidR="004A4398" w:rsidRDefault="004A4398" w:rsidP="004A4398">
      <w:pPr>
        <w:pStyle w:val="PL"/>
        <w:shd w:val="clear" w:color="auto" w:fill="E6E6E6"/>
      </w:pPr>
      <w:r>
        <w:tab/>
        <w:t>csi-ReportingAdvanced-r14</w:t>
      </w:r>
      <w:r>
        <w:tab/>
      </w:r>
      <w:r>
        <w:tab/>
      </w:r>
      <w:r>
        <w:tab/>
      </w:r>
      <w:r>
        <w:tab/>
        <w:t>ENUMERATED {supported}</w:t>
      </w:r>
      <w:r>
        <w:tab/>
      </w:r>
      <w:r>
        <w:tab/>
      </w:r>
      <w:r>
        <w:tab/>
      </w:r>
      <w:r>
        <w:tab/>
        <w:t>OPTIONAL</w:t>
      </w:r>
    </w:p>
    <w:p w:rsidR="004A4398" w:rsidRDefault="004A4398" w:rsidP="004A4398">
      <w:pPr>
        <w:pStyle w:val="PL"/>
        <w:shd w:val="clear" w:color="auto" w:fill="E6E6E6"/>
      </w:pPr>
      <w:r>
        <w:t>}</w:t>
      </w:r>
    </w:p>
    <w:p w:rsidR="004A4398" w:rsidRDefault="004A4398" w:rsidP="004A4398">
      <w:pPr>
        <w:pStyle w:val="PL"/>
        <w:shd w:val="clear" w:color="auto" w:fill="E6E6E6"/>
      </w:pPr>
      <w:r>
        <w:t xml:space="preserve"> </w:t>
      </w:r>
    </w:p>
    <w:p w:rsidR="004A4398" w:rsidRDefault="004A4398" w:rsidP="004A4398">
      <w:pPr>
        <w:pStyle w:val="PL"/>
        <w:shd w:val="clear" w:color="auto" w:fill="E6E6E6"/>
      </w:pPr>
      <w:r>
        <w:t>MIMO-UE-ParametersPerTM-v1470 ::=</w:t>
      </w:r>
      <w:r>
        <w:tab/>
      </w:r>
      <w:r>
        <w:tab/>
        <w:t>SEQUENCE {</w:t>
      </w:r>
    </w:p>
    <w:p w:rsidR="004A4398" w:rsidRDefault="004A4398" w:rsidP="004A4398">
      <w:pPr>
        <w:pStyle w:val="PL"/>
        <w:shd w:val="clear" w:color="auto" w:fill="E6E6E6"/>
      </w:pPr>
      <w:r>
        <w:tab/>
        <w:t>csi-ReportingAdvancedMaxPorts-r14</w:t>
      </w:r>
      <w:r>
        <w:tab/>
      </w:r>
      <w:r>
        <w:tab/>
        <w:t>ENUMERATED {n8, n12, n16, n20, n24, n28}</w:t>
      </w:r>
      <w:r>
        <w:tab/>
        <w:t>OPTIONAL</w:t>
      </w:r>
    </w:p>
    <w:p w:rsidR="004A4398" w:rsidRDefault="004A4398" w:rsidP="004A4398">
      <w:pPr>
        <w:pStyle w:val="PL"/>
        <w:shd w:val="clear" w:color="auto" w:fill="E6E6E6"/>
      </w:pPr>
      <w:r>
        <w:t>}</w:t>
      </w:r>
    </w:p>
    <w:p w:rsidR="004A4398" w:rsidRDefault="004A4398" w:rsidP="004A4398">
      <w:pPr>
        <w:pStyle w:val="PL"/>
        <w:shd w:val="clear" w:color="auto" w:fill="E6E6E6"/>
      </w:pPr>
      <w:r>
        <w:t xml:space="preserve"> </w:t>
      </w:r>
    </w:p>
    <w:p w:rsidR="004A4398" w:rsidRDefault="004A4398" w:rsidP="004A4398">
      <w:pPr>
        <w:pStyle w:val="PL"/>
        <w:shd w:val="clear" w:color="auto" w:fill="E6E6E6"/>
      </w:pPr>
      <w:r>
        <w:t>MIMO-CA-ParametersPerBoBC-r13 ::=</w:t>
      </w:r>
      <w:r>
        <w:tab/>
      </w:r>
      <w:r>
        <w:tab/>
        <w:t>SEQUENCE {</w:t>
      </w:r>
    </w:p>
    <w:p w:rsidR="004A4398" w:rsidRDefault="004A4398" w:rsidP="004A4398">
      <w:pPr>
        <w:pStyle w:val="PL"/>
        <w:shd w:val="clear" w:color="auto" w:fill="E6E6E6"/>
      </w:pPr>
      <w:r>
        <w:tab/>
        <w:t>parametersTM9-r13</w:t>
      </w:r>
      <w:r>
        <w:tab/>
      </w:r>
      <w:r>
        <w:tab/>
      </w:r>
      <w:r>
        <w:tab/>
      </w:r>
      <w:r>
        <w:tab/>
      </w:r>
      <w:r>
        <w:tab/>
      </w:r>
      <w:r>
        <w:tab/>
        <w:t>MIMO-CA-ParametersPerBoBCPerTM-r13</w:t>
      </w:r>
      <w:r>
        <w:tab/>
      </w:r>
      <w:r>
        <w:tab/>
        <w:t>OPTIONAL,</w:t>
      </w:r>
    </w:p>
    <w:p w:rsidR="004A4398" w:rsidRDefault="004A4398" w:rsidP="004A4398">
      <w:pPr>
        <w:pStyle w:val="PL"/>
        <w:shd w:val="clear" w:color="auto" w:fill="E6E6E6"/>
      </w:pPr>
      <w:r>
        <w:tab/>
        <w:t>parametersTM10-r13</w:t>
      </w:r>
      <w:r>
        <w:tab/>
      </w:r>
      <w:r>
        <w:tab/>
      </w:r>
      <w:r>
        <w:tab/>
      </w:r>
      <w:r>
        <w:tab/>
      </w:r>
      <w:r>
        <w:tab/>
      </w:r>
      <w:r>
        <w:tab/>
        <w:t>MIMO-CA-ParametersPerBoBCPerTM-r13</w:t>
      </w:r>
      <w:r>
        <w:tab/>
      </w:r>
      <w:r>
        <w:tab/>
        <w:t>OPTIONAL</w:t>
      </w:r>
    </w:p>
    <w:p w:rsidR="004A4398" w:rsidRDefault="004A4398" w:rsidP="004A4398">
      <w:pPr>
        <w:pStyle w:val="PL"/>
        <w:shd w:val="clear" w:color="auto" w:fill="E6E6E6"/>
      </w:pPr>
      <w:r>
        <w:t>}</w:t>
      </w:r>
    </w:p>
    <w:p w:rsidR="004A4398" w:rsidRDefault="004A4398" w:rsidP="004A4398">
      <w:pPr>
        <w:pStyle w:val="PL"/>
        <w:shd w:val="clear" w:color="auto" w:fill="E6E6E6"/>
      </w:pPr>
      <w:r>
        <w:t xml:space="preserve"> </w:t>
      </w:r>
    </w:p>
    <w:p w:rsidR="004A4398" w:rsidRDefault="004A4398" w:rsidP="004A4398">
      <w:pPr>
        <w:pStyle w:val="PL"/>
        <w:shd w:val="clear" w:color="auto" w:fill="E6E6E6"/>
      </w:pPr>
      <w:r>
        <w:t>MIMO-CA-ParametersPerBoBC-r15 ::=</w:t>
      </w:r>
      <w:r>
        <w:tab/>
      </w:r>
      <w:r>
        <w:tab/>
        <w:t>SEQUENCE {</w:t>
      </w:r>
    </w:p>
    <w:p w:rsidR="004A4398" w:rsidRDefault="004A4398" w:rsidP="004A4398">
      <w:pPr>
        <w:pStyle w:val="PL"/>
        <w:shd w:val="clear" w:color="auto" w:fill="E6E6E6"/>
      </w:pPr>
      <w:r>
        <w:tab/>
        <w:t>parametersTM9-r15</w:t>
      </w:r>
      <w:r>
        <w:tab/>
      </w:r>
      <w:r>
        <w:tab/>
      </w:r>
      <w:r>
        <w:tab/>
      </w:r>
      <w:r>
        <w:tab/>
      </w:r>
      <w:r>
        <w:tab/>
      </w:r>
      <w:r>
        <w:tab/>
        <w:t>MIMO-CA-ParametersPerBoBCPerTM-r15</w:t>
      </w:r>
      <w:r>
        <w:tab/>
        <w:t>OPTIONAL,</w:t>
      </w:r>
    </w:p>
    <w:p w:rsidR="004A4398" w:rsidRDefault="004A4398" w:rsidP="004A4398">
      <w:pPr>
        <w:pStyle w:val="PL"/>
        <w:shd w:val="clear" w:color="auto" w:fill="E6E6E6"/>
      </w:pPr>
      <w:r>
        <w:tab/>
        <w:t>parametersTM10-r15</w:t>
      </w:r>
      <w:r>
        <w:tab/>
      </w:r>
      <w:r>
        <w:tab/>
      </w:r>
      <w:r>
        <w:tab/>
      </w:r>
      <w:r>
        <w:tab/>
      </w:r>
      <w:r>
        <w:tab/>
      </w:r>
      <w:r>
        <w:tab/>
        <w:t>MIMO-CA-ParametersPerBoBCPerTM-r15</w:t>
      </w:r>
      <w:r>
        <w:tab/>
        <w:t>OPTIONAL</w:t>
      </w:r>
    </w:p>
    <w:p w:rsidR="004A4398" w:rsidRDefault="004A4398" w:rsidP="004A4398">
      <w:pPr>
        <w:pStyle w:val="PL"/>
        <w:shd w:val="clear" w:color="auto" w:fill="E6E6E6"/>
      </w:pPr>
      <w:r>
        <w:t>}</w:t>
      </w:r>
    </w:p>
    <w:p w:rsidR="004A4398" w:rsidRDefault="004A4398" w:rsidP="004A4398">
      <w:pPr>
        <w:pStyle w:val="PL"/>
        <w:shd w:val="clear" w:color="auto" w:fill="E6E6E6"/>
      </w:pPr>
      <w:r>
        <w:t xml:space="preserve"> </w:t>
      </w:r>
    </w:p>
    <w:p w:rsidR="004A4398" w:rsidRDefault="004A4398" w:rsidP="004A4398">
      <w:pPr>
        <w:pStyle w:val="PL"/>
        <w:shd w:val="clear" w:color="auto" w:fill="E6E6E6"/>
      </w:pPr>
      <w:r>
        <w:t>MIMO-CA-ParametersPerBoBC-v1430 ::=</w:t>
      </w:r>
      <w:r>
        <w:tab/>
      </w:r>
      <w:r>
        <w:tab/>
        <w:t>SEQUENCE {</w:t>
      </w:r>
    </w:p>
    <w:p w:rsidR="004A4398" w:rsidRDefault="004A4398" w:rsidP="004A4398">
      <w:pPr>
        <w:pStyle w:val="PL"/>
        <w:shd w:val="clear" w:color="auto" w:fill="E6E6E6"/>
      </w:pPr>
      <w:r>
        <w:lastRenderedPageBreak/>
        <w:tab/>
        <w:t>parametersTM9-v1430</w:t>
      </w:r>
      <w:r>
        <w:tab/>
      </w:r>
      <w:r>
        <w:tab/>
      </w:r>
      <w:r>
        <w:tab/>
      </w:r>
      <w:r>
        <w:tab/>
      </w:r>
      <w:r>
        <w:tab/>
      </w:r>
      <w:r>
        <w:tab/>
        <w:t>MIMO-CA-ParametersPerBoBCPerTM-v1430</w:t>
      </w:r>
      <w:r>
        <w:tab/>
        <w:t>OPTIONAL,</w:t>
      </w:r>
    </w:p>
    <w:p w:rsidR="004A4398" w:rsidRDefault="004A4398" w:rsidP="004A4398">
      <w:pPr>
        <w:pStyle w:val="PL"/>
        <w:shd w:val="clear" w:color="auto" w:fill="E6E6E6"/>
      </w:pPr>
      <w:r>
        <w:tab/>
        <w:t>parametersTM10-v1430</w:t>
      </w:r>
      <w:r>
        <w:tab/>
      </w:r>
      <w:r>
        <w:tab/>
      </w:r>
      <w:r>
        <w:tab/>
      </w:r>
      <w:r>
        <w:tab/>
      </w:r>
      <w:r>
        <w:tab/>
        <w:t>MIMO-CA-ParametersPerBoBCPerTM-v1430</w:t>
      </w:r>
      <w:r>
        <w:tab/>
        <w:t>OPTIONAL</w:t>
      </w:r>
    </w:p>
    <w:p w:rsidR="004A4398" w:rsidRDefault="004A4398" w:rsidP="004A4398">
      <w:pPr>
        <w:pStyle w:val="PL"/>
        <w:shd w:val="clear" w:color="auto" w:fill="E6E6E6"/>
      </w:pPr>
      <w:r>
        <w:t>}</w:t>
      </w:r>
    </w:p>
    <w:p w:rsidR="004A4398" w:rsidRDefault="004A4398" w:rsidP="004A4398">
      <w:pPr>
        <w:pStyle w:val="PL"/>
        <w:shd w:val="clear" w:color="auto" w:fill="E6E6E6"/>
      </w:pPr>
      <w:r>
        <w:t xml:space="preserve"> </w:t>
      </w:r>
    </w:p>
    <w:p w:rsidR="004A4398" w:rsidRDefault="004A4398" w:rsidP="004A4398">
      <w:pPr>
        <w:pStyle w:val="PL"/>
        <w:shd w:val="clear" w:color="auto" w:fill="E6E6E6"/>
      </w:pPr>
      <w:r>
        <w:t>MIMO-CA-ParametersPerBoBC-v1470 ::=</w:t>
      </w:r>
      <w:r>
        <w:tab/>
      </w:r>
      <w:r>
        <w:tab/>
        <w:t>SEQUENCE {</w:t>
      </w:r>
    </w:p>
    <w:p w:rsidR="004A4398" w:rsidRDefault="004A4398" w:rsidP="004A4398">
      <w:pPr>
        <w:pStyle w:val="PL"/>
        <w:shd w:val="clear" w:color="auto" w:fill="E6E6E6"/>
      </w:pPr>
      <w:r>
        <w:tab/>
        <w:t>parametersTM9-v1470</w:t>
      </w:r>
      <w:r>
        <w:tab/>
      </w:r>
      <w:r>
        <w:tab/>
      </w:r>
      <w:r>
        <w:tab/>
      </w:r>
      <w:r>
        <w:tab/>
      </w:r>
      <w:r>
        <w:tab/>
      </w:r>
      <w:r>
        <w:tab/>
        <w:t>MIMO-CA-ParametersPerBoBCPerTM-v1470,</w:t>
      </w:r>
    </w:p>
    <w:p w:rsidR="004A4398" w:rsidRDefault="004A4398" w:rsidP="004A4398">
      <w:pPr>
        <w:pStyle w:val="PL"/>
        <w:shd w:val="clear" w:color="auto" w:fill="E6E6E6"/>
      </w:pPr>
      <w:r>
        <w:tab/>
        <w:t>parametersTM10-v1470</w:t>
      </w:r>
      <w:r>
        <w:tab/>
      </w:r>
      <w:r>
        <w:tab/>
      </w:r>
      <w:r>
        <w:tab/>
      </w:r>
      <w:r>
        <w:tab/>
      </w:r>
      <w:r>
        <w:tab/>
      </w:r>
      <w:r>
        <w:tab/>
        <w:t>MIMO-CA-ParametersPerBoBCPerTM-v1470</w:t>
      </w:r>
    </w:p>
    <w:p w:rsidR="004A4398" w:rsidRDefault="004A4398" w:rsidP="004A4398">
      <w:pPr>
        <w:pStyle w:val="PL"/>
        <w:shd w:val="clear" w:color="auto" w:fill="E6E6E6"/>
      </w:pPr>
      <w:r>
        <w:t>}</w:t>
      </w:r>
    </w:p>
    <w:p w:rsidR="004A4398" w:rsidRDefault="004A4398" w:rsidP="004A4398">
      <w:pPr>
        <w:pStyle w:val="PL"/>
        <w:shd w:val="clear" w:color="auto" w:fill="E6E6E6"/>
      </w:pPr>
      <w:r>
        <w:t xml:space="preserve"> </w:t>
      </w:r>
    </w:p>
    <w:p w:rsidR="004A4398" w:rsidRDefault="004A4398" w:rsidP="004A4398">
      <w:pPr>
        <w:pStyle w:val="PL"/>
        <w:shd w:val="clear" w:color="auto" w:fill="E6E6E6"/>
      </w:pPr>
      <w:r>
        <w:t>MIMO-CA-ParametersPerBoBCPerTM-r13 ::=</w:t>
      </w:r>
      <w:r>
        <w:tab/>
        <w:t>SEQUENCE {</w:t>
      </w:r>
    </w:p>
    <w:p w:rsidR="004A4398" w:rsidRDefault="004A4398" w:rsidP="004A4398">
      <w:pPr>
        <w:pStyle w:val="PL"/>
        <w:shd w:val="clear" w:color="auto" w:fill="E6E6E6"/>
      </w:pPr>
      <w:r>
        <w:tab/>
        <w:t>nonPrecoded-r13</w:t>
      </w:r>
      <w:r>
        <w:tab/>
      </w:r>
      <w:r>
        <w:tab/>
      </w:r>
      <w:r>
        <w:tab/>
      </w:r>
      <w:r>
        <w:tab/>
      </w:r>
      <w:r>
        <w:tab/>
      </w:r>
      <w:r>
        <w:tab/>
      </w:r>
      <w:r>
        <w:tab/>
        <w:t>MIMO-NonPrecodedCapabilities-r13</w:t>
      </w:r>
      <w:r>
        <w:tab/>
        <w:t>OPTIONAL,</w:t>
      </w:r>
    </w:p>
    <w:p w:rsidR="004A4398" w:rsidRDefault="004A4398" w:rsidP="004A4398">
      <w:pPr>
        <w:pStyle w:val="PL"/>
        <w:shd w:val="clear" w:color="auto" w:fill="E6E6E6"/>
      </w:pPr>
      <w:r>
        <w:tab/>
        <w:t>beamformed-r13</w:t>
      </w:r>
      <w:r>
        <w:tab/>
      </w:r>
      <w:r>
        <w:tab/>
      </w:r>
      <w:r>
        <w:tab/>
      </w:r>
      <w:r>
        <w:tab/>
      </w:r>
      <w:r>
        <w:tab/>
      </w:r>
      <w:r>
        <w:tab/>
      </w:r>
      <w:r>
        <w:tab/>
        <w:t>MIMO-BeamformedCapabilityList-r13</w:t>
      </w:r>
      <w:r>
        <w:tab/>
        <w:t>OPTIONAL,</w:t>
      </w:r>
    </w:p>
    <w:p w:rsidR="004A4398" w:rsidRDefault="004A4398" w:rsidP="004A4398">
      <w:pPr>
        <w:pStyle w:val="PL"/>
        <w:shd w:val="clear" w:color="auto" w:fill="E6E6E6"/>
      </w:pPr>
      <w:r>
        <w:tab/>
        <w:t>dmrs-Enhancements-r13</w:t>
      </w:r>
      <w:r>
        <w:tab/>
      </w:r>
      <w:r>
        <w:tab/>
      </w:r>
      <w:r>
        <w:tab/>
      </w:r>
      <w:r>
        <w:tab/>
      </w:r>
      <w:r>
        <w:tab/>
        <w:t>ENUMERATED {different}</w:t>
      </w:r>
      <w:r>
        <w:tab/>
      </w:r>
      <w:r>
        <w:tab/>
      </w:r>
      <w:r>
        <w:tab/>
      </w:r>
      <w:r>
        <w:tab/>
        <w:t>OPTIONAL</w:t>
      </w:r>
    </w:p>
    <w:p w:rsidR="004A4398" w:rsidRDefault="004A4398" w:rsidP="004A4398">
      <w:pPr>
        <w:pStyle w:val="PL"/>
        <w:shd w:val="clear" w:color="auto" w:fill="E6E6E6"/>
      </w:pPr>
      <w:r>
        <w:t>}</w:t>
      </w:r>
    </w:p>
    <w:p w:rsidR="004A4398" w:rsidRDefault="004A4398" w:rsidP="004A4398">
      <w:pPr>
        <w:pStyle w:val="PL"/>
        <w:shd w:val="clear" w:color="auto" w:fill="E6E6E6"/>
      </w:pPr>
      <w:r>
        <w:t xml:space="preserve"> </w:t>
      </w:r>
    </w:p>
    <w:p w:rsidR="004A4398" w:rsidRDefault="004A4398" w:rsidP="004A4398">
      <w:pPr>
        <w:pStyle w:val="PL"/>
        <w:shd w:val="clear" w:color="auto" w:fill="E6E6E6"/>
      </w:pPr>
      <w:r>
        <w:t>MIMO-CA-ParametersPerBoBCPerTM-v1430 ::=</w:t>
      </w:r>
      <w:r>
        <w:tab/>
        <w:t>SEQUENCE {</w:t>
      </w:r>
    </w:p>
    <w:p w:rsidR="004A4398" w:rsidRDefault="004A4398" w:rsidP="004A4398">
      <w:pPr>
        <w:pStyle w:val="PL"/>
        <w:shd w:val="clear" w:color="auto" w:fill="E6E6E6"/>
      </w:pPr>
      <w:r>
        <w:tab/>
        <w:t>csi-ReportingNP-r14</w:t>
      </w:r>
      <w:r>
        <w:tab/>
      </w:r>
      <w:r>
        <w:tab/>
      </w:r>
      <w:r>
        <w:tab/>
      </w:r>
      <w:r>
        <w:tab/>
      </w:r>
      <w:r>
        <w:tab/>
      </w:r>
      <w:r>
        <w:tab/>
        <w:t>ENUMERATED {different}</w:t>
      </w:r>
      <w:r>
        <w:tab/>
      </w:r>
      <w:r>
        <w:tab/>
      </w:r>
      <w:r>
        <w:tab/>
      </w:r>
      <w:r>
        <w:tab/>
        <w:t>OPTIONAL,</w:t>
      </w:r>
    </w:p>
    <w:p w:rsidR="004A4398" w:rsidRDefault="004A4398" w:rsidP="004A4398">
      <w:pPr>
        <w:pStyle w:val="PL"/>
        <w:shd w:val="clear" w:color="auto" w:fill="E6E6E6"/>
      </w:pPr>
      <w:r>
        <w:tab/>
        <w:t>csi-ReportingAdvanced-r14</w:t>
      </w:r>
      <w:r>
        <w:tab/>
      </w:r>
      <w:r>
        <w:tab/>
      </w:r>
      <w:r>
        <w:tab/>
      </w:r>
      <w:r>
        <w:tab/>
        <w:t>ENUMERATED {different}</w:t>
      </w:r>
      <w:r>
        <w:tab/>
      </w:r>
      <w:r>
        <w:tab/>
      </w:r>
      <w:r>
        <w:tab/>
      </w:r>
      <w:r>
        <w:tab/>
        <w:t>OPTIONAL</w:t>
      </w:r>
    </w:p>
    <w:p w:rsidR="004A4398" w:rsidRDefault="004A4398" w:rsidP="004A4398">
      <w:pPr>
        <w:pStyle w:val="PL"/>
        <w:shd w:val="clear" w:color="auto" w:fill="E6E6E6"/>
      </w:pPr>
      <w:r>
        <w:t>}</w:t>
      </w:r>
    </w:p>
    <w:p w:rsidR="004A4398" w:rsidRDefault="004A4398" w:rsidP="004A4398">
      <w:pPr>
        <w:pStyle w:val="PL"/>
        <w:shd w:val="clear" w:color="auto" w:fill="E6E6E6"/>
      </w:pPr>
      <w:r>
        <w:t xml:space="preserve"> </w:t>
      </w:r>
    </w:p>
    <w:p w:rsidR="004A4398" w:rsidRDefault="004A4398" w:rsidP="004A4398">
      <w:pPr>
        <w:pStyle w:val="PL"/>
        <w:shd w:val="clear" w:color="auto" w:fill="E6E6E6"/>
      </w:pPr>
      <w:r>
        <w:t>MIMO-CA-ParametersPerBoBCPerTM-v1470 ::=</w:t>
      </w:r>
      <w:r>
        <w:tab/>
        <w:t>SEQUENCE {</w:t>
      </w:r>
    </w:p>
    <w:p w:rsidR="004A4398" w:rsidRDefault="004A4398" w:rsidP="004A4398">
      <w:pPr>
        <w:pStyle w:val="PL"/>
        <w:shd w:val="clear" w:color="auto" w:fill="E6E6E6"/>
      </w:pPr>
      <w:r>
        <w:tab/>
        <w:t>csi-ReportingAdvancedMaxPorts-r14</w:t>
      </w:r>
      <w:r>
        <w:tab/>
      </w:r>
      <w:r>
        <w:tab/>
        <w:t>ENUMERATED {n8, n12, n16, n20, n24, n28}</w:t>
      </w:r>
      <w:r>
        <w:tab/>
        <w:t>OPTIONAL</w:t>
      </w:r>
    </w:p>
    <w:p w:rsidR="004A4398" w:rsidRDefault="004A4398" w:rsidP="004A4398">
      <w:pPr>
        <w:pStyle w:val="PL"/>
        <w:shd w:val="clear" w:color="auto" w:fill="E6E6E6"/>
      </w:pPr>
      <w:r>
        <w:t>}</w:t>
      </w:r>
    </w:p>
    <w:p w:rsidR="004A4398" w:rsidRDefault="004A4398" w:rsidP="004A4398">
      <w:pPr>
        <w:pStyle w:val="PL"/>
        <w:shd w:val="clear" w:color="auto" w:fill="E6E6E6"/>
      </w:pPr>
      <w:r>
        <w:t xml:space="preserve"> </w:t>
      </w:r>
    </w:p>
    <w:p w:rsidR="004A4398" w:rsidRDefault="004A4398" w:rsidP="004A4398">
      <w:pPr>
        <w:pStyle w:val="PL"/>
        <w:shd w:val="clear" w:color="auto" w:fill="E6E6E6"/>
      </w:pPr>
      <w:r>
        <w:t>MIMO-CA-ParametersPerBoBCPerTM-r15 ::=</w:t>
      </w:r>
      <w:r>
        <w:tab/>
        <w:t>SEQUENCE {</w:t>
      </w:r>
    </w:p>
    <w:p w:rsidR="004A4398" w:rsidRDefault="004A4398" w:rsidP="004A4398">
      <w:pPr>
        <w:pStyle w:val="PL"/>
        <w:shd w:val="clear" w:color="auto" w:fill="E6E6E6"/>
      </w:pPr>
      <w:r>
        <w:tab/>
        <w:t>nonPrecoded-r13</w:t>
      </w:r>
      <w:r>
        <w:tab/>
      </w:r>
      <w:r>
        <w:tab/>
      </w:r>
      <w:r>
        <w:tab/>
      </w:r>
      <w:r>
        <w:tab/>
      </w:r>
      <w:r>
        <w:tab/>
      </w:r>
      <w:r>
        <w:tab/>
      </w:r>
      <w:r>
        <w:tab/>
        <w:t>MIMO-NonPrecodedCapabilities-r13</w:t>
      </w:r>
      <w:r>
        <w:tab/>
        <w:t>OPTIONAL,</w:t>
      </w:r>
    </w:p>
    <w:p w:rsidR="004A4398" w:rsidRDefault="004A4398" w:rsidP="004A4398">
      <w:pPr>
        <w:pStyle w:val="PL"/>
        <w:shd w:val="clear" w:color="auto" w:fill="E6E6E6"/>
      </w:pPr>
      <w:r>
        <w:tab/>
        <w:t>beamformed-r13</w:t>
      </w:r>
      <w:r>
        <w:tab/>
      </w:r>
      <w:r>
        <w:tab/>
      </w:r>
      <w:r>
        <w:tab/>
      </w:r>
      <w:r>
        <w:tab/>
      </w:r>
      <w:r>
        <w:tab/>
      </w:r>
      <w:r>
        <w:tab/>
      </w:r>
      <w:r>
        <w:tab/>
        <w:t>MIMO-BeamformedCapabilityList-r13</w:t>
      </w:r>
      <w:r>
        <w:tab/>
        <w:t>OPTIONAL,</w:t>
      </w:r>
    </w:p>
    <w:p w:rsidR="004A4398" w:rsidRDefault="004A4398" w:rsidP="004A4398">
      <w:pPr>
        <w:pStyle w:val="PL"/>
        <w:shd w:val="clear" w:color="auto" w:fill="E6E6E6"/>
      </w:pPr>
      <w:r>
        <w:tab/>
        <w:t>dmrs-Enhancements-r13</w:t>
      </w:r>
      <w:r>
        <w:tab/>
      </w:r>
      <w:r>
        <w:tab/>
      </w:r>
      <w:r>
        <w:tab/>
      </w:r>
      <w:r>
        <w:tab/>
      </w:r>
      <w:r>
        <w:tab/>
        <w:t>ENUMERATED {different}</w:t>
      </w:r>
      <w:r>
        <w:tab/>
      </w:r>
      <w:r>
        <w:tab/>
      </w:r>
      <w:r>
        <w:tab/>
      </w:r>
      <w:r>
        <w:tab/>
        <w:t>OPTIONAL,</w:t>
      </w:r>
    </w:p>
    <w:p w:rsidR="004A4398" w:rsidRDefault="004A4398" w:rsidP="004A4398">
      <w:pPr>
        <w:pStyle w:val="PL"/>
        <w:shd w:val="clear" w:color="auto" w:fill="E6E6E6"/>
      </w:pPr>
      <w:r>
        <w:tab/>
        <w:t>csi-ReportingNP-r14</w:t>
      </w:r>
      <w:r>
        <w:tab/>
      </w:r>
      <w:r>
        <w:tab/>
      </w:r>
      <w:r>
        <w:tab/>
      </w:r>
      <w:r>
        <w:tab/>
      </w:r>
      <w:r>
        <w:tab/>
      </w:r>
      <w:r>
        <w:tab/>
        <w:t>ENUMERATED {different}</w:t>
      </w:r>
      <w:r>
        <w:tab/>
      </w:r>
      <w:r>
        <w:tab/>
      </w:r>
      <w:r>
        <w:tab/>
      </w:r>
      <w:r>
        <w:tab/>
        <w:t>OPTIONAL,</w:t>
      </w:r>
    </w:p>
    <w:p w:rsidR="004A4398" w:rsidRDefault="004A4398" w:rsidP="004A4398">
      <w:pPr>
        <w:pStyle w:val="PL"/>
        <w:shd w:val="clear" w:color="auto" w:fill="E6E6E6"/>
      </w:pPr>
      <w:r>
        <w:tab/>
        <w:t>csi-ReportingAdvanced-r14</w:t>
      </w:r>
      <w:r>
        <w:tab/>
      </w:r>
      <w:r>
        <w:tab/>
      </w:r>
      <w:r>
        <w:tab/>
      </w:r>
      <w:r>
        <w:tab/>
        <w:t>ENUMERATED {different}</w:t>
      </w:r>
      <w:r>
        <w:tab/>
      </w:r>
      <w:r>
        <w:tab/>
      </w:r>
      <w:r>
        <w:tab/>
      </w:r>
      <w:r>
        <w:tab/>
        <w:t>OPTIONAL</w:t>
      </w:r>
    </w:p>
    <w:p w:rsidR="004A4398" w:rsidRDefault="004A4398" w:rsidP="004A4398">
      <w:pPr>
        <w:pStyle w:val="PL"/>
        <w:shd w:val="clear" w:color="auto" w:fill="E6E6E6"/>
      </w:pPr>
      <w:r>
        <w:t>}</w:t>
      </w:r>
    </w:p>
    <w:p w:rsidR="004A4398" w:rsidRDefault="004A4398" w:rsidP="004A4398">
      <w:pPr>
        <w:pStyle w:val="PL"/>
        <w:shd w:val="clear" w:color="auto" w:fill="E6E6E6"/>
      </w:pPr>
      <w:r>
        <w:t xml:space="preserve"> </w:t>
      </w:r>
    </w:p>
    <w:p w:rsidR="004A4398" w:rsidRDefault="004A4398" w:rsidP="004A4398">
      <w:pPr>
        <w:pStyle w:val="PL"/>
        <w:shd w:val="clear" w:color="auto" w:fill="E6E6E6"/>
      </w:pPr>
      <w:r>
        <w:t>MIMO-NonPrecodedCapabilities-r13 ::=</w:t>
      </w:r>
      <w:r>
        <w:tab/>
        <w:t>SEQUENCE {</w:t>
      </w:r>
    </w:p>
    <w:p w:rsidR="004A4398" w:rsidRDefault="004A4398" w:rsidP="004A4398">
      <w:pPr>
        <w:pStyle w:val="PL"/>
        <w:shd w:val="clear" w:color="auto" w:fill="E6E6E6"/>
      </w:pPr>
      <w:r>
        <w:tab/>
        <w:t>config1-r13</w:t>
      </w:r>
      <w:r>
        <w:tab/>
      </w:r>
      <w:r>
        <w:tab/>
      </w:r>
      <w:r>
        <w:tab/>
      </w:r>
      <w:r>
        <w:tab/>
      </w:r>
      <w:r>
        <w:tab/>
      </w:r>
      <w:r>
        <w:tab/>
      </w:r>
      <w:r>
        <w:tab/>
      </w:r>
      <w:r>
        <w:tab/>
        <w:t>ENUMERATED {supported}</w:t>
      </w:r>
      <w:r>
        <w:tab/>
      </w:r>
      <w:r>
        <w:tab/>
      </w:r>
      <w:r>
        <w:tab/>
        <w:t>OPTIONAL,</w:t>
      </w:r>
    </w:p>
    <w:p w:rsidR="004A4398" w:rsidRDefault="004A4398" w:rsidP="004A4398">
      <w:pPr>
        <w:pStyle w:val="PL"/>
        <w:shd w:val="clear" w:color="auto" w:fill="E6E6E6"/>
      </w:pPr>
      <w:r>
        <w:tab/>
        <w:t>config2-r13</w:t>
      </w:r>
      <w:r>
        <w:tab/>
      </w:r>
      <w:r>
        <w:tab/>
      </w:r>
      <w:r>
        <w:tab/>
      </w:r>
      <w:r>
        <w:tab/>
      </w:r>
      <w:r>
        <w:tab/>
      </w:r>
      <w:r>
        <w:tab/>
      </w:r>
      <w:r>
        <w:tab/>
      </w:r>
      <w:r>
        <w:tab/>
        <w:t>ENUMERATED {supported}</w:t>
      </w:r>
      <w:r>
        <w:tab/>
      </w:r>
      <w:r>
        <w:tab/>
      </w:r>
      <w:r>
        <w:tab/>
        <w:t>OPTIONAL,</w:t>
      </w:r>
    </w:p>
    <w:p w:rsidR="004A4398" w:rsidRDefault="004A4398" w:rsidP="004A4398">
      <w:pPr>
        <w:pStyle w:val="PL"/>
        <w:shd w:val="clear" w:color="auto" w:fill="E6E6E6"/>
      </w:pPr>
      <w:r>
        <w:tab/>
        <w:t>config3-r13</w:t>
      </w:r>
      <w:r>
        <w:tab/>
      </w:r>
      <w:r>
        <w:tab/>
      </w:r>
      <w:r>
        <w:tab/>
      </w:r>
      <w:r>
        <w:tab/>
      </w:r>
      <w:r>
        <w:tab/>
      </w:r>
      <w:r>
        <w:tab/>
      </w:r>
      <w:r>
        <w:tab/>
      </w:r>
      <w:r>
        <w:tab/>
        <w:t>ENUMERATED {supported}</w:t>
      </w:r>
      <w:r>
        <w:tab/>
      </w:r>
      <w:r>
        <w:tab/>
      </w:r>
      <w:r>
        <w:tab/>
        <w:t>OPTIONAL,</w:t>
      </w:r>
    </w:p>
    <w:p w:rsidR="004A4398" w:rsidRDefault="004A4398" w:rsidP="004A4398">
      <w:pPr>
        <w:pStyle w:val="PL"/>
        <w:shd w:val="clear" w:color="auto" w:fill="E6E6E6"/>
      </w:pPr>
      <w:r>
        <w:tab/>
        <w:t>config4-r13</w:t>
      </w:r>
      <w:r>
        <w:tab/>
      </w:r>
      <w:r>
        <w:tab/>
      </w:r>
      <w:r>
        <w:tab/>
      </w:r>
      <w:r>
        <w:tab/>
      </w:r>
      <w:r>
        <w:tab/>
      </w:r>
      <w:r>
        <w:tab/>
      </w:r>
      <w:r>
        <w:tab/>
      </w:r>
      <w:r>
        <w:tab/>
        <w:t>ENUMERATED {supported}</w:t>
      </w:r>
      <w:r>
        <w:tab/>
      </w:r>
      <w:r>
        <w:tab/>
      </w:r>
      <w:r>
        <w:tab/>
        <w:t>OPTIONAL</w:t>
      </w:r>
    </w:p>
    <w:p w:rsidR="004A4398" w:rsidRDefault="004A4398" w:rsidP="004A4398">
      <w:pPr>
        <w:pStyle w:val="PL"/>
        <w:shd w:val="clear" w:color="auto" w:fill="E6E6E6"/>
      </w:pPr>
      <w:r>
        <w:t>}</w:t>
      </w:r>
    </w:p>
    <w:p w:rsidR="004A4398" w:rsidRDefault="004A4398" w:rsidP="004A4398">
      <w:pPr>
        <w:pStyle w:val="PL"/>
        <w:shd w:val="clear" w:color="auto" w:fill="E6E6E6"/>
      </w:pPr>
      <w:r>
        <w:t xml:space="preserve"> </w:t>
      </w:r>
    </w:p>
    <w:p w:rsidR="004A4398" w:rsidRDefault="004A4398" w:rsidP="004A4398">
      <w:pPr>
        <w:pStyle w:val="PL"/>
        <w:shd w:val="clear" w:color="auto" w:fill="E6E6E6"/>
      </w:pPr>
      <w:r>
        <w:t>MIMO-UE-BeamformedCapabilities-r13 ::=</w:t>
      </w:r>
      <w:r>
        <w:tab/>
      </w:r>
      <w:r>
        <w:tab/>
        <w:t>SEQUENCE {</w:t>
      </w:r>
    </w:p>
    <w:p w:rsidR="004A4398" w:rsidRDefault="004A4398" w:rsidP="004A4398">
      <w:pPr>
        <w:pStyle w:val="PL"/>
        <w:shd w:val="clear" w:color="auto" w:fill="E6E6E6"/>
      </w:pPr>
      <w:r>
        <w:tab/>
        <w:t>altCodebook-r13</w:t>
      </w:r>
      <w:r>
        <w:tab/>
      </w:r>
      <w:r>
        <w:tab/>
      </w:r>
      <w:r>
        <w:tab/>
      </w:r>
      <w:r>
        <w:tab/>
      </w:r>
      <w:r>
        <w:tab/>
      </w:r>
      <w:r>
        <w:tab/>
      </w:r>
      <w:r>
        <w:tab/>
        <w:t>ENUMERATED {supported}</w:t>
      </w:r>
      <w:r>
        <w:tab/>
      </w:r>
      <w:r>
        <w:tab/>
      </w:r>
      <w:r>
        <w:tab/>
        <w:t>OPTIONAL,</w:t>
      </w:r>
    </w:p>
    <w:p w:rsidR="004A4398" w:rsidRDefault="004A4398" w:rsidP="004A4398">
      <w:pPr>
        <w:pStyle w:val="PL"/>
        <w:shd w:val="clear" w:color="auto" w:fill="E6E6E6"/>
      </w:pPr>
      <w:r>
        <w:tab/>
        <w:t>mimo-BeamformedCapabilities-r13</w:t>
      </w:r>
      <w:r>
        <w:tab/>
      </w:r>
      <w:r>
        <w:tab/>
      </w:r>
      <w:r>
        <w:tab/>
        <w:t>MIMO-BeamformedCapabilityList-r13</w:t>
      </w:r>
    </w:p>
    <w:p w:rsidR="004A4398" w:rsidRDefault="004A4398" w:rsidP="004A4398">
      <w:pPr>
        <w:pStyle w:val="PL"/>
        <w:shd w:val="clear" w:color="auto" w:fill="E6E6E6"/>
      </w:pPr>
      <w:r>
        <w:t>}</w:t>
      </w:r>
    </w:p>
    <w:p w:rsidR="004A4398" w:rsidRDefault="004A4398" w:rsidP="004A4398">
      <w:pPr>
        <w:pStyle w:val="PL"/>
        <w:shd w:val="clear" w:color="auto" w:fill="E6E6E6"/>
      </w:pPr>
      <w:r>
        <w:t xml:space="preserve"> </w:t>
      </w:r>
    </w:p>
    <w:p w:rsidR="004A4398" w:rsidRDefault="004A4398" w:rsidP="004A4398">
      <w:pPr>
        <w:pStyle w:val="PL"/>
        <w:shd w:val="clear" w:color="auto" w:fill="E6E6E6"/>
      </w:pPr>
      <w:r>
        <w:t>MIMO-BeamformedCapabilityList-r13 ::=</w:t>
      </w:r>
      <w:r>
        <w:tab/>
      </w:r>
      <w:r>
        <w:tab/>
        <w:t>SEQUENCE (SIZE (1..maxCSI-Proc-r11)) OF MIMO-BeamformedCapabilities-r13</w:t>
      </w:r>
    </w:p>
    <w:p w:rsidR="004A4398" w:rsidRDefault="004A4398" w:rsidP="004A4398">
      <w:pPr>
        <w:pStyle w:val="PL"/>
        <w:shd w:val="clear" w:color="auto" w:fill="E6E6E6"/>
      </w:pPr>
      <w:r>
        <w:t xml:space="preserve"> </w:t>
      </w:r>
    </w:p>
    <w:p w:rsidR="004A4398" w:rsidRDefault="004A4398" w:rsidP="004A4398">
      <w:pPr>
        <w:pStyle w:val="PL"/>
        <w:shd w:val="clear" w:color="auto" w:fill="E6E6E6"/>
      </w:pPr>
      <w:r>
        <w:t>MIMO-BeamformedCapabilities-r13 ::=</w:t>
      </w:r>
      <w:r>
        <w:tab/>
      </w:r>
      <w:r>
        <w:tab/>
        <w:t>SEQUENCE {</w:t>
      </w:r>
    </w:p>
    <w:p w:rsidR="004A4398" w:rsidRDefault="004A4398" w:rsidP="004A4398">
      <w:pPr>
        <w:pStyle w:val="PL"/>
        <w:shd w:val="clear" w:color="auto" w:fill="E6E6E6"/>
      </w:pPr>
      <w:r>
        <w:tab/>
        <w:t>k-Max-r13</w:t>
      </w:r>
      <w:r>
        <w:tab/>
      </w:r>
      <w:r>
        <w:tab/>
      </w:r>
      <w:r>
        <w:tab/>
      </w:r>
      <w:r>
        <w:tab/>
      </w:r>
      <w:r>
        <w:tab/>
      </w:r>
      <w:r>
        <w:tab/>
      </w:r>
      <w:r>
        <w:tab/>
      </w:r>
      <w:r>
        <w:tab/>
        <w:t>INTEGER (1..8),</w:t>
      </w:r>
    </w:p>
    <w:p w:rsidR="004A4398" w:rsidRDefault="004A4398" w:rsidP="004A4398">
      <w:pPr>
        <w:pStyle w:val="PL"/>
        <w:shd w:val="clear" w:color="auto" w:fill="E6E6E6"/>
      </w:pPr>
      <w:r>
        <w:tab/>
        <w:t>n-MaxList-r13</w:t>
      </w:r>
      <w:r>
        <w:tab/>
      </w:r>
      <w:r>
        <w:tab/>
      </w:r>
      <w:r>
        <w:tab/>
      </w:r>
      <w:r>
        <w:tab/>
      </w:r>
      <w:r>
        <w:tab/>
      </w:r>
      <w:r>
        <w:tab/>
      </w:r>
      <w:r>
        <w:tab/>
        <w:t>BIT STRING (SIZE (1..7))</w:t>
      </w:r>
      <w:r>
        <w:tab/>
      </w:r>
      <w:r>
        <w:tab/>
        <w:t>OPTIONAL</w:t>
      </w:r>
    </w:p>
    <w:p w:rsidR="004A4398" w:rsidRDefault="004A4398" w:rsidP="004A4398">
      <w:pPr>
        <w:pStyle w:val="PL"/>
        <w:shd w:val="clear" w:color="auto" w:fill="E6E6E6"/>
      </w:pPr>
      <w:r>
        <w:t>}</w:t>
      </w:r>
    </w:p>
    <w:p w:rsidR="004A4398" w:rsidRDefault="004A4398" w:rsidP="004A4398">
      <w:pPr>
        <w:pStyle w:val="PL"/>
        <w:shd w:val="clear" w:color="auto" w:fill="E6E6E6"/>
      </w:pPr>
      <w:r>
        <w:t xml:space="preserve"> </w:t>
      </w:r>
    </w:p>
    <w:p w:rsidR="004A4398" w:rsidRDefault="004A4398" w:rsidP="004A4398">
      <w:pPr>
        <w:pStyle w:val="PL"/>
        <w:shd w:val="clear" w:color="auto" w:fill="E6E6E6"/>
      </w:pPr>
      <w:r>
        <w:t>MIMO-WeightedLayersCapabilities-r13 ::=</w:t>
      </w:r>
      <w:r>
        <w:tab/>
      </w:r>
      <w:r>
        <w:tab/>
        <w:t>SEQUENCE {</w:t>
      </w:r>
    </w:p>
    <w:p w:rsidR="004A4398" w:rsidRDefault="004A4398" w:rsidP="004A4398">
      <w:pPr>
        <w:pStyle w:val="PL"/>
        <w:shd w:val="clear" w:color="auto" w:fill="E6E6E6"/>
      </w:pPr>
      <w:r>
        <w:tab/>
        <w:t>relWeightTwoLayers-r13</w:t>
      </w:r>
      <w:r>
        <w:tab/>
        <w:t>ENUMERATED {v1, v1dot25, v1dot5, v1dot75, v2, v2dot5, v3, v4},</w:t>
      </w:r>
    </w:p>
    <w:p w:rsidR="004A4398" w:rsidRDefault="004A4398" w:rsidP="004A4398">
      <w:pPr>
        <w:pStyle w:val="PL"/>
        <w:shd w:val="clear" w:color="auto" w:fill="E6E6E6"/>
      </w:pPr>
      <w:r>
        <w:tab/>
        <w:t>relWeightFourLayers-r13</w:t>
      </w:r>
      <w:r>
        <w:tab/>
        <w:t>ENUMERATED {v1, v1dot25, v1dot5, v1dot75, v2, v2dot5, v3, v4}</w:t>
      </w:r>
      <w:r>
        <w:tab/>
        <w:t>OPTIONAL,</w:t>
      </w:r>
    </w:p>
    <w:p w:rsidR="004A4398" w:rsidRDefault="004A4398" w:rsidP="004A4398">
      <w:pPr>
        <w:pStyle w:val="PL"/>
        <w:shd w:val="clear" w:color="auto" w:fill="E6E6E6"/>
      </w:pPr>
      <w:r>
        <w:tab/>
        <w:t>relWeightEightLayers-r13</w:t>
      </w:r>
      <w:r>
        <w:tab/>
        <w:t>ENUMERATED {v1, v1dot25, v1dot5, v1dot75, v2, v2dot5, v3, v4}</w:t>
      </w:r>
      <w:r>
        <w:tab/>
        <w:t>OPTIONAL,</w:t>
      </w:r>
    </w:p>
    <w:p w:rsidR="004A4398" w:rsidRDefault="004A4398" w:rsidP="004A4398">
      <w:pPr>
        <w:pStyle w:val="PL"/>
        <w:shd w:val="clear" w:color="auto" w:fill="E6E6E6"/>
      </w:pPr>
      <w:r>
        <w:tab/>
        <w:t>totalWeightedLayers-r13</w:t>
      </w:r>
      <w:r>
        <w:tab/>
        <w:t>INTEGER (2..128)</w:t>
      </w:r>
    </w:p>
    <w:p w:rsidR="004A4398" w:rsidRDefault="004A4398" w:rsidP="004A4398">
      <w:pPr>
        <w:pStyle w:val="PL"/>
        <w:shd w:val="clear" w:color="auto" w:fill="E6E6E6"/>
      </w:pPr>
      <w:r>
        <w:t>}</w:t>
      </w:r>
    </w:p>
    <w:p w:rsidR="004A4398" w:rsidRDefault="004A4398" w:rsidP="004A4398">
      <w:pPr>
        <w:pStyle w:val="PL"/>
        <w:shd w:val="clear" w:color="auto" w:fill="E6E6E6"/>
      </w:pPr>
      <w:r>
        <w:t xml:space="preserve"> </w:t>
      </w:r>
    </w:p>
    <w:p w:rsidR="004A4398" w:rsidRDefault="004A4398" w:rsidP="004A4398">
      <w:pPr>
        <w:pStyle w:val="PL"/>
        <w:shd w:val="clear" w:color="auto" w:fill="E6E6E6"/>
      </w:pPr>
      <w:r>
        <w:t>NonContiguousUL-RA-WithinCC-List-r10 ::= SEQUENCE (SIZE (1..maxBands)) OF NonContiguousUL-RA-WithinCC-r10</w:t>
      </w:r>
    </w:p>
    <w:p w:rsidR="004A4398" w:rsidRDefault="004A4398" w:rsidP="004A4398">
      <w:pPr>
        <w:pStyle w:val="PL"/>
        <w:shd w:val="clear" w:color="auto" w:fill="E6E6E6"/>
      </w:pPr>
      <w:r>
        <w:t xml:space="preserve"> </w:t>
      </w:r>
    </w:p>
    <w:p w:rsidR="004A4398" w:rsidRDefault="004A4398" w:rsidP="004A4398">
      <w:pPr>
        <w:pStyle w:val="PL"/>
        <w:shd w:val="clear" w:color="auto" w:fill="E6E6E6"/>
      </w:pPr>
      <w:r>
        <w:t>NonContiguousUL-RA-WithinCC-r10 ::=</w:t>
      </w:r>
      <w:r>
        <w:tab/>
      </w:r>
      <w:r>
        <w:tab/>
        <w:t>SEQUENCE {</w:t>
      </w:r>
    </w:p>
    <w:p w:rsidR="004A4398" w:rsidRDefault="004A4398" w:rsidP="004A4398">
      <w:pPr>
        <w:pStyle w:val="PL"/>
        <w:shd w:val="clear" w:color="auto" w:fill="E6E6E6"/>
      </w:pPr>
      <w:r>
        <w:tab/>
        <w:t>nonContiguousUL-RA-WithinCC-Info-r10</w:t>
      </w:r>
      <w:r>
        <w:tab/>
        <w:t>ENUMERATED {supported}</w:t>
      </w:r>
      <w:r>
        <w:tab/>
      </w:r>
      <w:r>
        <w:tab/>
      </w:r>
      <w:r>
        <w:tab/>
      </w:r>
      <w:r>
        <w:tab/>
      </w:r>
      <w:r>
        <w:tab/>
        <w:t>OPTIONAL</w:t>
      </w:r>
    </w:p>
    <w:p w:rsidR="004A4398" w:rsidRDefault="004A4398" w:rsidP="004A4398">
      <w:pPr>
        <w:pStyle w:val="PL"/>
        <w:shd w:val="clear" w:color="auto" w:fill="E6E6E6"/>
      </w:pPr>
      <w:r>
        <w:t>}</w:t>
      </w:r>
    </w:p>
    <w:p w:rsidR="004A4398" w:rsidRDefault="004A4398" w:rsidP="004A4398">
      <w:pPr>
        <w:pStyle w:val="PL"/>
        <w:shd w:val="clear" w:color="auto" w:fill="E6E6E6"/>
      </w:pPr>
      <w:r>
        <w:t xml:space="preserve"> </w:t>
      </w:r>
    </w:p>
    <w:p w:rsidR="004A4398" w:rsidRDefault="004A4398" w:rsidP="004A4398">
      <w:pPr>
        <w:pStyle w:val="PL"/>
        <w:shd w:val="clear" w:color="auto" w:fill="E6E6E6"/>
      </w:pPr>
      <w:r>
        <w:t>RF-Parameters ::=</w:t>
      </w:r>
      <w:r>
        <w:tab/>
      </w:r>
      <w:r>
        <w:tab/>
      </w:r>
      <w:r>
        <w:tab/>
      </w:r>
      <w:r>
        <w:tab/>
      </w:r>
      <w:r>
        <w:tab/>
        <w:t>SEQUENCE {</w:t>
      </w:r>
    </w:p>
    <w:p w:rsidR="004A4398" w:rsidRDefault="004A4398" w:rsidP="004A4398">
      <w:pPr>
        <w:pStyle w:val="PL"/>
        <w:shd w:val="clear" w:color="auto" w:fill="E6E6E6"/>
      </w:pPr>
      <w:r>
        <w:tab/>
        <w:t>supportedBandListEUTRA</w:t>
      </w:r>
      <w:r>
        <w:tab/>
      </w:r>
      <w:r>
        <w:tab/>
      </w:r>
      <w:r>
        <w:tab/>
      </w:r>
      <w:r>
        <w:tab/>
        <w:t>SupportedBandListEUTRA</w:t>
      </w:r>
    </w:p>
    <w:p w:rsidR="004A4398" w:rsidRDefault="004A4398" w:rsidP="004A4398">
      <w:pPr>
        <w:pStyle w:val="PL"/>
        <w:shd w:val="clear" w:color="auto" w:fill="E6E6E6"/>
      </w:pPr>
      <w:r>
        <w:t>}</w:t>
      </w:r>
    </w:p>
    <w:p w:rsidR="004A4398" w:rsidRDefault="004A4398" w:rsidP="004A4398">
      <w:pPr>
        <w:pStyle w:val="PL"/>
        <w:shd w:val="clear" w:color="auto" w:fill="E6E6E6"/>
      </w:pPr>
      <w:r>
        <w:t xml:space="preserve"> </w:t>
      </w:r>
    </w:p>
    <w:p w:rsidR="004A4398" w:rsidRDefault="004A4398" w:rsidP="004A4398">
      <w:pPr>
        <w:pStyle w:val="PL"/>
        <w:shd w:val="clear" w:color="auto" w:fill="E6E6E6"/>
      </w:pPr>
      <w:r>
        <w:t>RF-Parameters-v9e0 ::=</w:t>
      </w:r>
      <w:r>
        <w:tab/>
      </w:r>
      <w:r>
        <w:tab/>
      </w:r>
      <w:r>
        <w:tab/>
      </w:r>
      <w:r>
        <w:tab/>
      </w:r>
      <w:r>
        <w:tab/>
        <w:t>SEQUENCE {</w:t>
      </w:r>
    </w:p>
    <w:p w:rsidR="004A4398" w:rsidRDefault="004A4398" w:rsidP="004A4398">
      <w:pPr>
        <w:pStyle w:val="PL"/>
        <w:shd w:val="clear" w:color="auto" w:fill="E6E6E6"/>
      </w:pPr>
      <w:r>
        <w:tab/>
        <w:t>supportedBandListEUTRA-v9e0</w:t>
      </w:r>
      <w:r>
        <w:tab/>
      </w:r>
      <w:r>
        <w:tab/>
      </w:r>
      <w:r>
        <w:tab/>
      </w:r>
      <w:r>
        <w:tab/>
        <w:t>SupportedBandListEUTRA-v9e0</w:t>
      </w:r>
      <w:r>
        <w:tab/>
      </w:r>
      <w:r>
        <w:tab/>
      </w:r>
      <w:r>
        <w:tab/>
      </w:r>
      <w:r>
        <w:tab/>
        <w:t>OPTIONAL</w:t>
      </w:r>
    </w:p>
    <w:p w:rsidR="004A4398" w:rsidRDefault="004A4398" w:rsidP="004A4398">
      <w:pPr>
        <w:pStyle w:val="PL"/>
        <w:shd w:val="clear" w:color="auto" w:fill="E6E6E6"/>
      </w:pPr>
      <w:r>
        <w:t>}</w:t>
      </w:r>
    </w:p>
    <w:p w:rsidR="004A4398" w:rsidRDefault="004A4398" w:rsidP="004A4398">
      <w:pPr>
        <w:pStyle w:val="PL"/>
        <w:shd w:val="clear" w:color="auto" w:fill="E6E6E6"/>
      </w:pPr>
      <w:r>
        <w:t xml:space="preserve"> </w:t>
      </w:r>
    </w:p>
    <w:p w:rsidR="004A4398" w:rsidRDefault="004A4398" w:rsidP="004A4398">
      <w:pPr>
        <w:pStyle w:val="PL"/>
        <w:shd w:val="clear" w:color="auto" w:fill="E6E6E6"/>
      </w:pPr>
      <w:r>
        <w:t>RF-Parameters-v1020 ::=</w:t>
      </w:r>
      <w:r>
        <w:tab/>
      </w:r>
      <w:r>
        <w:tab/>
      </w:r>
      <w:r>
        <w:tab/>
      </w:r>
      <w:r>
        <w:tab/>
        <w:t>SEQUENCE {</w:t>
      </w:r>
    </w:p>
    <w:p w:rsidR="004A4398" w:rsidRDefault="004A4398" w:rsidP="004A4398">
      <w:pPr>
        <w:pStyle w:val="PL"/>
        <w:shd w:val="clear" w:color="auto" w:fill="E6E6E6"/>
      </w:pPr>
      <w:r>
        <w:tab/>
        <w:t>supportedBandCombination-r10</w:t>
      </w:r>
      <w:r>
        <w:tab/>
      </w:r>
      <w:r>
        <w:tab/>
      </w:r>
      <w:r>
        <w:tab/>
        <w:t>SupportedBandCombination-r10</w:t>
      </w:r>
    </w:p>
    <w:p w:rsidR="004A4398" w:rsidRDefault="004A4398" w:rsidP="004A4398">
      <w:pPr>
        <w:pStyle w:val="PL"/>
        <w:shd w:val="clear" w:color="auto" w:fill="E6E6E6"/>
      </w:pPr>
      <w:r>
        <w:lastRenderedPageBreak/>
        <w:t>}</w:t>
      </w:r>
    </w:p>
    <w:p w:rsidR="004A4398" w:rsidRDefault="004A4398" w:rsidP="004A4398">
      <w:pPr>
        <w:pStyle w:val="PL"/>
        <w:shd w:val="clear" w:color="auto" w:fill="E6E6E6"/>
      </w:pPr>
      <w:r>
        <w:t xml:space="preserve"> </w:t>
      </w:r>
    </w:p>
    <w:p w:rsidR="004A4398" w:rsidRDefault="004A4398" w:rsidP="004A4398">
      <w:pPr>
        <w:pStyle w:val="PL"/>
        <w:shd w:val="clear" w:color="auto" w:fill="E6E6E6"/>
      </w:pPr>
      <w:r>
        <w:t>RF-Parameters-v1060 ::=</w:t>
      </w:r>
      <w:r>
        <w:tab/>
      </w:r>
      <w:r>
        <w:tab/>
      </w:r>
      <w:r>
        <w:tab/>
      </w:r>
      <w:r>
        <w:tab/>
        <w:t>SEQUENCE {</w:t>
      </w:r>
    </w:p>
    <w:p w:rsidR="004A4398" w:rsidRDefault="004A4398" w:rsidP="004A4398">
      <w:pPr>
        <w:pStyle w:val="PL"/>
        <w:shd w:val="clear" w:color="auto" w:fill="E6E6E6"/>
      </w:pPr>
      <w:r>
        <w:tab/>
        <w:t>supportedBandCombinationExt-r10</w:t>
      </w:r>
      <w:r>
        <w:tab/>
      </w:r>
      <w:r>
        <w:tab/>
      </w:r>
      <w:r>
        <w:tab/>
        <w:t>SupportedBandCombinationExt-r10</w:t>
      </w:r>
    </w:p>
    <w:p w:rsidR="004A4398" w:rsidRDefault="004A4398" w:rsidP="004A4398">
      <w:pPr>
        <w:pStyle w:val="PL"/>
        <w:shd w:val="clear" w:color="auto" w:fill="E6E6E6"/>
      </w:pPr>
      <w:r>
        <w:t>}</w:t>
      </w:r>
    </w:p>
    <w:p w:rsidR="004A4398" w:rsidRDefault="004A4398" w:rsidP="004A4398">
      <w:pPr>
        <w:pStyle w:val="PL"/>
        <w:shd w:val="clear" w:color="auto" w:fill="E6E6E6"/>
      </w:pPr>
      <w:r>
        <w:t xml:space="preserve"> </w:t>
      </w:r>
    </w:p>
    <w:p w:rsidR="004A4398" w:rsidRDefault="004A4398" w:rsidP="004A4398">
      <w:pPr>
        <w:pStyle w:val="PL"/>
        <w:shd w:val="clear" w:color="auto" w:fill="E6E6E6"/>
      </w:pPr>
      <w:r>
        <w:t>RF-Parameters-v1090 ::=</w:t>
      </w:r>
      <w:r>
        <w:tab/>
      </w:r>
      <w:r>
        <w:tab/>
      </w:r>
      <w:r>
        <w:tab/>
      </w:r>
      <w:r>
        <w:tab/>
      </w:r>
      <w:r>
        <w:tab/>
        <w:t>SEQUENCE {</w:t>
      </w:r>
    </w:p>
    <w:p w:rsidR="004A4398" w:rsidRDefault="004A4398" w:rsidP="004A4398">
      <w:pPr>
        <w:pStyle w:val="PL"/>
        <w:shd w:val="clear" w:color="auto" w:fill="E6E6E6"/>
      </w:pPr>
      <w:r>
        <w:tab/>
        <w:t>supportedBandCombination-v1090</w:t>
      </w:r>
      <w:r>
        <w:tab/>
      </w:r>
      <w:r>
        <w:tab/>
      </w:r>
      <w:r>
        <w:tab/>
        <w:t>SupportedBandCombination-v1090</w:t>
      </w:r>
      <w:r>
        <w:tab/>
      </w:r>
      <w:r>
        <w:tab/>
      </w:r>
      <w:r>
        <w:tab/>
        <w:t>OPTIONAL</w:t>
      </w:r>
    </w:p>
    <w:p w:rsidR="004A4398" w:rsidRDefault="004A4398" w:rsidP="004A4398">
      <w:pPr>
        <w:pStyle w:val="PL"/>
        <w:shd w:val="clear" w:color="auto" w:fill="E6E6E6"/>
      </w:pPr>
      <w:r>
        <w:t>}</w:t>
      </w:r>
    </w:p>
    <w:p w:rsidR="004A4398" w:rsidRDefault="004A4398" w:rsidP="004A4398">
      <w:pPr>
        <w:pStyle w:val="PL"/>
        <w:shd w:val="clear" w:color="auto" w:fill="E6E6E6"/>
      </w:pPr>
      <w:r>
        <w:t xml:space="preserve"> </w:t>
      </w:r>
    </w:p>
    <w:p w:rsidR="004A4398" w:rsidRDefault="004A4398" w:rsidP="004A4398">
      <w:pPr>
        <w:pStyle w:val="PL"/>
        <w:shd w:val="clear" w:color="auto" w:fill="E6E6E6"/>
      </w:pPr>
      <w:r>
        <w:t>RF-Parameters-v10f0 ::=</w:t>
      </w:r>
      <w:r>
        <w:tab/>
      </w:r>
      <w:r>
        <w:tab/>
      </w:r>
      <w:r>
        <w:tab/>
      </w:r>
      <w:r>
        <w:tab/>
      </w:r>
      <w:r>
        <w:tab/>
        <w:t>SEQUENCE {</w:t>
      </w:r>
    </w:p>
    <w:p w:rsidR="004A4398" w:rsidRDefault="004A4398" w:rsidP="004A4398">
      <w:pPr>
        <w:pStyle w:val="PL"/>
        <w:shd w:val="clear" w:color="auto" w:fill="E6E6E6"/>
      </w:pPr>
      <w:r>
        <w:tab/>
        <w:t>modifiedMPR-Behavior-r10</w:t>
      </w:r>
      <w:r>
        <w:tab/>
      </w:r>
      <w:r>
        <w:tab/>
      </w:r>
      <w:r>
        <w:tab/>
      </w:r>
      <w:r>
        <w:tab/>
      </w:r>
      <w:r>
        <w:tab/>
        <w:t>BIT STRING (SIZE (32))</w:t>
      </w:r>
      <w:r>
        <w:tab/>
      </w:r>
      <w:r>
        <w:tab/>
      </w:r>
      <w:r>
        <w:tab/>
      </w:r>
      <w:r>
        <w:tab/>
        <w:t>OPTIONAL</w:t>
      </w:r>
    </w:p>
    <w:p w:rsidR="004A4398" w:rsidRDefault="004A4398" w:rsidP="004A4398">
      <w:pPr>
        <w:pStyle w:val="PL"/>
        <w:shd w:val="clear" w:color="auto" w:fill="E6E6E6"/>
      </w:pPr>
      <w:r>
        <w:t>}</w:t>
      </w:r>
    </w:p>
    <w:p w:rsidR="004A4398" w:rsidRDefault="004A4398" w:rsidP="004A4398">
      <w:pPr>
        <w:pStyle w:val="PL"/>
        <w:shd w:val="clear" w:color="auto" w:fill="E6E6E6"/>
      </w:pPr>
      <w:r>
        <w:t xml:space="preserve"> </w:t>
      </w:r>
    </w:p>
    <w:p w:rsidR="004A4398" w:rsidRDefault="004A4398" w:rsidP="004A4398">
      <w:pPr>
        <w:pStyle w:val="PL"/>
        <w:shd w:val="clear" w:color="auto" w:fill="E6E6E6"/>
      </w:pPr>
      <w:r>
        <w:t>RF-Parameters-v10i0 ::=</w:t>
      </w:r>
      <w:r>
        <w:tab/>
      </w:r>
      <w:r>
        <w:tab/>
      </w:r>
      <w:r>
        <w:tab/>
      </w:r>
      <w:r>
        <w:tab/>
      </w:r>
      <w:r>
        <w:tab/>
        <w:t>SEQUENCE {</w:t>
      </w:r>
    </w:p>
    <w:p w:rsidR="004A4398" w:rsidRDefault="004A4398" w:rsidP="004A4398">
      <w:pPr>
        <w:pStyle w:val="PL"/>
        <w:shd w:val="clear" w:color="auto" w:fill="E6E6E6"/>
      </w:pPr>
      <w:r>
        <w:tab/>
        <w:t>supportedBandCombination-v10i0</w:t>
      </w:r>
      <w:r>
        <w:tab/>
      </w:r>
      <w:r>
        <w:tab/>
      </w:r>
      <w:r>
        <w:tab/>
        <w:t>SupportedBandCombination-v10i0</w:t>
      </w:r>
      <w:r>
        <w:tab/>
      </w:r>
      <w:r>
        <w:tab/>
      </w:r>
      <w:r>
        <w:tab/>
        <w:t>OPTIONAL</w:t>
      </w:r>
    </w:p>
    <w:p w:rsidR="004A4398" w:rsidRDefault="004A4398" w:rsidP="004A4398">
      <w:pPr>
        <w:pStyle w:val="PL"/>
        <w:shd w:val="clear" w:color="auto" w:fill="E6E6E6"/>
      </w:pPr>
      <w:r>
        <w:t>}</w:t>
      </w:r>
    </w:p>
    <w:p w:rsidR="004A4398" w:rsidRDefault="004A4398" w:rsidP="004A4398">
      <w:pPr>
        <w:pStyle w:val="PL"/>
        <w:shd w:val="clear" w:color="auto" w:fill="E6E6E6"/>
      </w:pPr>
      <w:r>
        <w:t xml:space="preserve"> </w:t>
      </w:r>
    </w:p>
    <w:p w:rsidR="004A4398" w:rsidRDefault="004A4398" w:rsidP="004A4398">
      <w:pPr>
        <w:pStyle w:val="PL"/>
        <w:shd w:val="clear" w:color="auto" w:fill="E6E6E6"/>
      </w:pPr>
      <w:r>
        <w:t>RF-Parameters-v10j0 ::=</w:t>
      </w:r>
      <w:r>
        <w:tab/>
      </w:r>
      <w:r>
        <w:tab/>
      </w:r>
      <w:r>
        <w:tab/>
      </w:r>
      <w:r>
        <w:tab/>
      </w:r>
      <w:r>
        <w:tab/>
        <w:t>SEQUENCE {</w:t>
      </w:r>
    </w:p>
    <w:p w:rsidR="004A4398" w:rsidRDefault="004A4398" w:rsidP="004A4398">
      <w:pPr>
        <w:pStyle w:val="PL"/>
        <w:shd w:val="clear" w:color="auto" w:fill="E6E6E6"/>
      </w:pPr>
      <w:r>
        <w:tab/>
        <w:t>multiNS-Pmax-r10</w:t>
      </w:r>
      <w:r>
        <w:tab/>
      </w:r>
      <w:r>
        <w:tab/>
      </w:r>
      <w:r>
        <w:tab/>
      </w:r>
      <w:r>
        <w:tab/>
      </w:r>
      <w:r>
        <w:tab/>
      </w:r>
      <w:r>
        <w:tab/>
        <w:t>ENUMERATED {supported}</w:t>
      </w:r>
      <w:r>
        <w:tab/>
      </w:r>
      <w:r>
        <w:tab/>
      </w:r>
      <w:r>
        <w:tab/>
      </w:r>
      <w:r>
        <w:tab/>
      </w:r>
      <w:r>
        <w:tab/>
        <w:t>OPTIONAL</w:t>
      </w:r>
    </w:p>
    <w:p w:rsidR="004A4398" w:rsidRDefault="004A4398" w:rsidP="004A4398">
      <w:pPr>
        <w:pStyle w:val="PL"/>
        <w:shd w:val="clear" w:color="auto" w:fill="E6E6E6"/>
      </w:pPr>
      <w:r>
        <w:t>}</w:t>
      </w:r>
    </w:p>
    <w:p w:rsidR="004A4398" w:rsidRDefault="004A4398" w:rsidP="004A4398">
      <w:pPr>
        <w:pStyle w:val="PL"/>
        <w:shd w:val="clear" w:color="auto" w:fill="E6E6E6"/>
      </w:pPr>
      <w:r>
        <w:t xml:space="preserve"> </w:t>
      </w:r>
    </w:p>
    <w:p w:rsidR="004A4398" w:rsidRDefault="004A4398" w:rsidP="004A4398">
      <w:pPr>
        <w:pStyle w:val="PL"/>
        <w:shd w:val="clear" w:color="auto" w:fill="E6E6E6"/>
      </w:pPr>
      <w:r>
        <w:t>RF-Parameters-v1130 ::=</w:t>
      </w:r>
      <w:r>
        <w:tab/>
      </w:r>
      <w:r>
        <w:tab/>
      </w:r>
      <w:r>
        <w:tab/>
      </w:r>
      <w:r>
        <w:tab/>
        <w:t>SEQUENCE {</w:t>
      </w:r>
    </w:p>
    <w:p w:rsidR="004A4398" w:rsidRDefault="004A4398" w:rsidP="004A4398">
      <w:pPr>
        <w:pStyle w:val="PL"/>
        <w:shd w:val="clear" w:color="auto" w:fill="E6E6E6"/>
      </w:pPr>
      <w:r>
        <w:tab/>
        <w:t>supportedBandCombination-v1130</w:t>
      </w:r>
      <w:r>
        <w:tab/>
      </w:r>
      <w:r>
        <w:tab/>
      </w:r>
      <w:r>
        <w:tab/>
        <w:t>SupportedBandCombination-v1130</w:t>
      </w:r>
      <w:r>
        <w:tab/>
      </w:r>
      <w:r>
        <w:tab/>
      </w:r>
      <w:r>
        <w:tab/>
        <w:t>OPTIONAL</w:t>
      </w:r>
    </w:p>
    <w:p w:rsidR="004A4398" w:rsidRDefault="004A4398" w:rsidP="004A4398">
      <w:pPr>
        <w:pStyle w:val="PL"/>
        <w:shd w:val="clear" w:color="auto" w:fill="E6E6E6"/>
      </w:pPr>
      <w:r>
        <w:t>}</w:t>
      </w:r>
    </w:p>
    <w:p w:rsidR="004A4398" w:rsidRDefault="004A4398" w:rsidP="004A4398">
      <w:pPr>
        <w:pStyle w:val="PL"/>
        <w:shd w:val="clear" w:color="auto" w:fill="E6E6E6"/>
      </w:pPr>
      <w:r>
        <w:t xml:space="preserve"> </w:t>
      </w:r>
    </w:p>
    <w:p w:rsidR="004A4398" w:rsidRDefault="004A4398" w:rsidP="004A4398">
      <w:pPr>
        <w:pStyle w:val="PL"/>
        <w:shd w:val="clear" w:color="auto" w:fill="E6E6E6"/>
      </w:pPr>
      <w:r>
        <w:t>RF-Parameters-v1180 ::=</w:t>
      </w:r>
      <w:r>
        <w:tab/>
      </w:r>
      <w:r>
        <w:tab/>
      </w:r>
      <w:r>
        <w:tab/>
      </w:r>
      <w:r>
        <w:tab/>
        <w:t>SEQUENCE {</w:t>
      </w:r>
    </w:p>
    <w:p w:rsidR="004A4398" w:rsidRDefault="004A4398" w:rsidP="004A4398">
      <w:pPr>
        <w:pStyle w:val="PL"/>
        <w:shd w:val="clear" w:color="auto" w:fill="E6E6E6"/>
      </w:pPr>
      <w:r>
        <w:tab/>
        <w:t>freqBandRetrieval-r11</w:t>
      </w:r>
      <w:r>
        <w:tab/>
      </w:r>
      <w:r>
        <w:tab/>
      </w:r>
      <w:r>
        <w:tab/>
      </w:r>
      <w:r>
        <w:tab/>
      </w:r>
      <w:r>
        <w:tab/>
        <w:t>ENUMERATED {supported}</w:t>
      </w:r>
      <w:r>
        <w:tab/>
      </w:r>
      <w:r>
        <w:tab/>
      </w:r>
      <w:r>
        <w:tab/>
        <w:t>OPTIONAL,</w:t>
      </w:r>
    </w:p>
    <w:p w:rsidR="004A4398" w:rsidRDefault="004A4398" w:rsidP="004A4398">
      <w:pPr>
        <w:pStyle w:val="PL"/>
        <w:shd w:val="clear" w:color="auto" w:fill="E6E6E6"/>
      </w:pPr>
      <w:r>
        <w:tab/>
        <w:t>requestedBands-r11</w:t>
      </w:r>
      <w:r>
        <w:tab/>
      </w:r>
      <w:r>
        <w:tab/>
      </w:r>
      <w:r>
        <w:tab/>
      </w:r>
      <w:r>
        <w:tab/>
      </w:r>
      <w:r>
        <w:tab/>
      </w:r>
      <w:r>
        <w:tab/>
        <w:t>SEQUENCE (SIZE (1.. maxBands)) OF FreqBandIndicator-r11</w:t>
      </w:r>
      <w:r>
        <w:tab/>
      </w:r>
      <w:r>
        <w:tab/>
      </w:r>
      <w:r>
        <w:tab/>
      </w:r>
      <w:r>
        <w:tab/>
      </w:r>
      <w:r>
        <w:tab/>
      </w:r>
      <w:r>
        <w:tab/>
        <w:t>OPTIONAL,</w:t>
      </w:r>
    </w:p>
    <w:p w:rsidR="004A4398" w:rsidRDefault="004A4398" w:rsidP="004A4398">
      <w:pPr>
        <w:pStyle w:val="PL"/>
        <w:shd w:val="clear" w:color="auto" w:fill="E6E6E6"/>
      </w:pPr>
      <w:r>
        <w:tab/>
        <w:t>supportedBandCombinationAdd-r11</w:t>
      </w:r>
      <w:r>
        <w:tab/>
      </w:r>
      <w:r>
        <w:tab/>
      </w:r>
      <w:r>
        <w:tab/>
        <w:t>SupportedBandCombinationAdd-r11</w:t>
      </w:r>
      <w:r>
        <w:tab/>
      </w:r>
      <w:r>
        <w:tab/>
        <w:t>OPTIONAL</w:t>
      </w:r>
    </w:p>
    <w:p w:rsidR="004A4398" w:rsidRDefault="004A4398" w:rsidP="004A4398">
      <w:pPr>
        <w:pStyle w:val="PL"/>
        <w:shd w:val="clear" w:color="auto" w:fill="E6E6E6"/>
        <w:rPr>
          <w:rFonts w:eastAsia="宋体"/>
        </w:rPr>
      </w:pPr>
      <w:r>
        <w:t>}</w:t>
      </w:r>
    </w:p>
    <w:p w:rsidR="004A4398" w:rsidRDefault="004A4398" w:rsidP="004A4398">
      <w:pPr>
        <w:pStyle w:val="PL"/>
        <w:shd w:val="clear" w:color="auto" w:fill="E6E6E6"/>
        <w:rPr>
          <w:rFonts w:eastAsia="Times New Roman"/>
        </w:rPr>
      </w:pPr>
      <w:r>
        <w:t xml:space="preserve"> </w:t>
      </w:r>
    </w:p>
    <w:p w:rsidR="004A4398" w:rsidRDefault="004A4398" w:rsidP="004A4398">
      <w:pPr>
        <w:pStyle w:val="PL"/>
        <w:shd w:val="clear" w:color="auto" w:fill="E6E6E6"/>
      </w:pPr>
      <w:r>
        <w:t>RF-Parameters-v11d0 ::=</w:t>
      </w:r>
      <w:r>
        <w:tab/>
      </w:r>
      <w:r>
        <w:tab/>
      </w:r>
      <w:r>
        <w:tab/>
      </w:r>
      <w:r>
        <w:tab/>
      </w:r>
      <w:r>
        <w:tab/>
        <w:t>SEQUENCE {</w:t>
      </w:r>
    </w:p>
    <w:p w:rsidR="004A4398" w:rsidRDefault="004A4398" w:rsidP="004A4398">
      <w:pPr>
        <w:pStyle w:val="PL"/>
        <w:shd w:val="clear" w:color="auto" w:fill="E6E6E6"/>
      </w:pPr>
      <w:r>
        <w:tab/>
        <w:t>supportedBandCombinationAdd-v11d0</w:t>
      </w:r>
      <w:r>
        <w:tab/>
      </w:r>
      <w:r>
        <w:tab/>
        <w:t>SupportedBandCombinationAdd-v11d0</w:t>
      </w:r>
      <w:r>
        <w:tab/>
      </w:r>
      <w:r>
        <w:tab/>
        <w:t>OPTIONAL</w:t>
      </w:r>
    </w:p>
    <w:p w:rsidR="004A4398" w:rsidRDefault="004A4398" w:rsidP="004A4398">
      <w:pPr>
        <w:pStyle w:val="PL"/>
        <w:shd w:val="clear" w:color="auto" w:fill="E6E6E6"/>
      </w:pPr>
      <w:r>
        <w:t>}</w:t>
      </w:r>
    </w:p>
    <w:p w:rsidR="004A4398" w:rsidRDefault="004A4398" w:rsidP="004A4398">
      <w:pPr>
        <w:pStyle w:val="PL"/>
        <w:shd w:val="clear" w:color="auto" w:fill="E6E6E6"/>
        <w:rPr>
          <w:rFonts w:eastAsia="宋体"/>
        </w:rPr>
      </w:pPr>
      <w:r>
        <w:rPr>
          <w:rFonts w:eastAsia="宋体"/>
        </w:rPr>
        <w:t xml:space="preserve"> </w:t>
      </w:r>
    </w:p>
    <w:p w:rsidR="004A4398" w:rsidRDefault="004A4398" w:rsidP="004A4398">
      <w:pPr>
        <w:pStyle w:val="PL"/>
        <w:shd w:val="clear" w:color="auto" w:fill="E6E6E6"/>
        <w:rPr>
          <w:rFonts w:eastAsia="宋体"/>
        </w:rPr>
      </w:pPr>
      <w:r>
        <w:t>RF-Parameters-v1250 ::=</w:t>
      </w:r>
      <w:r>
        <w:tab/>
      </w:r>
      <w:r>
        <w:tab/>
      </w:r>
      <w:r>
        <w:tab/>
      </w:r>
      <w:r>
        <w:tab/>
        <w:t>SEQUENCE {</w:t>
      </w:r>
    </w:p>
    <w:p w:rsidR="004A4398" w:rsidRDefault="004A4398" w:rsidP="004A4398">
      <w:pPr>
        <w:pStyle w:val="PL"/>
        <w:shd w:val="clear" w:color="auto" w:fill="E6E6E6"/>
        <w:rPr>
          <w:rFonts w:eastAsia="Times New Roman"/>
        </w:rPr>
      </w:pPr>
      <w:r>
        <w:tab/>
        <w:t>supportedBandListEUTRA-v1250</w:t>
      </w:r>
      <w:r>
        <w:tab/>
      </w:r>
      <w:r>
        <w:tab/>
      </w:r>
      <w:r>
        <w:tab/>
      </w:r>
      <w:r>
        <w:tab/>
        <w:t>SupportedBandListEUTRA-v1250</w:t>
      </w:r>
      <w:r>
        <w:tab/>
      </w:r>
      <w:r>
        <w:tab/>
      </w:r>
      <w:r>
        <w:tab/>
        <w:t>OPTIONAL,</w:t>
      </w:r>
    </w:p>
    <w:p w:rsidR="004A4398" w:rsidRDefault="004A4398" w:rsidP="004A4398">
      <w:pPr>
        <w:pStyle w:val="PL"/>
        <w:shd w:val="clear" w:color="auto" w:fill="E6E6E6"/>
      </w:pPr>
      <w:r>
        <w:tab/>
        <w:t>supportedBandCombination-v1250</w:t>
      </w:r>
      <w:r>
        <w:tab/>
      </w:r>
      <w:r>
        <w:tab/>
      </w:r>
      <w:r>
        <w:tab/>
        <w:t>SupportedBandCombination-v1250</w:t>
      </w:r>
      <w:r>
        <w:tab/>
      </w:r>
      <w:r>
        <w:tab/>
      </w:r>
      <w:r>
        <w:tab/>
        <w:t>OPTIONAL,</w:t>
      </w:r>
    </w:p>
    <w:p w:rsidR="004A4398" w:rsidRDefault="004A4398" w:rsidP="004A4398">
      <w:pPr>
        <w:pStyle w:val="PL"/>
        <w:shd w:val="clear" w:color="auto" w:fill="E6E6E6"/>
        <w:rPr>
          <w:rFonts w:eastAsia="宋体"/>
        </w:rPr>
      </w:pPr>
      <w:r>
        <w:tab/>
        <w:t>supportedBandCombinationAdd-v1250</w:t>
      </w:r>
      <w:r>
        <w:tab/>
      </w:r>
      <w:r>
        <w:tab/>
        <w:t>SupportedBandCombinationAdd-v1250</w:t>
      </w:r>
      <w:r>
        <w:tab/>
      </w:r>
      <w:r>
        <w:tab/>
        <w:t>OPTIONAL,</w:t>
      </w:r>
    </w:p>
    <w:p w:rsidR="004A4398" w:rsidRDefault="004A4398" w:rsidP="004A4398">
      <w:pPr>
        <w:pStyle w:val="PL"/>
        <w:shd w:val="clear" w:color="auto" w:fill="E6E6E6"/>
        <w:rPr>
          <w:rFonts w:eastAsia="Times New Roman"/>
        </w:rPr>
      </w:pPr>
      <w:r>
        <w:tab/>
        <w:t>freqBandPriorityAdjustment-r12</w:t>
      </w:r>
      <w:r>
        <w:tab/>
      </w:r>
      <w:r>
        <w:tab/>
      </w:r>
      <w:r>
        <w:tab/>
        <w:t>ENUMERATED {supported}</w:t>
      </w:r>
      <w:r>
        <w:tab/>
      </w:r>
      <w:r>
        <w:tab/>
      </w:r>
      <w:r>
        <w:tab/>
      </w:r>
      <w:r>
        <w:tab/>
      </w:r>
      <w:r>
        <w:tab/>
        <w:t>OPTIONAL</w:t>
      </w:r>
    </w:p>
    <w:p w:rsidR="004A4398" w:rsidRDefault="004A4398" w:rsidP="004A4398">
      <w:pPr>
        <w:pStyle w:val="PL"/>
        <w:shd w:val="clear" w:color="auto" w:fill="E6E6E6"/>
      </w:pPr>
      <w:r>
        <w:t>}</w:t>
      </w:r>
    </w:p>
    <w:p w:rsidR="004A4398" w:rsidRDefault="004A4398" w:rsidP="004A4398">
      <w:pPr>
        <w:pStyle w:val="PL"/>
        <w:shd w:val="clear" w:color="auto" w:fill="E6E6E6"/>
      </w:pPr>
      <w:r>
        <w:t xml:space="preserve"> </w:t>
      </w:r>
    </w:p>
    <w:p w:rsidR="004A4398" w:rsidRDefault="004A4398" w:rsidP="004A4398">
      <w:pPr>
        <w:pStyle w:val="PL"/>
        <w:shd w:val="clear" w:color="auto" w:fill="E6E6E6"/>
      </w:pPr>
      <w:r>
        <w:t>RF-Parameters-v1270 ::=</w:t>
      </w:r>
      <w:r>
        <w:tab/>
      </w:r>
      <w:r>
        <w:tab/>
      </w:r>
      <w:r>
        <w:tab/>
      </w:r>
      <w:r>
        <w:tab/>
        <w:t>SEQUENCE {</w:t>
      </w:r>
    </w:p>
    <w:p w:rsidR="004A4398" w:rsidRDefault="004A4398" w:rsidP="004A4398">
      <w:pPr>
        <w:pStyle w:val="PL"/>
        <w:shd w:val="clear" w:color="auto" w:fill="E6E6E6"/>
      </w:pPr>
      <w:r>
        <w:tab/>
        <w:t>supportedBandCombination-v1270</w:t>
      </w:r>
      <w:r>
        <w:tab/>
      </w:r>
      <w:r>
        <w:tab/>
      </w:r>
      <w:r>
        <w:tab/>
        <w:t>SupportedBandCombination-v1270</w:t>
      </w:r>
      <w:r>
        <w:tab/>
      </w:r>
      <w:r>
        <w:tab/>
      </w:r>
      <w:r>
        <w:tab/>
        <w:t>OPTIONAL,</w:t>
      </w:r>
    </w:p>
    <w:p w:rsidR="004A4398" w:rsidRDefault="004A4398" w:rsidP="004A4398">
      <w:pPr>
        <w:pStyle w:val="PL"/>
        <w:shd w:val="clear" w:color="auto" w:fill="E6E6E6"/>
      </w:pPr>
      <w:r>
        <w:tab/>
        <w:t>supportedBandCombinationAdd-v1270</w:t>
      </w:r>
      <w:r>
        <w:tab/>
      </w:r>
      <w:r>
        <w:tab/>
        <w:t>SupportedBandCombinationAdd-v1270</w:t>
      </w:r>
      <w:r>
        <w:tab/>
      </w:r>
      <w:r>
        <w:tab/>
        <w:t>OPTIONAL</w:t>
      </w:r>
    </w:p>
    <w:p w:rsidR="004A4398" w:rsidRDefault="004A4398" w:rsidP="004A4398">
      <w:pPr>
        <w:pStyle w:val="PL"/>
        <w:shd w:val="clear" w:color="auto" w:fill="E6E6E6"/>
      </w:pPr>
      <w:r>
        <w:t>}</w:t>
      </w:r>
    </w:p>
    <w:p w:rsidR="004A4398" w:rsidRDefault="004A4398" w:rsidP="004A4398">
      <w:pPr>
        <w:pStyle w:val="PL"/>
        <w:shd w:val="clear" w:color="auto" w:fill="E6E6E6"/>
      </w:pPr>
      <w:r>
        <w:t xml:space="preserve"> </w:t>
      </w:r>
    </w:p>
    <w:p w:rsidR="004A4398" w:rsidRDefault="004A4398" w:rsidP="004A4398">
      <w:pPr>
        <w:pStyle w:val="PL"/>
        <w:shd w:val="clear" w:color="auto" w:fill="E6E6E6"/>
      </w:pPr>
      <w:r>
        <w:t>RF-Parameters-v1310 ::=</w:t>
      </w:r>
      <w:r>
        <w:tab/>
      </w:r>
      <w:r>
        <w:tab/>
      </w:r>
      <w:r>
        <w:tab/>
      </w:r>
      <w:r>
        <w:tab/>
        <w:t>SEQUENCE {</w:t>
      </w:r>
    </w:p>
    <w:p w:rsidR="004A4398" w:rsidRDefault="004A4398" w:rsidP="004A4398">
      <w:pPr>
        <w:pStyle w:val="PL"/>
        <w:shd w:val="clear" w:color="auto" w:fill="E6E6E6"/>
      </w:pPr>
      <w:r>
        <w:tab/>
        <w:t>eNB-RequestedParameters-r13</w:t>
      </w:r>
      <w:r>
        <w:tab/>
      </w:r>
      <w:r>
        <w:tab/>
      </w:r>
      <w:r>
        <w:tab/>
        <w:t>SEQUENCE {</w:t>
      </w:r>
    </w:p>
    <w:p w:rsidR="004A4398" w:rsidRDefault="004A4398" w:rsidP="004A4398">
      <w:pPr>
        <w:pStyle w:val="PL"/>
        <w:shd w:val="clear" w:color="auto" w:fill="E6E6E6"/>
      </w:pPr>
      <w:r>
        <w:tab/>
      </w:r>
      <w:r>
        <w:tab/>
        <w:t>reducedIntNonContCombRequested-r13</w:t>
      </w:r>
      <w:r>
        <w:tab/>
        <w:t>ENUMERATED {true}</w:t>
      </w:r>
      <w:r>
        <w:tab/>
      </w:r>
      <w:r>
        <w:tab/>
      </w:r>
      <w:r>
        <w:tab/>
      </w:r>
      <w:r>
        <w:tab/>
      </w:r>
      <w:r>
        <w:tab/>
      </w:r>
      <w:r>
        <w:tab/>
        <w:t>OPTIONAL,</w:t>
      </w:r>
    </w:p>
    <w:p w:rsidR="004A4398" w:rsidRDefault="004A4398" w:rsidP="004A4398">
      <w:pPr>
        <w:pStyle w:val="PL"/>
        <w:shd w:val="clear" w:color="auto" w:fill="E6E6E6"/>
      </w:pPr>
      <w:r>
        <w:tab/>
      </w:r>
      <w:r>
        <w:tab/>
        <w:t>requestedCCsDL-r13</w:t>
      </w:r>
      <w:r>
        <w:tab/>
      </w:r>
      <w:r>
        <w:tab/>
      </w:r>
      <w:r>
        <w:tab/>
      </w:r>
      <w:r>
        <w:tab/>
      </w:r>
      <w:r>
        <w:tab/>
        <w:t>INTEGER (2..32)</w:t>
      </w:r>
      <w:r>
        <w:tab/>
      </w:r>
      <w:r>
        <w:tab/>
      </w:r>
      <w:r>
        <w:tab/>
      </w:r>
      <w:r>
        <w:tab/>
      </w:r>
      <w:r>
        <w:tab/>
      </w:r>
      <w:r>
        <w:tab/>
      </w:r>
      <w:r>
        <w:tab/>
        <w:t>OPTIONAL,</w:t>
      </w:r>
    </w:p>
    <w:p w:rsidR="004A4398" w:rsidRDefault="004A4398" w:rsidP="004A4398">
      <w:pPr>
        <w:pStyle w:val="PL"/>
        <w:shd w:val="clear" w:color="auto" w:fill="E6E6E6"/>
      </w:pPr>
      <w:r>
        <w:tab/>
      </w:r>
      <w:r>
        <w:tab/>
        <w:t>requestedCCsUL-r13</w:t>
      </w:r>
      <w:r>
        <w:tab/>
      </w:r>
      <w:r>
        <w:tab/>
      </w:r>
      <w:r>
        <w:tab/>
      </w:r>
      <w:r>
        <w:tab/>
      </w:r>
      <w:r>
        <w:tab/>
        <w:t>INTEGER (2..32)</w:t>
      </w:r>
      <w:r>
        <w:tab/>
      </w:r>
      <w:r>
        <w:tab/>
      </w:r>
      <w:r>
        <w:tab/>
      </w:r>
      <w:r>
        <w:tab/>
      </w:r>
      <w:r>
        <w:tab/>
      </w:r>
      <w:r>
        <w:tab/>
      </w:r>
      <w:r>
        <w:tab/>
        <w:t>OPTIONAL,</w:t>
      </w:r>
    </w:p>
    <w:p w:rsidR="004A4398" w:rsidRDefault="004A4398" w:rsidP="004A4398">
      <w:pPr>
        <w:pStyle w:val="PL"/>
        <w:shd w:val="clear" w:color="auto" w:fill="E6E6E6"/>
      </w:pPr>
      <w:r>
        <w:tab/>
      </w:r>
      <w:r>
        <w:tab/>
        <w:t>skipFallbackCombRequested-r13</w:t>
      </w:r>
      <w:r>
        <w:tab/>
      </w:r>
      <w:r>
        <w:tab/>
        <w:t>ENUMERATED {true}</w:t>
      </w:r>
      <w:r>
        <w:tab/>
      </w:r>
      <w:r>
        <w:tab/>
      </w:r>
      <w:r>
        <w:tab/>
      </w:r>
      <w:r>
        <w:tab/>
      </w:r>
      <w:r>
        <w:tab/>
      </w:r>
      <w:r>
        <w:tab/>
        <w:t>OPTIONAL</w:t>
      </w:r>
    </w:p>
    <w:p w:rsidR="004A4398" w:rsidRDefault="004A4398" w:rsidP="004A4398">
      <w:pPr>
        <w:pStyle w:val="PL"/>
        <w:shd w:val="clear" w:color="auto" w:fill="E6E6E6"/>
      </w:pPr>
      <w:r>
        <w:tab/>
        <w:t>}</w:t>
      </w:r>
      <w:r>
        <w:tab/>
      </w:r>
      <w:r>
        <w:tab/>
      </w:r>
      <w:r>
        <w:tab/>
      </w:r>
      <w:r>
        <w:tab/>
      </w:r>
      <w:r>
        <w:tab/>
      </w:r>
      <w:r>
        <w:tab/>
      </w:r>
      <w:r>
        <w:tab/>
      </w:r>
      <w:r>
        <w:tab/>
      </w:r>
      <w:r>
        <w:tab/>
      </w:r>
      <w:r>
        <w:tab/>
      </w:r>
      <w:r>
        <w:tab/>
      </w:r>
      <w:r>
        <w:tab/>
      </w:r>
      <w:r>
        <w:tab/>
      </w:r>
      <w:r>
        <w:tab/>
      </w:r>
      <w:r>
        <w:tab/>
      </w:r>
      <w:r>
        <w:tab/>
      </w:r>
      <w:r>
        <w:tab/>
      </w:r>
      <w:r>
        <w:tab/>
      </w:r>
      <w:r>
        <w:tab/>
      </w:r>
      <w:r>
        <w:tab/>
        <w:t>OPTIONAL,</w:t>
      </w:r>
    </w:p>
    <w:p w:rsidR="004A4398" w:rsidRDefault="004A4398" w:rsidP="004A4398">
      <w:pPr>
        <w:pStyle w:val="PL"/>
        <w:shd w:val="clear" w:color="auto" w:fill="E6E6E6"/>
      </w:pPr>
      <w:r>
        <w:tab/>
        <w:t>maximumCCsRetrieval-r13</w:t>
      </w:r>
      <w:r>
        <w:tab/>
      </w:r>
      <w:r>
        <w:tab/>
      </w:r>
      <w:r>
        <w:tab/>
      </w:r>
      <w:r>
        <w:tab/>
      </w:r>
      <w:r>
        <w:tab/>
        <w:t>ENUMERATED {supported}</w:t>
      </w:r>
      <w:r>
        <w:tab/>
      </w:r>
      <w:r>
        <w:tab/>
      </w:r>
      <w:r>
        <w:tab/>
      </w:r>
      <w:r>
        <w:tab/>
      </w:r>
      <w:r>
        <w:tab/>
        <w:t>OPTIONAL,</w:t>
      </w:r>
    </w:p>
    <w:p w:rsidR="004A4398" w:rsidRDefault="004A4398" w:rsidP="004A4398">
      <w:pPr>
        <w:pStyle w:val="PL"/>
        <w:shd w:val="clear" w:color="auto" w:fill="E6E6E6"/>
      </w:pPr>
      <w:r>
        <w:tab/>
        <w:t>skipFallbackCombinations-r13</w:t>
      </w:r>
      <w:r>
        <w:tab/>
      </w:r>
      <w:r>
        <w:tab/>
      </w:r>
      <w:r>
        <w:tab/>
        <w:t>ENUMERATED {supported}</w:t>
      </w:r>
      <w:r>
        <w:tab/>
      </w:r>
      <w:r>
        <w:tab/>
      </w:r>
      <w:r>
        <w:tab/>
      </w:r>
      <w:r>
        <w:tab/>
      </w:r>
      <w:r>
        <w:tab/>
        <w:t>OPTIONAL,</w:t>
      </w:r>
    </w:p>
    <w:p w:rsidR="004A4398" w:rsidRDefault="004A4398" w:rsidP="004A4398">
      <w:pPr>
        <w:pStyle w:val="PL"/>
        <w:shd w:val="clear" w:color="auto" w:fill="E6E6E6"/>
      </w:pPr>
      <w:r>
        <w:tab/>
        <w:t>reducedIntNonContComb-r13</w:t>
      </w:r>
      <w:r>
        <w:tab/>
      </w:r>
      <w:r>
        <w:tab/>
      </w:r>
      <w:r>
        <w:tab/>
      </w:r>
      <w:r>
        <w:tab/>
        <w:t>ENUMERATED {supported}</w:t>
      </w:r>
      <w:r>
        <w:tab/>
      </w:r>
      <w:r>
        <w:tab/>
      </w:r>
      <w:r>
        <w:tab/>
      </w:r>
      <w:r>
        <w:tab/>
      </w:r>
      <w:r>
        <w:tab/>
        <w:t>OPTIONAL,</w:t>
      </w:r>
    </w:p>
    <w:p w:rsidR="004A4398" w:rsidRDefault="004A4398" w:rsidP="004A4398">
      <w:pPr>
        <w:pStyle w:val="PL"/>
        <w:shd w:val="clear" w:color="auto" w:fill="E6E6E6"/>
      </w:pPr>
      <w:r>
        <w:tab/>
        <w:t>supportedBandListEUTRA-v1310</w:t>
      </w:r>
      <w:r>
        <w:tab/>
      </w:r>
      <w:r>
        <w:tab/>
      </w:r>
      <w:r>
        <w:tab/>
        <w:t>SupportedBandListEUTRA-v1310</w:t>
      </w:r>
      <w:r>
        <w:tab/>
      </w:r>
      <w:r>
        <w:tab/>
      </w:r>
      <w:r>
        <w:tab/>
        <w:t>OPTIONAL,</w:t>
      </w:r>
    </w:p>
    <w:p w:rsidR="004A4398" w:rsidRDefault="004A4398" w:rsidP="004A4398">
      <w:pPr>
        <w:pStyle w:val="PL"/>
        <w:shd w:val="clear" w:color="auto" w:fill="E6E6E6"/>
      </w:pPr>
      <w:r>
        <w:tab/>
        <w:t>supportedBandCombinationReduced-r13</w:t>
      </w:r>
      <w:r>
        <w:tab/>
      </w:r>
      <w:r>
        <w:tab/>
        <w:t>SupportedBandCombinationReduced-r13</w:t>
      </w:r>
      <w:r>
        <w:tab/>
      </w:r>
      <w:r>
        <w:tab/>
        <w:t>OPTIONAL</w:t>
      </w:r>
    </w:p>
    <w:p w:rsidR="004A4398" w:rsidRDefault="004A4398" w:rsidP="004A4398">
      <w:pPr>
        <w:pStyle w:val="PL"/>
        <w:shd w:val="clear" w:color="auto" w:fill="E6E6E6"/>
      </w:pPr>
      <w:r>
        <w:t>}</w:t>
      </w:r>
    </w:p>
    <w:p w:rsidR="004A4398" w:rsidRDefault="004A4398" w:rsidP="004A4398">
      <w:pPr>
        <w:pStyle w:val="PL"/>
        <w:shd w:val="clear" w:color="auto" w:fill="E6E6E6"/>
      </w:pPr>
      <w:r>
        <w:t xml:space="preserve"> </w:t>
      </w:r>
    </w:p>
    <w:p w:rsidR="004A4398" w:rsidRDefault="004A4398" w:rsidP="004A4398">
      <w:pPr>
        <w:pStyle w:val="PL"/>
        <w:shd w:val="clear" w:color="auto" w:fill="E6E6E6"/>
      </w:pPr>
      <w:r>
        <w:t>RF-Parameters-v1320 ::=</w:t>
      </w:r>
      <w:r>
        <w:tab/>
      </w:r>
      <w:r>
        <w:tab/>
      </w:r>
      <w:r>
        <w:tab/>
      </w:r>
      <w:r>
        <w:tab/>
        <w:t>SEQUENCE {</w:t>
      </w:r>
    </w:p>
    <w:p w:rsidR="004A4398" w:rsidRDefault="004A4398" w:rsidP="004A4398">
      <w:pPr>
        <w:pStyle w:val="PL"/>
        <w:shd w:val="clear" w:color="auto" w:fill="E6E6E6"/>
      </w:pPr>
      <w:r>
        <w:tab/>
        <w:t>supportedBandListEUTRA-v1320</w:t>
      </w:r>
      <w:r>
        <w:tab/>
      </w:r>
      <w:r>
        <w:tab/>
      </w:r>
      <w:r>
        <w:tab/>
        <w:t>SupportedBandListEUTRA-v1320</w:t>
      </w:r>
      <w:r>
        <w:tab/>
      </w:r>
      <w:r>
        <w:tab/>
      </w:r>
      <w:r>
        <w:tab/>
        <w:t>OPTIONAL,</w:t>
      </w:r>
    </w:p>
    <w:p w:rsidR="004A4398" w:rsidRDefault="004A4398" w:rsidP="004A4398">
      <w:pPr>
        <w:pStyle w:val="PL"/>
        <w:shd w:val="clear" w:color="auto" w:fill="E6E6E6"/>
      </w:pPr>
      <w:r>
        <w:tab/>
        <w:t>supportedBandCombination-v1320</w:t>
      </w:r>
      <w:r>
        <w:tab/>
      </w:r>
      <w:r>
        <w:tab/>
      </w:r>
      <w:r>
        <w:tab/>
        <w:t>SupportedBandCombination-v1320</w:t>
      </w:r>
      <w:r>
        <w:tab/>
      </w:r>
      <w:r>
        <w:tab/>
      </w:r>
      <w:r>
        <w:tab/>
        <w:t>OPTIONAL,</w:t>
      </w:r>
    </w:p>
    <w:p w:rsidR="004A4398" w:rsidRDefault="004A4398" w:rsidP="004A4398">
      <w:pPr>
        <w:pStyle w:val="PL"/>
        <w:shd w:val="clear" w:color="auto" w:fill="E6E6E6"/>
      </w:pPr>
      <w:r>
        <w:tab/>
        <w:t>supportedBandCombinationAdd-v1320</w:t>
      </w:r>
      <w:r>
        <w:tab/>
      </w:r>
      <w:r>
        <w:tab/>
        <w:t>SupportedBandCombinationAdd-v1320</w:t>
      </w:r>
      <w:r>
        <w:tab/>
      </w:r>
      <w:r>
        <w:tab/>
        <w:t>OPTIONAL,</w:t>
      </w:r>
    </w:p>
    <w:p w:rsidR="004A4398" w:rsidRDefault="004A4398" w:rsidP="004A4398">
      <w:pPr>
        <w:pStyle w:val="PL"/>
        <w:shd w:val="clear" w:color="auto" w:fill="E6E6E6"/>
      </w:pPr>
      <w:r>
        <w:tab/>
        <w:t>supportedBandCombinationReduced-v1320</w:t>
      </w:r>
      <w:r>
        <w:tab/>
        <w:t>SupportedBandCombinationReduced-v1320</w:t>
      </w:r>
      <w:r>
        <w:tab/>
        <w:t>OPTIONAL</w:t>
      </w:r>
    </w:p>
    <w:p w:rsidR="004A4398" w:rsidRDefault="004A4398" w:rsidP="004A4398">
      <w:pPr>
        <w:pStyle w:val="PL"/>
        <w:shd w:val="clear" w:color="auto" w:fill="E6E6E6"/>
      </w:pPr>
      <w:r>
        <w:t>}</w:t>
      </w:r>
    </w:p>
    <w:p w:rsidR="004A4398" w:rsidRDefault="004A4398" w:rsidP="004A4398">
      <w:pPr>
        <w:pStyle w:val="PL"/>
        <w:shd w:val="clear" w:color="auto" w:fill="E6E6E6"/>
      </w:pPr>
      <w:r>
        <w:t xml:space="preserve"> </w:t>
      </w:r>
    </w:p>
    <w:p w:rsidR="004A4398" w:rsidRDefault="004A4398" w:rsidP="004A4398">
      <w:pPr>
        <w:pStyle w:val="PL"/>
        <w:shd w:val="clear" w:color="auto" w:fill="E6E6E6"/>
      </w:pPr>
      <w:r>
        <w:t>RF-Parameters-v1380 ::=</w:t>
      </w:r>
      <w:r>
        <w:tab/>
      </w:r>
      <w:r>
        <w:tab/>
      </w:r>
      <w:r>
        <w:tab/>
      </w:r>
      <w:r>
        <w:tab/>
        <w:t>SEQUENCE {</w:t>
      </w:r>
    </w:p>
    <w:p w:rsidR="004A4398" w:rsidRDefault="004A4398" w:rsidP="004A4398">
      <w:pPr>
        <w:pStyle w:val="PL"/>
        <w:shd w:val="clear" w:color="auto" w:fill="E6E6E6"/>
      </w:pPr>
      <w:r>
        <w:tab/>
        <w:t>supportedBandCombination-v1380</w:t>
      </w:r>
      <w:r>
        <w:tab/>
      </w:r>
      <w:r>
        <w:tab/>
      </w:r>
      <w:r>
        <w:tab/>
        <w:t>SupportedBandCombination-v1380</w:t>
      </w:r>
      <w:r>
        <w:tab/>
      </w:r>
      <w:r>
        <w:tab/>
      </w:r>
      <w:r>
        <w:tab/>
        <w:t>OPTIONAL,</w:t>
      </w:r>
    </w:p>
    <w:p w:rsidR="004A4398" w:rsidRDefault="004A4398" w:rsidP="004A4398">
      <w:pPr>
        <w:pStyle w:val="PL"/>
        <w:shd w:val="clear" w:color="auto" w:fill="E6E6E6"/>
      </w:pPr>
      <w:r>
        <w:tab/>
        <w:t>supportedBandCombinationAdd-v1380</w:t>
      </w:r>
      <w:r>
        <w:tab/>
      </w:r>
      <w:r>
        <w:tab/>
        <w:t>SupportedBandCombinationAdd-v1380</w:t>
      </w:r>
      <w:r>
        <w:tab/>
      </w:r>
      <w:r>
        <w:tab/>
        <w:t>OPTIONAL,</w:t>
      </w:r>
    </w:p>
    <w:p w:rsidR="004A4398" w:rsidRDefault="004A4398" w:rsidP="004A4398">
      <w:pPr>
        <w:pStyle w:val="PL"/>
        <w:shd w:val="clear" w:color="auto" w:fill="E6E6E6"/>
      </w:pPr>
      <w:r>
        <w:tab/>
        <w:t>supportedBandCombinationReduced-v1380</w:t>
      </w:r>
      <w:r>
        <w:tab/>
        <w:t>SupportedBandCombinationReduced-v1380</w:t>
      </w:r>
      <w:r>
        <w:tab/>
        <w:t>OPTIONAL</w:t>
      </w:r>
    </w:p>
    <w:p w:rsidR="004A4398" w:rsidRDefault="004A4398" w:rsidP="004A4398">
      <w:pPr>
        <w:pStyle w:val="PL"/>
        <w:shd w:val="clear" w:color="auto" w:fill="E6E6E6"/>
      </w:pPr>
      <w:r>
        <w:t>}</w:t>
      </w:r>
    </w:p>
    <w:p w:rsidR="004A4398" w:rsidRDefault="004A4398" w:rsidP="004A4398">
      <w:pPr>
        <w:pStyle w:val="PL"/>
        <w:shd w:val="clear" w:color="auto" w:fill="E6E6E6"/>
      </w:pPr>
      <w:r>
        <w:t xml:space="preserve"> </w:t>
      </w:r>
    </w:p>
    <w:p w:rsidR="004A4398" w:rsidRDefault="004A4398" w:rsidP="004A4398">
      <w:pPr>
        <w:pStyle w:val="PL"/>
        <w:shd w:val="clear" w:color="auto" w:fill="E6E6E6"/>
      </w:pPr>
      <w:r>
        <w:t>RF-Parameters-v1390 ::=</w:t>
      </w:r>
      <w:r>
        <w:tab/>
      </w:r>
      <w:r>
        <w:tab/>
      </w:r>
      <w:r>
        <w:tab/>
      </w:r>
      <w:r>
        <w:tab/>
        <w:t>SEQUENCE {</w:t>
      </w:r>
    </w:p>
    <w:p w:rsidR="004A4398" w:rsidRDefault="004A4398" w:rsidP="004A4398">
      <w:pPr>
        <w:pStyle w:val="PL"/>
        <w:shd w:val="clear" w:color="auto" w:fill="E6E6E6"/>
      </w:pPr>
      <w:r>
        <w:tab/>
        <w:t>supportedBandCombination-v1390</w:t>
      </w:r>
      <w:r>
        <w:tab/>
      </w:r>
      <w:r>
        <w:tab/>
      </w:r>
      <w:r>
        <w:tab/>
        <w:t>SupportedBandCombination-v1390</w:t>
      </w:r>
      <w:r>
        <w:tab/>
      </w:r>
      <w:r>
        <w:tab/>
      </w:r>
      <w:r>
        <w:tab/>
        <w:t>OPTIONAL,</w:t>
      </w:r>
    </w:p>
    <w:p w:rsidR="004A4398" w:rsidRDefault="004A4398" w:rsidP="004A4398">
      <w:pPr>
        <w:pStyle w:val="PL"/>
        <w:shd w:val="clear" w:color="auto" w:fill="E6E6E6"/>
      </w:pPr>
      <w:r>
        <w:lastRenderedPageBreak/>
        <w:tab/>
        <w:t>supportedBandCombinationAdd-v1390</w:t>
      </w:r>
      <w:r>
        <w:tab/>
      </w:r>
      <w:r>
        <w:tab/>
        <w:t>SupportedBandCombinationAdd-v1390</w:t>
      </w:r>
      <w:r>
        <w:tab/>
      </w:r>
      <w:r>
        <w:tab/>
        <w:t>OPTIONAL,</w:t>
      </w:r>
    </w:p>
    <w:p w:rsidR="004A4398" w:rsidRDefault="004A4398" w:rsidP="004A4398">
      <w:pPr>
        <w:pStyle w:val="PL"/>
        <w:shd w:val="clear" w:color="auto" w:fill="E6E6E6"/>
      </w:pPr>
      <w:r>
        <w:tab/>
        <w:t>supportedBandCombinationReduced-v1390</w:t>
      </w:r>
      <w:r>
        <w:tab/>
        <w:t>SupportedBandCombinationReduced-v1390</w:t>
      </w:r>
      <w:r>
        <w:tab/>
        <w:t>OPTIONAL</w:t>
      </w:r>
    </w:p>
    <w:p w:rsidR="004A4398" w:rsidRDefault="004A4398" w:rsidP="004A4398">
      <w:pPr>
        <w:pStyle w:val="PL"/>
        <w:shd w:val="clear" w:color="auto" w:fill="E6E6E6"/>
      </w:pPr>
      <w:r>
        <w:t>}</w:t>
      </w:r>
    </w:p>
    <w:p w:rsidR="004A4398" w:rsidRDefault="004A4398" w:rsidP="004A4398">
      <w:pPr>
        <w:pStyle w:val="PL"/>
        <w:shd w:val="clear" w:color="auto" w:fill="E6E6E6"/>
      </w:pPr>
      <w:r>
        <w:t xml:space="preserve"> </w:t>
      </w:r>
    </w:p>
    <w:p w:rsidR="004A4398" w:rsidRDefault="004A4398" w:rsidP="004A4398">
      <w:pPr>
        <w:pStyle w:val="PL"/>
        <w:shd w:val="clear" w:color="auto" w:fill="E6E6E6"/>
      </w:pPr>
      <w:r>
        <w:t>RF-Parameters-v12b0 ::=</w:t>
      </w:r>
      <w:r>
        <w:tab/>
      </w:r>
      <w:r>
        <w:tab/>
      </w:r>
      <w:r>
        <w:tab/>
      </w:r>
      <w:r>
        <w:tab/>
        <w:t>SEQUENCE {</w:t>
      </w:r>
    </w:p>
    <w:p w:rsidR="004A4398" w:rsidRDefault="004A4398" w:rsidP="004A4398">
      <w:pPr>
        <w:pStyle w:val="PL"/>
        <w:shd w:val="clear" w:color="auto" w:fill="E6E6E6"/>
      </w:pPr>
      <w:r>
        <w:tab/>
        <w:t>maxLayersMIMO-Indication-r12</w:t>
      </w:r>
      <w:r>
        <w:tab/>
      </w:r>
      <w:r>
        <w:tab/>
      </w:r>
      <w:r>
        <w:tab/>
        <w:t>ENUMERATED {supported}</w:t>
      </w:r>
      <w:r>
        <w:tab/>
      </w:r>
      <w:r>
        <w:tab/>
      </w:r>
      <w:r>
        <w:tab/>
      </w:r>
      <w:r>
        <w:tab/>
      </w:r>
      <w:r>
        <w:tab/>
        <w:t>OPTIONAL</w:t>
      </w:r>
    </w:p>
    <w:p w:rsidR="004A4398" w:rsidRDefault="004A4398" w:rsidP="004A4398">
      <w:pPr>
        <w:pStyle w:val="PL"/>
        <w:shd w:val="clear" w:color="auto" w:fill="E6E6E6"/>
      </w:pPr>
      <w:r>
        <w:t>}</w:t>
      </w:r>
    </w:p>
    <w:p w:rsidR="004A4398" w:rsidRDefault="004A4398" w:rsidP="004A4398">
      <w:pPr>
        <w:pStyle w:val="PL"/>
        <w:shd w:val="clear" w:color="auto" w:fill="E6E6E6"/>
      </w:pPr>
      <w:r>
        <w:t xml:space="preserve"> </w:t>
      </w:r>
    </w:p>
    <w:p w:rsidR="004A4398" w:rsidRDefault="004A4398" w:rsidP="004A4398">
      <w:pPr>
        <w:pStyle w:val="PL"/>
        <w:shd w:val="clear" w:color="auto" w:fill="E6E6E6"/>
      </w:pPr>
      <w:r>
        <w:t>RF-Parameters-v1430 ::=</w:t>
      </w:r>
      <w:r>
        <w:tab/>
      </w:r>
      <w:r>
        <w:tab/>
      </w:r>
      <w:r>
        <w:tab/>
      </w:r>
      <w:r>
        <w:tab/>
        <w:t>SEQUENCE {</w:t>
      </w:r>
    </w:p>
    <w:p w:rsidR="004A4398" w:rsidRDefault="004A4398" w:rsidP="004A4398">
      <w:pPr>
        <w:pStyle w:val="PL"/>
        <w:shd w:val="clear" w:color="auto" w:fill="E6E6E6"/>
      </w:pPr>
      <w:r>
        <w:tab/>
        <w:t>supportedBandCombination-v1430</w:t>
      </w:r>
      <w:r>
        <w:tab/>
      </w:r>
      <w:r>
        <w:tab/>
      </w:r>
      <w:r>
        <w:tab/>
        <w:t>SupportedBandCombination-v1430</w:t>
      </w:r>
      <w:r>
        <w:tab/>
      </w:r>
      <w:r>
        <w:tab/>
      </w:r>
      <w:r>
        <w:tab/>
        <w:t>OPTIONAL,</w:t>
      </w:r>
    </w:p>
    <w:p w:rsidR="004A4398" w:rsidRDefault="004A4398" w:rsidP="004A4398">
      <w:pPr>
        <w:pStyle w:val="PL"/>
        <w:shd w:val="clear" w:color="auto" w:fill="E6E6E6"/>
      </w:pPr>
      <w:r>
        <w:tab/>
        <w:t>supportedBandCombinationAdd-v1430</w:t>
      </w:r>
      <w:r>
        <w:tab/>
      </w:r>
      <w:r>
        <w:tab/>
        <w:t>SupportedBandCombinationAdd-v1430</w:t>
      </w:r>
      <w:r>
        <w:tab/>
      </w:r>
      <w:r>
        <w:tab/>
        <w:t>OPTIONAL,</w:t>
      </w:r>
    </w:p>
    <w:p w:rsidR="004A4398" w:rsidRDefault="004A4398" w:rsidP="004A4398">
      <w:pPr>
        <w:pStyle w:val="PL"/>
        <w:shd w:val="clear" w:color="auto" w:fill="E6E6E6"/>
      </w:pPr>
      <w:r>
        <w:tab/>
        <w:t>supportedBandCombinationReduced-v1430</w:t>
      </w:r>
      <w:r>
        <w:tab/>
        <w:t>SupportedBandCombinationReduced-v1430</w:t>
      </w:r>
      <w:r>
        <w:tab/>
        <w:t>OPTIONAL,</w:t>
      </w:r>
    </w:p>
    <w:p w:rsidR="004A4398" w:rsidRDefault="004A4398" w:rsidP="004A4398">
      <w:pPr>
        <w:pStyle w:val="PL"/>
        <w:shd w:val="clear" w:color="auto" w:fill="E6E6E6"/>
      </w:pPr>
      <w:r>
        <w:tab/>
        <w:t>eNB-RequestedParameters-v1430</w:t>
      </w:r>
      <w:r>
        <w:tab/>
      </w:r>
      <w:r>
        <w:tab/>
      </w:r>
      <w:r>
        <w:tab/>
        <w:t>SEQUENCE {</w:t>
      </w:r>
    </w:p>
    <w:p w:rsidR="004A4398" w:rsidRDefault="004A4398" w:rsidP="004A4398">
      <w:pPr>
        <w:pStyle w:val="PL"/>
        <w:shd w:val="clear" w:color="auto" w:fill="E6E6E6"/>
      </w:pPr>
      <w:r>
        <w:tab/>
      </w:r>
      <w:r>
        <w:tab/>
        <w:t>requestedDiffFallbackCombList-r14</w:t>
      </w:r>
      <w:r>
        <w:tab/>
      </w:r>
      <w:r>
        <w:tab/>
        <w:t>BandCombinationList-r14</w:t>
      </w:r>
    </w:p>
    <w:p w:rsidR="004A4398" w:rsidRDefault="004A4398" w:rsidP="004A4398">
      <w:pPr>
        <w:pStyle w:val="PL"/>
        <w:shd w:val="clear" w:color="auto" w:fill="E6E6E6"/>
      </w:pPr>
      <w:r>
        <w:tab/>
        <w:t>}</w:t>
      </w:r>
      <w:r>
        <w:tab/>
      </w:r>
      <w:r>
        <w:tab/>
      </w:r>
      <w:r>
        <w:tab/>
      </w:r>
      <w:r>
        <w:tab/>
      </w:r>
      <w:r>
        <w:tab/>
      </w:r>
      <w:r>
        <w:tab/>
      </w:r>
      <w:r>
        <w:tab/>
      </w:r>
      <w:r>
        <w:tab/>
      </w:r>
      <w:r>
        <w:tab/>
      </w:r>
      <w:r>
        <w:tab/>
      </w:r>
      <w:r>
        <w:tab/>
      </w:r>
      <w:r>
        <w:tab/>
      </w:r>
      <w:r>
        <w:tab/>
      </w:r>
      <w:r>
        <w:tab/>
      </w:r>
      <w:r>
        <w:tab/>
      </w:r>
      <w:r>
        <w:tab/>
      </w:r>
      <w:r>
        <w:tab/>
      </w:r>
      <w:r>
        <w:tab/>
      </w:r>
      <w:r>
        <w:tab/>
      </w:r>
      <w:r>
        <w:tab/>
        <w:t>OPTIONAL,</w:t>
      </w:r>
    </w:p>
    <w:p w:rsidR="004A4398" w:rsidRDefault="004A4398" w:rsidP="004A4398">
      <w:pPr>
        <w:pStyle w:val="PL"/>
        <w:shd w:val="clear" w:color="auto" w:fill="E6E6E6"/>
      </w:pPr>
      <w:r>
        <w:tab/>
        <w:t>diffFallbackCombReport-r14</w:t>
      </w:r>
      <w:r>
        <w:tab/>
      </w:r>
      <w:r>
        <w:tab/>
      </w:r>
      <w:r>
        <w:tab/>
      </w:r>
      <w:r>
        <w:tab/>
        <w:t>ENUMERATED {supported}</w:t>
      </w:r>
      <w:r>
        <w:tab/>
      </w:r>
      <w:r>
        <w:tab/>
      </w:r>
      <w:r>
        <w:tab/>
      </w:r>
      <w:r>
        <w:tab/>
      </w:r>
      <w:r>
        <w:tab/>
        <w:t>OPTIONAL</w:t>
      </w:r>
    </w:p>
    <w:p w:rsidR="004A4398" w:rsidRDefault="004A4398" w:rsidP="004A4398">
      <w:pPr>
        <w:pStyle w:val="PL"/>
        <w:shd w:val="clear" w:color="auto" w:fill="E6E6E6"/>
      </w:pPr>
      <w:r>
        <w:t>}</w:t>
      </w:r>
    </w:p>
    <w:p w:rsidR="004A4398" w:rsidRDefault="004A4398" w:rsidP="004A4398">
      <w:pPr>
        <w:pStyle w:val="PL"/>
        <w:shd w:val="clear" w:color="auto" w:fill="E6E6E6"/>
      </w:pPr>
      <w:r>
        <w:t xml:space="preserve"> </w:t>
      </w:r>
    </w:p>
    <w:p w:rsidR="004A4398" w:rsidRDefault="004A4398" w:rsidP="004A4398">
      <w:pPr>
        <w:pStyle w:val="PL"/>
        <w:shd w:val="clear" w:color="auto" w:fill="E6E6E6"/>
      </w:pPr>
      <w:r>
        <w:t>RF-Parameters-v1450 ::=</w:t>
      </w:r>
      <w:r>
        <w:tab/>
      </w:r>
      <w:r>
        <w:tab/>
      </w:r>
      <w:r>
        <w:tab/>
      </w:r>
      <w:r>
        <w:tab/>
        <w:t>SEQUENCE {</w:t>
      </w:r>
    </w:p>
    <w:p w:rsidR="004A4398" w:rsidRDefault="004A4398" w:rsidP="004A4398">
      <w:pPr>
        <w:pStyle w:val="PL"/>
        <w:shd w:val="clear" w:color="auto" w:fill="E6E6E6"/>
      </w:pPr>
      <w:r>
        <w:tab/>
        <w:t>supportedBandCombination-v1450</w:t>
      </w:r>
      <w:r>
        <w:tab/>
      </w:r>
      <w:r>
        <w:tab/>
      </w:r>
      <w:r>
        <w:tab/>
        <w:t>SupportedBandCombination-v1450</w:t>
      </w:r>
      <w:r>
        <w:tab/>
      </w:r>
      <w:r>
        <w:tab/>
      </w:r>
      <w:r>
        <w:tab/>
        <w:t>OPTIONAL,</w:t>
      </w:r>
    </w:p>
    <w:p w:rsidR="004A4398" w:rsidRDefault="004A4398" w:rsidP="004A4398">
      <w:pPr>
        <w:pStyle w:val="PL"/>
        <w:shd w:val="clear" w:color="auto" w:fill="E6E6E6"/>
      </w:pPr>
      <w:r>
        <w:tab/>
        <w:t>supportedBandCombinationAdd-v1450</w:t>
      </w:r>
      <w:r>
        <w:tab/>
      </w:r>
      <w:r>
        <w:tab/>
        <w:t>SupportedBandCombinationAdd-v1450</w:t>
      </w:r>
      <w:r>
        <w:tab/>
      </w:r>
      <w:r>
        <w:tab/>
        <w:t>OPTIONAL,</w:t>
      </w:r>
    </w:p>
    <w:p w:rsidR="004A4398" w:rsidRDefault="004A4398" w:rsidP="004A4398">
      <w:pPr>
        <w:pStyle w:val="PL"/>
        <w:shd w:val="clear" w:color="auto" w:fill="E6E6E6"/>
      </w:pPr>
      <w:r>
        <w:tab/>
        <w:t>supportedBandCombinationReduced-v1450</w:t>
      </w:r>
      <w:r>
        <w:tab/>
        <w:t>SupportedBandCombinationReduced-v1450</w:t>
      </w:r>
      <w:r>
        <w:tab/>
        <w:t>OPTIONAL</w:t>
      </w:r>
    </w:p>
    <w:p w:rsidR="004A4398" w:rsidRDefault="004A4398" w:rsidP="004A4398">
      <w:pPr>
        <w:pStyle w:val="PL"/>
        <w:shd w:val="clear" w:color="auto" w:fill="E6E6E6"/>
      </w:pPr>
      <w:r>
        <w:t>}</w:t>
      </w:r>
    </w:p>
    <w:p w:rsidR="004A4398" w:rsidRDefault="004A4398" w:rsidP="004A4398">
      <w:pPr>
        <w:pStyle w:val="PL"/>
        <w:shd w:val="clear" w:color="auto" w:fill="E6E6E6"/>
      </w:pPr>
      <w:r>
        <w:t xml:space="preserve"> </w:t>
      </w:r>
    </w:p>
    <w:p w:rsidR="004A4398" w:rsidRDefault="004A4398" w:rsidP="004A4398">
      <w:pPr>
        <w:pStyle w:val="PL"/>
        <w:shd w:val="clear" w:color="auto" w:fill="E6E6E6"/>
      </w:pPr>
      <w:r>
        <w:t>RF-Parameters-v1470 ::=</w:t>
      </w:r>
      <w:r>
        <w:tab/>
      </w:r>
      <w:r>
        <w:tab/>
      </w:r>
      <w:r>
        <w:tab/>
      </w:r>
      <w:r>
        <w:tab/>
        <w:t>SEQUENCE {</w:t>
      </w:r>
    </w:p>
    <w:p w:rsidR="004A4398" w:rsidRDefault="004A4398" w:rsidP="004A4398">
      <w:pPr>
        <w:pStyle w:val="PL"/>
        <w:shd w:val="clear" w:color="auto" w:fill="E6E6E6"/>
      </w:pPr>
      <w:r>
        <w:tab/>
        <w:t>supportedBandCombination-v1470</w:t>
      </w:r>
      <w:r>
        <w:tab/>
      </w:r>
      <w:r>
        <w:tab/>
      </w:r>
      <w:r>
        <w:tab/>
        <w:t>SupportedBandCombination-v1470</w:t>
      </w:r>
      <w:r>
        <w:tab/>
      </w:r>
      <w:r>
        <w:tab/>
      </w:r>
      <w:r>
        <w:tab/>
        <w:t>OPTIONAL,</w:t>
      </w:r>
    </w:p>
    <w:p w:rsidR="004A4398" w:rsidRDefault="004A4398" w:rsidP="004A4398">
      <w:pPr>
        <w:pStyle w:val="PL"/>
        <w:shd w:val="clear" w:color="auto" w:fill="E6E6E6"/>
      </w:pPr>
      <w:r>
        <w:tab/>
        <w:t>supportedBandCombinationAdd-v1470</w:t>
      </w:r>
      <w:r>
        <w:tab/>
      </w:r>
      <w:r>
        <w:tab/>
        <w:t>SupportedBandCombinationAdd-v1470</w:t>
      </w:r>
      <w:r>
        <w:tab/>
      </w:r>
      <w:r>
        <w:tab/>
        <w:t>OPTIONAL,</w:t>
      </w:r>
    </w:p>
    <w:p w:rsidR="004A4398" w:rsidRDefault="004A4398" w:rsidP="004A4398">
      <w:pPr>
        <w:pStyle w:val="PL"/>
        <w:shd w:val="clear" w:color="auto" w:fill="E6E6E6"/>
      </w:pPr>
      <w:r>
        <w:tab/>
        <w:t>supportedBandCombinationReduced-v1470</w:t>
      </w:r>
      <w:r>
        <w:tab/>
        <w:t>SupportedBandCombinationReduced-v1470</w:t>
      </w:r>
      <w:r>
        <w:tab/>
        <w:t>OPTIONAL</w:t>
      </w:r>
    </w:p>
    <w:p w:rsidR="004A4398" w:rsidRDefault="004A4398" w:rsidP="004A4398">
      <w:pPr>
        <w:pStyle w:val="PL"/>
        <w:shd w:val="clear" w:color="auto" w:fill="E6E6E6"/>
      </w:pPr>
      <w:r>
        <w:t>}</w:t>
      </w:r>
    </w:p>
    <w:p w:rsidR="004A4398" w:rsidRDefault="004A4398" w:rsidP="004A4398">
      <w:pPr>
        <w:pStyle w:val="PL"/>
        <w:shd w:val="clear" w:color="auto" w:fill="E6E6E6"/>
      </w:pPr>
      <w:r>
        <w:t xml:space="preserve"> </w:t>
      </w:r>
    </w:p>
    <w:p w:rsidR="004A4398" w:rsidRDefault="004A4398" w:rsidP="004A4398">
      <w:pPr>
        <w:pStyle w:val="PL"/>
        <w:shd w:val="clear" w:color="auto" w:fill="E6E6E6"/>
      </w:pPr>
      <w:r>
        <w:t>RF-Parameters-v14b0 ::=</w:t>
      </w:r>
      <w:r>
        <w:tab/>
      </w:r>
      <w:r>
        <w:tab/>
      </w:r>
      <w:r>
        <w:tab/>
      </w:r>
      <w:r>
        <w:tab/>
        <w:t>SEQUENCE {</w:t>
      </w:r>
    </w:p>
    <w:p w:rsidR="004A4398" w:rsidRDefault="004A4398" w:rsidP="004A4398">
      <w:pPr>
        <w:pStyle w:val="PL"/>
        <w:shd w:val="clear" w:color="auto" w:fill="E6E6E6"/>
      </w:pPr>
      <w:r>
        <w:tab/>
        <w:t>supportedBandCombination-v14b0</w:t>
      </w:r>
      <w:r>
        <w:tab/>
      </w:r>
      <w:r>
        <w:tab/>
      </w:r>
      <w:r>
        <w:tab/>
        <w:t>SupportedBandCombination-v14b0</w:t>
      </w:r>
      <w:r>
        <w:tab/>
      </w:r>
      <w:r>
        <w:tab/>
      </w:r>
      <w:r>
        <w:tab/>
        <w:t>OPTIONAL,</w:t>
      </w:r>
    </w:p>
    <w:p w:rsidR="004A4398" w:rsidRDefault="004A4398" w:rsidP="004A4398">
      <w:pPr>
        <w:pStyle w:val="PL"/>
        <w:shd w:val="clear" w:color="auto" w:fill="E6E6E6"/>
      </w:pPr>
      <w:r>
        <w:tab/>
        <w:t>supportedBandCombinationAdd-v14b0</w:t>
      </w:r>
      <w:r>
        <w:tab/>
      </w:r>
      <w:r>
        <w:tab/>
        <w:t>SupportedBandCombinationAdd-v14b0</w:t>
      </w:r>
      <w:r>
        <w:tab/>
      </w:r>
      <w:r>
        <w:tab/>
        <w:t>OPTIONAL,</w:t>
      </w:r>
    </w:p>
    <w:p w:rsidR="004A4398" w:rsidRDefault="004A4398" w:rsidP="004A4398">
      <w:pPr>
        <w:pStyle w:val="PL"/>
        <w:shd w:val="clear" w:color="auto" w:fill="E6E6E6"/>
      </w:pPr>
      <w:r>
        <w:tab/>
        <w:t>supportedBandCombinationReduced-v14b0</w:t>
      </w:r>
      <w:r>
        <w:tab/>
        <w:t>SupportedBandCombinationReduced-v14b0</w:t>
      </w:r>
      <w:r>
        <w:tab/>
        <w:t>OPTIONAL</w:t>
      </w:r>
    </w:p>
    <w:p w:rsidR="004A4398" w:rsidRDefault="004A4398" w:rsidP="004A4398">
      <w:pPr>
        <w:pStyle w:val="PL"/>
        <w:shd w:val="clear" w:color="auto" w:fill="E6E6E6"/>
      </w:pPr>
      <w:r>
        <w:t>}</w:t>
      </w:r>
    </w:p>
    <w:p w:rsidR="004A4398" w:rsidRDefault="004A4398" w:rsidP="004A4398">
      <w:pPr>
        <w:pStyle w:val="PL"/>
        <w:shd w:val="clear" w:color="auto" w:fill="E6E6E6"/>
      </w:pPr>
      <w:r>
        <w:t xml:space="preserve"> </w:t>
      </w:r>
    </w:p>
    <w:p w:rsidR="004A4398" w:rsidRDefault="004A4398" w:rsidP="004A4398">
      <w:pPr>
        <w:pStyle w:val="PL"/>
        <w:shd w:val="clear" w:color="auto" w:fill="E6E6E6"/>
      </w:pPr>
      <w:r>
        <w:t>RF-Parameters-v1530 ::=</w:t>
      </w:r>
      <w:r>
        <w:tab/>
      </w:r>
      <w:r>
        <w:tab/>
      </w:r>
      <w:r>
        <w:tab/>
      </w:r>
      <w:r>
        <w:tab/>
        <w:t>SEQUENCE {</w:t>
      </w:r>
    </w:p>
    <w:p w:rsidR="004A4398" w:rsidRDefault="004A4398" w:rsidP="004A4398">
      <w:pPr>
        <w:pStyle w:val="PL"/>
        <w:shd w:val="clear" w:color="auto" w:fill="E6E6E6"/>
      </w:pPr>
      <w:r>
        <w:tab/>
        <w:t>sTTI-SPT-Supported-r15</w:t>
      </w:r>
      <w:r>
        <w:tab/>
      </w:r>
      <w:r>
        <w:tab/>
      </w:r>
      <w:r>
        <w:tab/>
      </w:r>
      <w:r>
        <w:tab/>
      </w:r>
      <w:r>
        <w:tab/>
        <w:t xml:space="preserve">ENUMERATED {supported} </w:t>
      </w:r>
      <w:r>
        <w:tab/>
      </w:r>
      <w:r>
        <w:tab/>
      </w:r>
      <w:r>
        <w:tab/>
      </w:r>
      <w:r>
        <w:tab/>
      </w:r>
      <w:r>
        <w:tab/>
        <w:t>OPTIONAL,</w:t>
      </w:r>
    </w:p>
    <w:p w:rsidR="004A4398" w:rsidRDefault="004A4398" w:rsidP="004A4398">
      <w:pPr>
        <w:pStyle w:val="PL"/>
        <w:shd w:val="clear" w:color="auto" w:fill="E6E6E6"/>
      </w:pPr>
      <w:r>
        <w:tab/>
        <w:t>supportedBandCombination-v1530</w:t>
      </w:r>
      <w:r>
        <w:tab/>
      </w:r>
      <w:r>
        <w:tab/>
      </w:r>
      <w:r>
        <w:tab/>
        <w:t>SupportedBandCombination-v1530</w:t>
      </w:r>
      <w:r>
        <w:tab/>
      </w:r>
      <w:r>
        <w:tab/>
      </w:r>
      <w:r>
        <w:tab/>
        <w:t>OPTIONAL,</w:t>
      </w:r>
    </w:p>
    <w:p w:rsidR="004A4398" w:rsidRDefault="004A4398" w:rsidP="004A4398">
      <w:pPr>
        <w:pStyle w:val="PL"/>
        <w:shd w:val="clear" w:color="auto" w:fill="E6E6E6"/>
      </w:pPr>
      <w:r>
        <w:tab/>
        <w:t>supportedBandCombinationAdd-v1530</w:t>
      </w:r>
      <w:r>
        <w:tab/>
      </w:r>
      <w:r>
        <w:tab/>
        <w:t>SupportedBandCombinationAdd-v1530</w:t>
      </w:r>
      <w:r>
        <w:tab/>
      </w:r>
      <w:r>
        <w:tab/>
        <w:t>OPTIONAL,</w:t>
      </w:r>
    </w:p>
    <w:p w:rsidR="004A4398" w:rsidRDefault="004A4398" w:rsidP="004A4398">
      <w:pPr>
        <w:pStyle w:val="PL"/>
        <w:shd w:val="clear" w:color="auto" w:fill="E6E6E6"/>
      </w:pPr>
      <w:r>
        <w:tab/>
        <w:t>supportedBandCombinationReduced-v1530</w:t>
      </w:r>
      <w:r>
        <w:tab/>
        <w:t>SupportedBandCombinationReduced-v1530</w:t>
      </w:r>
      <w:r>
        <w:tab/>
        <w:t>OPTIONAL,</w:t>
      </w:r>
    </w:p>
    <w:p w:rsidR="004A4398" w:rsidRDefault="004A4398" w:rsidP="004A4398">
      <w:pPr>
        <w:pStyle w:val="PL"/>
        <w:shd w:val="clear" w:color="auto" w:fill="E6E6E6"/>
      </w:pPr>
      <w:r>
        <w:tab/>
        <w:t>powerClass-14dBm-r15</w:t>
      </w:r>
      <w:r>
        <w:tab/>
      </w:r>
      <w:r>
        <w:tab/>
      </w:r>
      <w:r>
        <w:tab/>
      </w:r>
      <w:r>
        <w:tab/>
      </w:r>
      <w:r>
        <w:tab/>
        <w:t>ENUMERATED {supported}</w:t>
      </w:r>
      <w:r>
        <w:tab/>
      </w:r>
      <w:r>
        <w:tab/>
      </w:r>
      <w:r>
        <w:tab/>
      </w:r>
      <w:r>
        <w:tab/>
      </w:r>
      <w:r>
        <w:tab/>
        <w:t>OPTIONAL</w:t>
      </w:r>
    </w:p>
    <w:p w:rsidR="004A4398" w:rsidRDefault="004A4398" w:rsidP="004A4398">
      <w:pPr>
        <w:pStyle w:val="PL"/>
        <w:shd w:val="clear" w:color="auto" w:fill="E6E6E6"/>
      </w:pPr>
      <w:r>
        <w:t>}</w:t>
      </w:r>
    </w:p>
    <w:p w:rsidR="004A4398" w:rsidRDefault="004A4398" w:rsidP="004A4398">
      <w:pPr>
        <w:pStyle w:val="PL"/>
        <w:shd w:val="clear" w:color="auto" w:fill="E6E6E6"/>
      </w:pPr>
      <w:r>
        <w:t xml:space="preserve"> </w:t>
      </w:r>
    </w:p>
    <w:p w:rsidR="004A4398" w:rsidRDefault="004A4398" w:rsidP="004A4398">
      <w:pPr>
        <w:pStyle w:val="PL"/>
        <w:shd w:val="clear" w:color="auto" w:fill="E6E6E6"/>
      </w:pPr>
      <w:r>
        <w:t>RF-Parameters-v1570 ::=</w:t>
      </w:r>
      <w:r>
        <w:tab/>
      </w:r>
      <w:r>
        <w:tab/>
      </w:r>
      <w:r>
        <w:tab/>
        <w:t>SEQUENCE {</w:t>
      </w:r>
    </w:p>
    <w:p w:rsidR="004A4398" w:rsidRDefault="004A4398" w:rsidP="004A4398">
      <w:pPr>
        <w:pStyle w:val="PL"/>
        <w:shd w:val="clear" w:color="auto" w:fill="E6E6E6"/>
      </w:pPr>
      <w:r>
        <w:tab/>
        <w:t>dl-1024QAM-ScalingFactor-r15</w:t>
      </w:r>
      <w:r>
        <w:tab/>
      </w:r>
      <w:r>
        <w:tab/>
      </w:r>
      <w:r>
        <w:tab/>
      </w:r>
      <w:r>
        <w:tab/>
        <w:t>ENUMERATED {v1, v1dot2, v1dot25},</w:t>
      </w:r>
    </w:p>
    <w:p w:rsidR="004A4398" w:rsidRDefault="004A4398" w:rsidP="004A4398">
      <w:pPr>
        <w:pStyle w:val="PL"/>
        <w:shd w:val="clear" w:color="auto" w:fill="E6E6E6"/>
      </w:pPr>
      <w:r>
        <w:tab/>
        <w:t>dl-1024QAM-TotalWeightedLayers-r15</w:t>
      </w:r>
      <w:r>
        <w:tab/>
      </w:r>
      <w:r>
        <w:tab/>
        <w:t>INTEGER (0..10)</w:t>
      </w:r>
    </w:p>
    <w:p w:rsidR="004A4398" w:rsidRDefault="004A4398" w:rsidP="004A4398">
      <w:pPr>
        <w:pStyle w:val="PL"/>
        <w:shd w:val="clear" w:color="auto" w:fill="E6E6E6"/>
      </w:pPr>
      <w:r>
        <w:t>}</w:t>
      </w:r>
    </w:p>
    <w:p w:rsidR="004A4398" w:rsidRDefault="004A4398" w:rsidP="004A4398">
      <w:pPr>
        <w:pStyle w:val="PL"/>
        <w:shd w:val="clear" w:color="auto" w:fill="E6E6E6"/>
      </w:pPr>
      <w:r>
        <w:t xml:space="preserve"> </w:t>
      </w:r>
    </w:p>
    <w:p w:rsidR="004A4398" w:rsidRDefault="004A4398" w:rsidP="004A4398">
      <w:pPr>
        <w:pStyle w:val="PL"/>
        <w:shd w:val="clear" w:color="auto" w:fill="E6E6E6"/>
      </w:pPr>
      <w:r>
        <w:t>SkipSubframeProcessing-r15 ::=</w:t>
      </w:r>
      <w:r>
        <w:tab/>
      </w:r>
      <w:r>
        <w:tab/>
        <w:t>SEQUENCE {</w:t>
      </w:r>
    </w:p>
    <w:p w:rsidR="004A4398" w:rsidRDefault="004A4398" w:rsidP="004A4398">
      <w:pPr>
        <w:pStyle w:val="PL"/>
        <w:shd w:val="clear" w:color="auto" w:fill="E6E6E6"/>
      </w:pPr>
      <w:r>
        <w:tab/>
        <w:t>skipProcessingDL-Slot-r15</w:t>
      </w:r>
      <w:r>
        <w:tab/>
      </w:r>
      <w:r>
        <w:tab/>
      </w:r>
      <w:r>
        <w:tab/>
        <w:t>INTEGER (0..3)</w:t>
      </w:r>
      <w:r>
        <w:tab/>
      </w:r>
      <w:r>
        <w:tab/>
      </w:r>
      <w:r>
        <w:tab/>
      </w:r>
      <w:r>
        <w:tab/>
      </w:r>
      <w:r>
        <w:tab/>
        <w:t>OPTIONAL,</w:t>
      </w:r>
    </w:p>
    <w:p w:rsidR="004A4398" w:rsidRDefault="004A4398" w:rsidP="004A4398">
      <w:pPr>
        <w:pStyle w:val="PL"/>
        <w:shd w:val="clear" w:color="auto" w:fill="E6E6E6"/>
      </w:pPr>
      <w:r>
        <w:tab/>
        <w:t>skipProcessingDL-SubSlot-r15</w:t>
      </w:r>
      <w:r>
        <w:tab/>
      </w:r>
      <w:r>
        <w:tab/>
        <w:t>INTEGER (0..3)</w:t>
      </w:r>
      <w:r>
        <w:tab/>
      </w:r>
      <w:r>
        <w:tab/>
      </w:r>
      <w:r>
        <w:tab/>
      </w:r>
      <w:r>
        <w:tab/>
      </w:r>
      <w:r>
        <w:tab/>
        <w:t>OPTIONAL,</w:t>
      </w:r>
    </w:p>
    <w:p w:rsidR="004A4398" w:rsidRDefault="004A4398" w:rsidP="004A4398">
      <w:pPr>
        <w:pStyle w:val="PL"/>
        <w:shd w:val="clear" w:color="auto" w:fill="E6E6E6"/>
      </w:pPr>
      <w:r>
        <w:tab/>
        <w:t>skipProcessingUL-Slot-r15</w:t>
      </w:r>
      <w:r>
        <w:tab/>
      </w:r>
      <w:r>
        <w:tab/>
      </w:r>
      <w:r>
        <w:tab/>
        <w:t>INTEGER (0..3)</w:t>
      </w:r>
      <w:r>
        <w:tab/>
      </w:r>
      <w:r>
        <w:tab/>
      </w:r>
      <w:r>
        <w:tab/>
      </w:r>
      <w:r>
        <w:tab/>
      </w:r>
      <w:r>
        <w:tab/>
        <w:t>OPTIONAL,</w:t>
      </w:r>
    </w:p>
    <w:p w:rsidR="004A4398" w:rsidRDefault="004A4398" w:rsidP="004A4398">
      <w:pPr>
        <w:pStyle w:val="PL"/>
        <w:shd w:val="clear" w:color="auto" w:fill="E6E6E6"/>
      </w:pPr>
      <w:r>
        <w:tab/>
        <w:t>skipProcessingUL-SubSlot-r15</w:t>
      </w:r>
      <w:r>
        <w:tab/>
      </w:r>
      <w:r>
        <w:tab/>
        <w:t>INTEGER (0..3)</w:t>
      </w:r>
      <w:r>
        <w:tab/>
      </w:r>
      <w:r>
        <w:tab/>
      </w:r>
      <w:r>
        <w:tab/>
      </w:r>
      <w:r>
        <w:tab/>
      </w:r>
      <w:r>
        <w:tab/>
        <w:t>OPTIONAL</w:t>
      </w:r>
    </w:p>
    <w:p w:rsidR="004A4398" w:rsidRDefault="004A4398" w:rsidP="004A4398">
      <w:pPr>
        <w:pStyle w:val="PL"/>
        <w:shd w:val="clear" w:color="auto" w:fill="E6E6E6"/>
      </w:pPr>
      <w:r>
        <w:t>}</w:t>
      </w:r>
    </w:p>
    <w:p w:rsidR="004A4398" w:rsidRDefault="004A4398" w:rsidP="004A4398">
      <w:pPr>
        <w:pStyle w:val="PL"/>
        <w:shd w:val="clear" w:color="auto" w:fill="E6E6E6"/>
      </w:pPr>
      <w:r>
        <w:t xml:space="preserve"> </w:t>
      </w:r>
    </w:p>
    <w:p w:rsidR="004A4398" w:rsidRDefault="004A4398" w:rsidP="004A4398">
      <w:pPr>
        <w:pStyle w:val="PL"/>
        <w:shd w:val="clear" w:color="auto" w:fill="E6E6E6"/>
      </w:pPr>
      <w:r>
        <w:t>SPT-Parameters-r15 ::=</w:t>
      </w:r>
      <w:r>
        <w:tab/>
      </w:r>
      <w:r>
        <w:tab/>
      </w:r>
      <w:r>
        <w:tab/>
      </w:r>
      <w:r>
        <w:tab/>
        <w:t>SEQUENCE {</w:t>
      </w:r>
    </w:p>
    <w:p w:rsidR="004A4398" w:rsidRDefault="004A4398" w:rsidP="004A4398">
      <w:pPr>
        <w:pStyle w:val="PL"/>
        <w:shd w:val="clear" w:color="auto" w:fill="E6E6E6"/>
      </w:pPr>
      <w:r>
        <w:tab/>
        <w:t>frameStructureType-SPT-r15</w:t>
      </w:r>
      <w:r>
        <w:tab/>
      </w:r>
      <w:r>
        <w:tab/>
      </w:r>
      <w:r>
        <w:tab/>
        <w:t>BIT STRING (SIZE (3))</w:t>
      </w:r>
      <w:r>
        <w:tab/>
      </w:r>
      <w:r>
        <w:tab/>
      </w:r>
      <w:r>
        <w:tab/>
        <w:t>OPTIONAL,</w:t>
      </w:r>
    </w:p>
    <w:p w:rsidR="004A4398" w:rsidRDefault="004A4398" w:rsidP="004A4398">
      <w:pPr>
        <w:pStyle w:val="PL"/>
        <w:shd w:val="clear" w:color="auto" w:fill="E6E6E6"/>
      </w:pPr>
      <w:r>
        <w:tab/>
        <w:t>maxNumberCCs-SPT-r15</w:t>
      </w:r>
      <w:r>
        <w:tab/>
      </w:r>
      <w:r>
        <w:tab/>
      </w:r>
      <w:r>
        <w:tab/>
      </w:r>
      <w:r>
        <w:tab/>
        <w:t>INTEGER (1..32)</w:t>
      </w:r>
      <w:r>
        <w:tab/>
      </w:r>
      <w:r>
        <w:tab/>
      </w:r>
      <w:r>
        <w:tab/>
      </w:r>
      <w:r>
        <w:tab/>
      </w:r>
      <w:r>
        <w:tab/>
        <w:t>OPTIONAL</w:t>
      </w:r>
    </w:p>
    <w:p w:rsidR="004A4398" w:rsidRDefault="004A4398" w:rsidP="004A4398">
      <w:pPr>
        <w:pStyle w:val="PL"/>
        <w:shd w:val="clear" w:color="auto" w:fill="E6E6E6"/>
      </w:pPr>
      <w:r>
        <w:t>}</w:t>
      </w:r>
    </w:p>
    <w:p w:rsidR="004A4398" w:rsidRDefault="004A4398" w:rsidP="004A4398">
      <w:pPr>
        <w:pStyle w:val="PL"/>
        <w:shd w:val="clear" w:color="auto" w:fill="E6E6E6"/>
      </w:pPr>
      <w:r>
        <w:t xml:space="preserve"> </w:t>
      </w:r>
    </w:p>
    <w:p w:rsidR="004A4398" w:rsidRDefault="004A4398" w:rsidP="004A4398">
      <w:pPr>
        <w:pStyle w:val="PL"/>
        <w:shd w:val="clear" w:color="auto" w:fill="E6E6E6"/>
      </w:pPr>
      <w:r>
        <w:t>STTI-SPT-BandParameters-r15 ::= SEQUENCE {</w:t>
      </w:r>
    </w:p>
    <w:p w:rsidR="004A4398" w:rsidRDefault="004A4398" w:rsidP="004A4398">
      <w:pPr>
        <w:pStyle w:val="PL"/>
        <w:shd w:val="clear" w:color="auto" w:fill="E6E6E6"/>
      </w:pPr>
      <w:r>
        <w:tab/>
        <w:t>dl-1024QAM-Slot-r15</w:t>
      </w:r>
      <w:r>
        <w:tab/>
      </w:r>
      <w:r>
        <w:tab/>
      </w:r>
      <w:r>
        <w:tab/>
      </w:r>
      <w:r>
        <w:tab/>
      </w:r>
      <w:r>
        <w:tab/>
      </w:r>
      <w:r>
        <w:tab/>
        <w:t>ENUMERATED {supported}</w:t>
      </w:r>
      <w:r>
        <w:tab/>
      </w:r>
      <w:r>
        <w:tab/>
      </w:r>
      <w:r>
        <w:tab/>
        <w:t>OPTIONAL,</w:t>
      </w:r>
    </w:p>
    <w:p w:rsidR="004A4398" w:rsidRDefault="004A4398" w:rsidP="004A4398">
      <w:pPr>
        <w:pStyle w:val="PL"/>
        <w:shd w:val="clear" w:color="auto" w:fill="E6E6E6"/>
      </w:pPr>
      <w:r>
        <w:tab/>
        <w:t>dl-1024QAM-SubslotTA-1-r15</w:t>
      </w:r>
      <w:r>
        <w:tab/>
      </w:r>
      <w:r>
        <w:tab/>
      </w:r>
      <w:r>
        <w:tab/>
      </w:r>
      <w:r>
        <w:tab/>
        <w:t>ENUMERATED {supported}</w:t>
      </w:r>
      <w:r>
        <w:tab/>
      </w:r>
      <w:r>
        <w:tab/>
      </w:r>
      <w:r>
        <w:tab/>
        <w:t>OPTIONAL,</w:t>
      </w:r>
    </w:p>
    <w:p w:rsidR="004A4398" w:rsidRDefault="004A4398" w:rsidP="004A4398">
      <w:pPr>
        <w:pStyle w:val="PL"/>
        <w:shd w:val="clear" w:color="auto" w:fill="E6E6E6"/>
      </w:pPr>
      <w:r>
        <w:tab/>
        <w:t>dl-1024QAM-SubslotTA-2-r15</w:t>
      </w:r>
      <w:r>
        <w:tab/>
      </w:r>
      <w:r>
        <w:tab/>
      </w:r>
      <w:r>
        <w:tab/>
      </w:r>
      <w:r>
        <w:tab/>
        <w:t>ENUMERATED {supported}</w:t>
      </w:r>
      <w:r>
        <w:tab/>
      </w:r>
      <w:r>
        <w:tab/>
      </w:r>
      <w:r>
        <w:tab/>
        <w:t>OPTIONAL,</w:t>
      </w:r>
    </w:p>
    <w:p w:rsidR="004A4398" w:rsidRDefault="004A4398" w:rsidP="004A4398">
      <w:pPr>
        <w:pStyle w:val="PL"/>
        <w:shd w:val="clear" w:color="auto" w:fill="E6E6E6"/>
      </w:pPr>
      <w:r>
        <w:tab/>
        <w:t>simultaneousTx-differentTx-duration-r15</w:t>
      </w:r>
      <w:r>
        <w:tab/>
        <w:t>ENUMERATED {supported}</w:t>
      </w:r>
      <w:r>
        <w:tab/>
      </w:r>
      <w:r>
        <w:tab/>
      </w:r>
      <w:r>
        <w:tab/>
        <w:t>OPTIONAL,</w:t>
      </w:r>
    </w:p>
    <w:p w:rsidR="004A4398" w:rsidRDefault="004A4398" w:rsidP="004A4398">
      <w:pPr>
        <w:pStyle w:val="PL"/>
        <w:shd w:val="clear" w:color="auto" w:fill="E6E6E6"/>
      </w:pPr>
      <w:r>
        <w:tab/>
        <w:t>sTTI-CA-MIMO-ParametersDL-r15</w:t>
      </w:r>
      <w:r>
        <w:tab/>
      </w:r>
      <w:r>
        <w:tab/>
      </w:r>
      <w:r>
        <w:tab/>
        <w:t>CA-MIMO-ParametersDL-r15</w:t>
      </w:r>
      <w:r>
        <w:tab/>
      </w:r>
      <w:r>
        <w:tab/>
        <w:t>OPTIONAL,</w:t>
      </w:r>
    </w:p>
    <w:p w:rsidR="004A4398" w:rsidRDefault="004A4398" w:rsidP="004A4398">
      <w:pPr>
        <w:pStyle w:val="PL"/>
        <w:shd w:val="clear" w:color="auto" w:fill="E6E6E6"/>
      </w:pPr>
      <w:r>
        <w:tab/>
        <w:t>sTTI-CA-MIMO-ParametersUL-r15</w:t>
      </w:r>
      <w:r>
        <w:tab/>
      </w:r>
      <w:r>
        <w:tab/>
      </w:r>
      <w:r>
        <w:tab/>
        <w:t>CA-MIMO-ParametersUL-r15,</w:t>
      </w:r>
    </w:p>
    <w:p w:rsidR="004A4398" w:rsidRDefault="004A4398" w:rsidP="004A4398">
      <w:pPr>
        <w:pStyle w:val="PL"/>
        <w:shd w:val="clear" w:color="auto" w:fill="E6E6E6"/>
      </w:pPr>
      <w:r>
        <w:tab/>
        <w:t>sTTI-FD-MIMO-Coexistence</w:t>
      </w:r>
      <w:r>
        <w:tab/>
      </w:r>
      <w:r>
        <w:tab/>
      </w:r>
      <w:r>
        <w:tab/>
      </w:r>
      <w:r>
        <w:tab/>
        <w:t>ENUMERATED {supported}</w:t>
      </w:r>
      <w:r>
        <w:tab/>
      </w:r>
      <w:r>
        <w:tab/>
      </w:r>
      <w:r>
        <w:tab/>
        <w:t>OPTIONAL,</w:t>
      </w:r>
    </w:p>
    <w:p w:rsidR="004A4398" w:rsidRDefault="004A4398" w:rsidP="004A4398">
      <w:pPr>
        <w:pStyle w:val="PL"/>
        <w:shd w:val="clear" w:color="auto" w:fill="E6E6E6"/>
      </w:pPr>
      <w:r>
        <w:tab/>
        <w:t>sTTI-MIMO-CA-ParametersPerBoBCs-r15</w:t>
      </w:r>
      <w:r>
        <w:tab/>
      </w:r>
      <w:r>
        <w:tab/>
        <w:t>MIMO-CA-ParametersPerBoBC-r13</w:t>
      </w:r>
      <w:r>
        <w:tab/>
        <w:t>OPTIONAL,</w:t>
      </w:r>
    </w:p>
    <w:p w:rsidR="004A4398" w:rsidRDefault="004A4398" w:rsidP="004A4398">
      <w:pPr>
        <w:pStyle w:val="PL"/>
        <w:shd w:val="clear" w:color="auto" w:fill="E6E6E6"/>
      </w:pPr>
      <w:r>
        <w:tab/>
        <w:t>sTTI-MIMO-CA-ParametersPerBoBCs-v1530</w:t>
      </w:r>
      <w:r>
        <w:tab/>
        <w:t>MIMO-CA-ParametersPerBoBC-v1430</w:t>
      </w:r>
      <w:r>
        <w:tab/>
        <w:t>OPTIONAL,</w:t>
      </w:r>
    </w:p>
    <w:p w:rsidR="004A4398" w:rsidRDefault="004A4398" w:rsidP="004A4398">
      <w:pPr>
        <w:pStyle w:val="PL"/>
        <w:shd w:val="clear" w:color="auto" w:fill="E6E6E6"/>
      </w:pPr>
      <w:r>
        <w:tab/>
        <w:t>sTTI-SupportedCombinations-r15</w:t>
      </w:r>
      <w:r>
        <w:tab/>
      </w:r>
      <w:r>
        <w:tab/>
      </w:r>
      <w:r>
        <w:tab/>
        <w:t>STTI-SupportedCombinations-r15</w:t>
      </w:r>
      <w:r>
        <w:tab/>
        <w:t>OPTIONAL,</w:t>
      </w:r>
    </w:p>
    <w:p w:rsidR="004A4398" w:rsidRDefault="004A4398" w:rsidP="004A4398">
      <w:pPr>
        <w:pStyle w:val="PL"/>
        <w:shd w:val="clear" w:color="auto" w:fill="E6E6E6"/>
      </w:pPr>
      <w:r>
        <w:tab/>
        <w:t>sTTI-SupportedCSI-Proc-r15</w:t>
      </w:r>
      <w:r>
        <w:tab/>
      </w:r>
      <w:r>
        <w:tab/>
      </w:r>
      <w:r>
        <w:tab/>
      </w:r>
      <w:r>
        <w:tab/>
        <w:t>ENUMERATED {n1, n3, n4}</w:t>
      </w:r>
      <w:r>
        <w:tab/>
      </w:r>
      <w:r>
        <w:tab/>
      </w:r>
      <w:r>
        <w:tab/>
        <w:t>OPTIONAL,</w:t>
      </w:r>
    </w:p>
    <w:p w:rsidR="004A4398" w:rsidRDefault="004A4398" w:rsidP="004A4398">
      <w:pPr>
        <w:pStyle w:val="PL"/>
        <w:shd w:val="clear" w:color="auto" w:fill="E6E6E6"/>
      </w:pPr>
      <w:r>
        <w:tab/>
        <w:t>ul-256QAM-Slot-r15</w:t>
      </w:r>
      <w:r>
        <w:tab/>
      </w:r>
      <w:r>
        <w:tab/>
      </w:r>
      <w:r>
        <w:tab/>
      </w:r>
      <w:r>
        <w:tab/>
      </w:r>
      <w:r>
        <w:tab/>
      </w:r>
      <w:r>
        <w:tab/>
        <w:t>ENUMERATED {supported}</w:t>
      </w:r>
      <w:r>
        <w:tab/>
      </w:r>
      <w:r>
        <w:tab/>
      </w:r>
      <w:r>
        <w:tab/>
        <w:t>OPTIONAL,</w:t>
      </w:r>
    </w:p>
    <w:p w:rsidR="004A4398" w:rsidRDefault="004A4398" w:rsidP="004A4398">
      <w:pPr>
        <w:pStyle w:val="PL"/>
        <w:shd w:val="clear" w:color="auto" w:fill="E6E6E6"/>
      </w:pPr>
      <w:r>
        <w:tab/>
        <w:t>ul-256QAM-Subslot-r15</w:t>
      </w:r>
      <w:r>
        <w:tab/>
      </w:r>
      <w:r>
        <w:tab/>
      </w:r>
      <w:r>
        <w:tab/>
      </w:r>
      <w:r>
        <w:tab/>
      </w:r>
      <w:r>
        <w:tab/>
        <w:t>ENUMERATED {supported}</w:t>
      </w:r>
      <w:r>
        <w:tab/>
      </w:r>
      <w:r>
        <w:tab/>
      </w:r>
      <w:r>
        <w:tab/>
        <w:t>OPTIONAL,</w:t>
      </w:r>
    </w:p>
    <w:p w:rsidR="004A4398" w:rsidRDefault="004A4398" w:rsidP="004A4398">
      <w:pPr>
        <w:pStyle w:val="PL"/>
        <w:shd w:val="clear" w:color="auto" w:fill="E6E6E6"/>
      </w:pPr>
      <w:r>
        <w:tab/>
        <w:t>...</w:t>
      </w:r>
    </w:p>
    <w:p w:rsidR="004A4398" w:rsidRDefault="004A4398" w:rsidP="004A4398">
      <w:pPr>
        <w:pStyle w:val="PL"/>
        <w:shd w:val="clear" w:color="auto" w:fill="E6E6E6"/>
      </w:pPr>
      <w:r>
        <w:t>}</w:t>
      </w:r>
    </w:p>
    <w:p w:rsidR="004A4398" w:rsidRDefault="004A4398" w:rsidP="004A4398">
      <w:pPr>
        <w:pStyle w:val="PL"/>
        <w:shd w:val="clear" w:color="auto" w:fill="E6E6E6"/>
      </w:pPr>
      <w:r>
        <w:t xml:space="preserve"> </w:t>
      </w:r>
    </w:p>
    <w:p w:rsidR="004A4398" w:rsidRDefault="004A4398" w:rsidP="004A4398">
      <w:pPr>
        <w:pStyle w:val="PL"/>
        <w:shd w:val="clear" w:color="auto" w:fill="E6E6E6"/>
      </w:pPr>
      <w:r>
        <w:lastRenderedPageBreak/>
        <w:t xml:space="preserve">STTI-SupportedCombinations-r15 ::= </w:t>
      </w:r>
      <w:r>
        <w:tab/>
        <w:t>SEQUENCE {</w:t>
      </w:r>
    </w:p>
    <w:p w:rsidR="004A4398" w:rsidRDefault="004A4398" w:rsidP="004A4398">
      <w:pPr>
        <w:pStyle w:val="PL"/>
        <w:shd w:val="clear" w:color="auto" w:fill="E6E6E6"/>
      </w:pPr>
      <w:r>
        <w:tab/>
        <w:t>combination-22-r15</w:t>
      </w:r>
      <w:r>
        <w:tab/>
      </w:r>
      <w:r>
        <w:tab/>
      </w:r>
      <w:r>
        <w:tab/>
      </w:r>
      <w:r>
        <w:tab/>
      </w:r>
      <w:r>
        <w:tab/>
        <w:t>DL-UL-CCs-r15</w:t>
      </w:r>
      <w:r>
        <w:tab/>
      </w:r>
      <w:r>
        <w:tab/>
      </w:r>
      <w:r>
        <w:tab/>
      </w:r>
      <w:r>
        <w:tab/>
      </w:r>
      <w:r>
        <w:tab/>
        <w:t>OPTIONAL,</w:t>
      </w:r>
    </w:p>
    <w:p w:rsidR="004A4398" w:rsidRDefault="004A4398" w:rsidP="004A4398">
      <w:pPr>
        <w:pStyle w:val="PL"/>
        <w:shd w:val="clear" w:color="auto" w:fill="E6E6E6"/>
      </w:pPr>
      <w:r>
        <w:tab/>
        <w:t>combination-77-r15</w:t>
      </w:r>
      <w:r>
        <w:tab/>
      </w:r>
      <w:r>
        <w:tab/>
      </w:r>
      <w:r>
        <w:tab/>
      </w:r>
      <w:r>
        <w:tab/>
      </w:r>
      <w:r>
        <w:tab/>
        <w:t>DL-UL-CCs-r15</w:t>
      </w:r>
      <w:r>
        <w:tab/>
      </w:r>
      <w:r>
        <w:tab/>
      </w:r>
      <w:r>
        <w:tab/>
      </w:r>
      <w:r>
        <w:tab/>
      </w:r>
      <w:r>
        <w:tab/>
        <w:t>OPTIONAL,</w:t>
      </w:r>
    </w:p>
    <w:p w:rsidR="004A4398" w:rsidRDefault="004A4398" w:rsidP="004A4398">
      <w:pPr>
        <w:pStyle w:val="PL"/>
        <w:shd w:val="clear" w:color="auto" w:fill="E6E6E6"/>
      </w:pPr>
      <w:r>
        <w:tab/>
        <w:t>combination-27-r15</w:t>
      </w:r>
      <w:r>
        <w:tab/>
      </w:r>
      <w:r>
        <w:tab/>
      </w:r>
      <w:r>
        <w:tab/>
      </w:r>
      <w:r>
        <w:tab/>
      </w:r>
      <w:r>
        <w:tab/>
        <w:t>DL-UL-CCs-r15</w:t>
      </w:r>
      <w:r>
        <w:tab/>
      </w:r>
      <w:r>
        <w:tab/>
      </w:r>
      <w:r>
        <w:tab/>
      </w:r>
      <w:r>
        <w:tab/>
      </w:r>
      <w:r>
        <w:tab/>
        <w:t>OPTIONAL,</w:t>
      </w:r>
    </w:p>
    <w:p w:rsidR="004A4398" w:rsidRDefault="004A4398" w:rsidP="004A4398">
      <w:pPr>
        <w:pStyle w:val="PL"/>
        <w:shd w:val="clear" w:color="auto" w:fill="E6E6E6"/>
      </w:pPr>
      <w:r>
        <w:tab/>
        <w:t>combination-22-27-r15</w:t>
      </w:r>
      <w:r>
        <w:tab/>
      </w:r>
      <w:r>
        <w:tab/>
      </w:r>
      <w:r>
        <w:tab/>
      </w:r>
      <w:r>
        <w:tab/>
        <w:t>SEQUENCE (SIZE (1..2)) OF DL-UL-CCs-r15</w:t>
      </w:r>
      <w:r>
        <w:tab/>
      </w:r>
      <w:r>
        <w:tab/>
        <w:t>OPTIONAL,</w:t>
      </w:r>
    </w:p>
    <w:p w:rsidR="004A4398" w:rsidRDefault="004A4398" w:rsidP="004A4398">
      <w:pPr>
        <w:pStyle w:val="PL"/>
        <w:shd w:val="clear" w:color="auto" w:fill="E6E6E6"/>
      </w:pPr>
      <w:r>
        <w:tab/>
        <w:t>combination-77-22-r15</w:t>
      </w:r>
      <w:r>
        <w:tab/>
      </w:r>
      <w:r>
        <w:tab/>
      </w:r>
      <w:r>
        <w:tab/>
      </w:r>
      <w:r>
        <w:tab/>
        <w:t>SEQUENCE (SIZE (1..2)) OF DL-UL-CCs-r15</w:t>
      </w:r>
      <w:r>
        <w:tab/>
      </w:r>
      <w:r>
        <w:tab/>
        <w:t>OPTIONAL,</w:t>
      </w:r>
    </w:p>
    <w:p w:rsidR="004A4398" w:rsidRDefault="004A4398" w:rsidP="004A4398">
      <w:pPr>
        <w:pStyle w:val="PL"/>
        <w:shd w:val="clear" w:color="auto" w:fill="E6E6E6"/>
      </w:pPr>
      <w:r>
        <w:tab/>
        <w:t>combination-77-27-r15</w:t>
      </w:r>
      <w:r>
        <w:tab/>
      </w:r>
      <w:r>
        <w:tab/>
      </w:r>
      <w:r>
        <w:tab/>
      </w:r>
      <w:r>
        <w:tab/>
        <w:t>SEQUENCE (SIZE (1..2)) OF DL-UL-CCs-r15</w:t>
      </w:r>
      <w:r>
        <w:tab/>
      </w:r>
      <w:r>
        <w:tab/>
        <w:t>OPTIONAL</w:t>
      </w:r>
    </w:p>
    <w:p w:rsidR="004A4398" w:rsidRDefault="004A4398" w:rsidP="004A4398">
      <w:pPr>
        <w:pStyle w:val="PL"/>
        <w:shd w:val="clear" w:color="auto" w:fill="E6E6E6"/>
      </w:pPr>
      <w:r>
        <w:t>}</w:t>
      </w:r>
    </w:p>
    <w:p w:rsidR="004A4398" w:rsidRDefault="004A4398" w:rsidP="004A4398">
      <w:pPr>
        <w:pStyle w:val="PL"/>
        <w:shd w:val="clear" w:color="auto" w:fill="E6E6E6"/>
      </w:pPr>
      <w:r>
        <w:t xml:space="preserve"> </w:t>
      </w:r>
    </w:p>
    <w:p w:rsidR="004A4398" w:rsidRDefault="004A4398" w:rsidP="004A4398">
      <w:pPr>
        <w:pStyle w:val="PL"/>
        <w:shd w:val="clear" w:color="auto" w:fill="E6E6E6"/>
      </w:pPr>
      <w:r>
        <w:t>DL-UL-CCs-r15 ::= SEQUENCE {</w:t>
      </w:r>
    </w:p>
    <w:p w:rsidR="004A4398" w:rsidRDefault="004A4398" w:rsidP="004A4398">
      <w:pPr>
        <w:pStyle w:val="PL"/>
        <w:shd w:val="clear" w:color="auto" w:fill="E6E6E6"/>
      </w:pPr>
      <w:r>
        <w:tab/>
        <w:t>maxNumberDL-CCs-r15</w:t>
      </w:r>
      <w:r>
        <w:tab/>
      </w:r>
      <w:r>
        <w:tab/>
      </w:r>
      <w:r>
        <w:tab/>
      </w:r>
      <w:r>
        <w:tab/>
        <w:t>INTEGER (1..32)</w:t>
      </w:r>
      <w:r>
        <w:tab/>
      </w:r>
      <w:r>
        <w:tab/>
      </w:r>
      <w:r>
        <w:tab/>
      </w:r>
      <w:r>
        <w:tab/>
      </w:r>
      <w:r>
        <w:tab/>
      </w:r>
      <w:r>
        <w:tab/>
        <w:t>OPTIONAL,</w:t>
      </w:r>
    </w:p>
    <w:p w:rsidR="004A4398" w:rsidRDefault="004A4398" w:rsidP="004A4398">
      <w:pPr>
        <w:pStyle w:val="PL"/>
        <w:shd w:val="clear" w:color="auto" w:fill="E6E6E6"/>
      </w:pPr>
      <w:r>
        <w:tab/>
        <w:t>maxNumberUL-CCs-r15</w:t>
      </w:r>
      <w:r>
        <w:tab/>
      </w:r>
      <w:r>
        <w:tab/>
      </w:r>
      <w:r>
        <w:tab/>
      </w:r>
      <w:r>
        <w:tab/>
        <w:t>INTEGER (1..32)</w:t>
      </w:r>
      <w:r>
        <w:tab/>
      </w:r>
      <w:r>
        <w:tab/>
      </w:r>
      <w:r>
        <w:tab/>
      </w:r>
      <w:r>
        <w:tab/>
      </w:r>
      <w:r>
        <w:tab/>
      </w:r>
      <w:r>
        <w:tab/>
        <w:t>OPTIONAL</w:t>
      </w:r>
    </w:p>
    <w:p w:rsidR="004A4398" w:rsidRDefault="004A4398" w:rsidP="004A4398">
      <w:pPr>
        <w:pStyle w:val="PL"/>
        <w:shd w:val="clear" w:color="auto" w:fill="E6E6E6"/>
      </w:pPr>
      <w:r>
        <w:t>}</w:t>
      </w:r>
    </w:p>
    <w:p w:rsidR="004A4398" w:rsidRDefault="004A4398" w:rsidP="004A4398">
      <w:pPr>
        <w:pStyle w:val="PL"/>
        <w:shd w:val="clear" w:color="auto" w:fill="E6E6E6"/>
      </w:pPr>
      <w:r>
        <w:t xml:space="preserve"> </w:t>
      </w:r>
    </w:p>
    <w:p w:rsidR="004A4398" w:rsidRDefault="004A4398" w:rsidP="004A4398">
      <w:pPr>
        <w:pStyle w:val="PL"/>
        <w:shd w:val="clear" w:color="auto" w:fill="E6E6E6"/>
      </w:pPr>
      <w:r>
        <w:t>SupportedBandCombination-r10 ::= SEQUENCE (SIZE (1..maxBandComb-r10)) OF BandCombinationParameters-r10</w:t>
      </w:r>
    </w:p>
    <w:p w:rsidR="004A4398" w:rsidRDefault="004A4398" w:rsidP="004A4398">
      <w:pPr>
        <w:pStyle w:val="PL"/>
        <w:shd w:val="clear" w:color="auto" w:fill="E6E6E6"/>
      </w:pPr>
      <w:r>
        <w:t xml:space="preserve"> </w:t>
      </w:r>
    </w:p>
    <w:p w:rsidR="004A4398" w:rsidRDefault="004A4398" w:rsidP="004A4398">
      <w:pPr>
        <w:pStyle w:val="PL"/>
        <w:shd w:val="clear" w:color="auto" w:fill="E6E6E6"/>
      </w:pPr>
      <w:r>
        <w:t>SupportedBandCombinationExt-r10 ::= SEQUENCE (SIZE (1..maxBandComb-r10)) OF BandCombinationParametersExt-r10</w:t>
      </w:r>
    </w:p>
    <w:p w:rsidR="004A4398" w:rsidRDefault="004A4398" w:rsidP="004A4398">
      <w:pPr>
        <w:pStyle w:val="PL"/>
        <w:shd w:val="clear" w:color="auto" w:fill="E6E6E6"/>
      </w:pPr>
      <w:r>
        <w:t xml:space="preserve"> </w:t>
      </w:r>
    </w:p>
    <w:p w:rsidR="004A4398" w:rsidRDefault="004A4398" w:rsidP="004A4398">
      <w:pPr>
        <w:pStyle w:val="PL"/>
        <w:shd w:val="clear" w:color="auto" w:fill="E6E6E6"/>
      </w:pPr>
      <w:r>
        <w:t>SupportedBandCombination-v1090 ::= SEQUENCE (SIZE (1..maxBandComb-r10)) OF BandCombinationParameters-v1090</w:t>
      </w:r>
    </w:p>
    <w:p w:rsidR="004A4398" w:rsidRDefault="004A4398" w:rsidP="004A4398">
      <w:pPr>
        <w:pStyle w:val="PL"/>
        <w:shd w:val="clear" w:color="auto" w:fill="E6E6E6"/>
      </w:pPr>
      <w:r>
        <w:t xml:space="preserve"> </w:t>
      </w:r>
    </w:p>
    <w:p w:rsidR="004A4398" w:rsidRDefault="004A4398" w:rsidP="004A4398">
      <w:pPr>
        <w:pStyle w:val="PL"/>
        <w:shd w:val="clear" w:color="auto" w:fill="E6E6E6"/>
      </w:pPr>
      <w:r>
        <w:t>SupportedBandCombination-v10i0 ::= SEQUENCE (SIZE (1..maxBandComb-r10)) OF BandCombinationParameters-v10i0</w:t>
      </w:r>
    </w:p>
    <w:p w:rsidR="004A4398" w:rsidRDefault="004A4398" w:rsidP="004A4398">
      <w:pPr>
        <w:pStyle w:val="PL"/>
        <w:shd w:val="clear" w:color="auto" w:fill="E6E6E6"/>
      </w:pPr>
      <w:r>
        <w:t xml:space="preserve"> </w:t>
      </w:r>
    </w:p>
    <w:p w:rsidR="004A4398" w:rsidRDefault="004A4398" w:rsidP="004A4398">
      <w:pPr>
        <w:pStyle w:val="PL"/>
        <w:shd w:val="clear" w:color="auto" w:fill="E6E6E6"/>
      </w:pPr>
      <w:r>
        <w:t>SupportedBandCombination-v1130 ::= SEQUENCE (SIZE (1..maxBandComb-r10)) OF BandCombinationParameters-v1130</w:t>
      </w:r>
    </w:p>
    <w:p w:rsidR="004A4398" w:rsidRDefault="004A4398" w:rsidP="004A4398">
      <w:pPr>
        <w:pStyle w:val="PL"/>
        <w:shd w:val="clear" w:color="auto" w:fill="E6E6E6"/>
      </w:pPr>
      <w:r>
        <w:t xml:space="preserve"> </w:t>
      </w:r>
    </w:p>
    <w:p w:rsidR="004A4398" w:rsidRDefault="004A4398" w:rsidP="004A4398">
      <w:pPr>
        <w:pStyle w:val="PL"/>
        <w:shd w:val="clear" w:color="auto" w:fill="E6E6E6"/>
      </w:pPr>
      <w:r>
        <w:t>SupportedBandCombination-v1250 ::= SEQUENCE (SIZE (1..maxBandComb-r10)) OF BandCombinationParameters-v1250</w:t>
      </w:r>
    </w:p>
    <w:p w:rsidR="004A4398" w:rsidRDefault="004A4398" w:rsidP="004A4398">
      <w:pPr>
        <w:pStyle w:val="PL"/>
        <w:shd w:val="clear" w:color="auto" w:fill="E6E6E6"/>
      </w:pPr>
      <w:r>
        <w:t xml:space="preserve"> </w:t>
      </w:r>
    </w:p>
    <w:p w:rsidR="004A4398" w:rsidRDefault="004A4398" w:rsidP="004A4398">
      <w:pPr>
        <w:pStyle w:val="PL"/>
        <w:shd w:val="clear" w:color="auto" w:fill="E6E6E6"/>
      </w:pPr>
      <w:r>
        <w:t>SupportedBandCombination-v1270 ::= SEQUENCE (SIZE (1..maxBandComb-r10)) OF BandCombinationParameters-v1270</w:t>
      </w:r>
    </w:p>
    <w:p w:rsidR="004A4398" w:rsidRDefault="004A4398" w:rsidP="004A4398">
      <w:pPr>
        <w:pStyle w:val="PL"/>
        <w:shd w:val="clear" w:color="auto" w:fill="E6E6E6"/>
      </w:pPr>
      <w:r>
        <w:t xml:space="preserve"> </w:t>
      </w:r>
    </w:p>
    <w:p w:rsidR="004A4398" w:rsidRDefault="004A4398" w:rsidP="004A4398">
      <w:pPr>
        <w:pStyle w:val="PL"/>
        <w:shd w:val="clear" w:color="auto" w:fill="E6E6E6"/>
      </w:pPr>
      <w:r>
        <w:t>SupportedBandCombination-v1320 ::= SEQUENCE (SIZE (1..maxBandComb-r10)) OF BandCombinationParameters-v1320</w:t>
      </w:r>
    </w:p>
    <w:p w:rsidR="004A4398" w:rsidRDefault="004A4398" w:rsidP="004A4398">
      <w:pPr>
        <w:pStyle w:val="PL"/>
        <w:shd w:val="clear" w:color="auto" w:fill="E6E6E6"/>
      </w:pPr>
      <w:r>
        <w:t xml:space="preserve"> </w:t>
      </w:r>
    </w:p>
    <w:p w:rsidR="004A4398" w:rsidRDefault="004A4398" w:rsidP="00DC3732">
      <w:pPr>
        <w:pStyle w:val="PL"/>
        <w:shd w:val="clear" w:color="auto" w:fill="E6E6E6"/>
      </w:pPr>
      <w:r>
        <w:t>SupportedBandCombination-v1380 ::= SEQUENCE (SIZE (1..maxBandComb-r10)) OF BandCombinationParameters-v1380</w:t>
      </w:r>
    </w:p>
    <w:p w:rsidR="004A4398" w:rsidRDefault="004A4398" w:rsidP="00DC3732">
      <w:pPr>
        <w:pStyle w:val="PL"/>
        <w:shd w:val="clear" w:color="auto" w:fill="E6E6E6"/>
      </w:pPr>
      <w:r>
        <w:t xml:space="preserve"> </w:t>
      </w:r>
    </w:p>
    <w:p w:rsidR="004A4398" w:rsidRDefault="004A4398" w:rsidP="00DC3732">
      <w:pPr>
        <w:pStyle w:val="PL"/>
        <w:shd w:val="clear" w:color="auto" w:fill="E6E6E6"/>
      </w:pPr>
      <w:r>
        <w:t>SupportedBandCombination-v1390 ::= SEQUENCE (SIZE (1..maxBandComb-r10)) OF BandCombinationParameters-v1390</w:t>
      </w:r>
    </w:p>
    <w:p w:rsidR="004A4398" w:rsidRDefault="004A4398" w:rsidP="00DC3732">
      <w:pPr>
        <w:pStyle w:val="PL"/>
        <w:shd w:val="clear" w:color="auto" w:fill="E6E6E6"/>
      </w:pPr>
      <w:r>
        <w:t xml:space="preserve"> </w:t>
      </w:r>
    </w:p>
    <w:p w:rsidR="004A4398" w:rsidRDefault="004A4398" w:rsidP="004A4398">
      <w:pPr>
        <w:pStyle w:val="PL"/>
        <w:shd w:val="clear" w:color="auto" w:fill="E6E6E6"/>
      </w:pPr>
      <w:r>
        <w:t>SupportedBandCombination-v1430 ::= SEQUENCE (SIZE (1..maxBandComb-r10)) OF BandCombinationParameters-v1430</w:t>
      </w:r>
    </w:p>
    <w:p w:rsidR="004A4398" w:rsidRDefault="004A4398" w:rsidP="004A4398">
      <w:pPr>
        <w:pStyle w:val="PL"/>
        <w:shd w:val="clear" w:color="auto" w:fill="E6E6E6"/>
      </w:pPr>
      <w:r>
        <w:t xml:space="preserve"> </w:t>
      </w:r>
    </w:p>
    <w:p w:rsidR="004A4398" w:rsidRDefault="004A4398" w:rsidP="004A4398">
      <w:pPr>
        <w:pStyle w:val="PL"/>
        <w:shd w:val="clear" w:color="auto" w:fill="E6E6E6"/>
      </w:pPr>
      <w:r>
        <w:t>SupportedBandCombination-v1450 ::= SEQUENCE (SIZE (1..maxBandComb-r10)) OF BandCombinationParameters-v1450</w:t>
      </w:r>
    </w:p>
    <w:p w:rsidR="004A4398" w:rsidRDefault="004A4398" w:rsidP="004A4398">
      <w:pPr>
        <w:pStyle w:val="PL"/>
        <w:shd w:val="clear" w:color="auto" w:fill="E6E6E6"/>
      </w:pPr>
      <w:r>
        <w:t xml:space="preserve"> </w:t>
      </w:r>
    </w:p>
    <w:p w:rsidR="004A4398" w:rsidRDefault="004A4398" w:rsidP="00DC3732">
      <w:pPr>
        <w:pStyle w:val="PL"/>
        <w:shd w:val="clear" w:color="auto" w:fill="E6E6E6"/>
      </w:pPr>
      <w:r>
        <w:t>SupportedBandCombination-v1470 ::= SEQUENCE (SIZE (1..maxBandComb-r10)) OF BandCombinationParameters-v1470</w:t>
      </w:r>
    </w:p>
    <w:p w:rsidR="004A4398" w:rsidRDefault="004A4398" w:rsidP="004A4398">
      <w:pPr>
        <w:pStyle w:val="PL"/>
        <w:shd w:val="clear" w:color="auto" w:fill="E6E6E6"/>
      </w:pPr>
      <w:r>
        <w:t xml:space="preserve"> </w:t>
      </w:r>
    </w:p>
    <w:p w:rsidR="004A4398" w:rsidRDefault="004A4398" w:rsidP="004A4398">
      <w:pPr>
        <w:pStyle w:val="PL"/>
        <w:shd w:val="clear" w:color="auto" w:fill="E6E6E6"/>
      </w:pPr>
      <w:r>
        <w:t>SupportedBandCombination-v14b0 ::= SEQUENCE (SIZE (1..maxBandComb-r10)) OF BandCombinationParameters-v14b0</w:t>
      </w:r>
    </w:p>
    <w:p w:rsidR="004A4398" w:rsidRDefault="004A4398" w:rsidP="00DC3732">
      <w:pPr>
        <w:pStyle w:val="PL"/>
        <w:shd w:val="clear" w:color="auto" w:fill="E6E6E6"/>
      </w:pPr>
      <w:r>
        <w:t xml:space="preserve"> </w:t>
      </w:r>
    </w:p>
    <w:p w:rsidR="004A4398" w:rsidRDefault="004A4398" w:rsidP="00DC3732">
      <w:pPr>
        <w:pStyle w:val="PL"/>
        <w:shd w:val="clear" w:color="auto" w:fill="E6E6E6"/>
      </w:pPr>
      <w:r>
        <w:t>SupportedBandCombination-v1530 ::= SEQUENCE (SIZE (1..maxBandComb-r10)) OF BandCombinationParameters-v1530</w:t>
      </w:r>
    </w:p>
    <w:p w:rsidR="004A4398" w:rsidRDefault="004A4398" w:rsidP="00DC3732">
      <w:pPr>
        <w:pStyle w:val="PL"/>
        <w:shd w:val="clear" w:color="auto" w:fill="E6E6E6"/>
      </w:pPr>
      <w:r>
        <w:t xml:space="preserve"> </w:t>
      </w:r>
    </w:p>
    <w:p w:rsidR="004A4398" w:rsidRDefault="004A4398" w:rsidP="004A4398">
      <w:pPr>
        <w:pStyle w:val="PL"/>
        <w:shd w:val="clear" w:color="auto" w:fill="E6E6E6"/>
      </w:pPr>
      <w:r>
        <w:t>SupportedBandCombinationAdd-r11 ::= SEQUENCE (SIZE (1..maxBandComb-r11)) OF BandCombinationParameters-r11</w:t>
      </w:r>
    </w:p>
    <w:p w:rsidR="004A4398" w:rsidRDefault="004A4398" w:rsidP="004A4398">
      <w:pPr>
        <w:pStyle w:val="PL"/>
        <w:shd w:val="clear" w:color="auto" w:fill="E6E6E6"/>
      </w:pPr>
      <w:r>
        <w:t xml:space="preserve"> </w:t>
      </w:r>
    </w:p>
    <w:p w:rsidR="004A4398" w:rsidRDefault="004A4398" w:rsidP="004A4398">
      <w:pPr>
        <w:pStyle w:val="PL"/>
        <w:shd w:val="clear" w:color="auto" w:fill="E6E6E6"/>
      </w:pPr>
      <w:r>
        <w:t>SupportedBandCombinationAdd-v11d0 ::= SEQUENCE (SIZE (1..maxBandComb-r11)) OF BandCombinationParameters-v10i0</w:t>
      </w:r>
    </w:p>
    <w:p w:rsidR="004A4398" w:rsidRDefault="004A4398" w:rsidP="004A4398">
      <w:pPr>
        <w:pStyle w:val="PL"/>
        <w:shd w:val="clear" w:color="auto" w:fill="E6E6E6"/>
      </w:pPr>
      <w:r>
        <w:t xml:space="preserve"> </w:t>
      </w:r>
    </w:p>
    <w:p w:rsidR="004A4398" w:rsidRDefault="004A4398" w:rsidP="004A4398">
      <w:pPr>
        <w:pStyle w:val="PL"/>
        <w:shd w:val="clear" w:color="auto" w:fill="E6E6E6"/>
      </w:pPr>
      <w:r>
        <w:t>SupportedBandCombinationAdd-v1250 ::= SEQUENCE (SIZE (1..maxBandComb-r11)) OF BandCombinationParameters-v1250</w:t>
      </w:r>
    </w:p>
    <w:p w:rsidR="004A4398" w:rsidRDefault="004A4398" w:rsidP="004A4398">
      <w:pPr>
        <w:pStyle w:val="PL"/>
        <w:shd w:val="clear" w:color="auto" w:fill="E6E6E6"/>
      </w:pPr>
      <w:r>
        <w:t xml:space="preserve"> </w:t>
      </w:r>
    </w:p>
    <w:p w:rsidR="004A4398" w:rsidRDefault="004A4398" w:rsidP="004A4398">
      <w:pPr>
        <w:pStyle w:val="PL"/>
        <w:shd w:val="clear" w:color="auto" w:fill="E6E6E6"/>
      </w:pPr>
      <w:r>
        <w:t>SupportedBandCombinationAdd-v1270 ::= SEQUENCE (SIZE (1..maxBandComb-r11)) OF BandCombinationParameters-v1270</w:t>
      </w:r>
    </w:p>
    <w:p w:rsidR="004A4398" w:rsidRDefault="004A4398" w:rsidP="004A4398">
      <w:pPr>
        <w:pStyle w:val="PL"/>
        <w:shd w:val="clear" w:color="auto" w:fill="E6E6E6"/>
      </w:pPr>
      <w:r>
        <w:t xml:space="preserve"> </w:t>
      </w:r>
    </w:p>
    <w:p w:rsidR="004A4398" w:rsidRDefault="004A4398" w:rsidP="004A4398">
      <w:pPr>
        <w:pStyle w:val="PL"/>
        <w:shd w:val="clear" w:color="auto" w:fill="E6E6E6"/>
      </w:pPr>
      <w:r>
        <w:t>SupportedBandCombinationAdd-v1320 ::= SEQUENCE (SIZE (1..maxBandComb-r11)) OF BandCombinationParameters-v1320</w:t>
      </w:r>
    </w:p>
    <w:p w:rsidR="004A4398" w:rsidRDefault="004A4398" w:rsidP="004A4398">
      <w:pPr>
        <w:pStyle w:val="PL"/>
        <w:shd w:val="clear" w:color="auto" w:fill="E6E6E6"/>
      </w:pPr>
      <w:r>
        <w:t xml:space="preserve"> </w:t>
      </w:r>
    </w:p>
    <w:p w:rsidR="004A4398" w:rsidRDefault="004A4398" w:rsidP="004A4398">
      <w:pPr>
        <w:pStyle w:val="PL"/>
        <w:shd w:val="clear" w:color="auto" w:fill="E6E6E6"/>
      </w:pPr>
      <w:r>
        <w:t>SupportedBandCombinationAdd-v1380 ::= SEQUENCE (SIZE (1..maxBandComb-r11)) OF BandCombinationParameters-v1380</w:t>
      </w:r>
    </w:p>
    <w:p w:rsidR="004A4398" w:rsidRDefault="004A4398" w:rsidP="004A4398">
      <w:pPr>
        <w:pStyle w:val="PL"/>
        <w:shd w:val="clear" w:color="auto" w:fill="E6E6E6"/>
      </w:pPr>
      <w:r>
        <w:t xml:space="preserve"> </w:t>
      </w:r>
    </w:p>
    <w:p w:rsidR="004A4398" w:rsidRDefault="004A4398" w:rsidP="004A4398">
      <w:pPr>
        <w:pStyle w:val="PL"/>
        <w:shd w:val="clear" w:color="auto" w:fill="E6E6E6"/>
      </w:pPr>
      <w:r>
        <w:lastRenderedPageBreak/>
        <w:t>SupportedBandCombinationAdd-v1390 ::= SEQUENCE (SIZE (1..maxBandComb-r11)) OF BandCombinationParameters-v1390</w:t>
      </w:r>
    </w:p>
    <w:p w:rsidR="004A4398" w:rsidRDefault="004A4398" w:rsidP="004A4398">
      <w:pPr>
        <w:pStyle w:val="PL"/>
        <w:shd w:val="clear" w:color="auto" w:fill="E6E6E6"/>
      </w:pPr>
      <w:r>
        <w:t xml:space="preserve"> </w:t>
      </w:r>
    </w:p>
    <w:p w:rsidR="004A4398" w:rsidRDefault="004A4398" w:rsidP="004A4398">
      <w:pPr>
        <w:pStyle w:val="PL"/>
        <w:shd w:val="clear" w:color="auto" w:fill="E6E6E6"/>
      </w:pPr>
      <w:r>
        <w:t>SupportedBandCombinationAdd-v1430 ::= SEQUENCE (SIZE (1..maxBandComb-r11)) OF BandCombinationParameters-v1430</w:t>
      </w:r>
    </w:p>
    <w:p w:rsidR="004A4398" w:rsidRDefault="004A4398" w:rsidP="004A4398">
      <w:pPr>
        <w:pStyle w:val="PL"/>
        <w:shd w:val="clear" w:color="auto" w:fill="E6E6E6"/>
      </w:pPr>
      <w:r>
        <w:t xml:space="preserve"> </w:t>
      </w:r>
    </w:p>
    <w:p w:rsidR="004A4398" w:rsidRDefault="004A4398" w:rsidP="00DC3732">
      <w:pPr>
        <w:pStyle w:val="PL"/>
        <w:shd w:val="clear" w:color="auto" w:fill="E6E6E6"/>
      </w:pPr>
      <w:r>
        <w:t>SupportedBandCombinationAdd-v1450 ::= SEQUENCE (SIZE (1..maxBandComb-r11)) OF BandCombinationParameters-v1450</w:t>
      </w:r>
    </w:p>
    <w:p w:rsidR="004A4398" w:rsidRDefault="004A4398" w:rsidP="00DC3732">
      <w:pPr>
        <w:pStyle w:val="PL"/>
        <w:shd w:val="clear" w:color="auto" w:fill="E6E6E6"/>
      </w:pPr>
      <w:r>
        <w:t xml:space="preserve"> </w:t>
      </w:r>
    </w:p>
    <w:p w:rsidR="004A4398" w:rsidRDefault="004A4398" w:rsidP="00DC3732">
      <w:pPr>
        <w:pStyle w:val="PL"/>
        <w:shd w:val="clear" w:color="auto" w:fill="E6E6E6"/>
      </w:pPr>
      <w:r>
        <w:t>SupportedBandCombinationAdd-v1470 ::= SEQUENCE (SIZE (1..maxBandComb-r11)) OF BandCombinationParameters-v1470</w:t>
      </w:r>
    </w:p>
    <w:p w:rsidR="004A4398" w:rsidRDefault="004A4398" w:rsidP="00DC3732">
      <w:pPr>
        <w:pStyle w:val="PL"/>
        <w:shd w:val="clear" w:color="auto" w:fill="E6E6E6"/>
      </w:pPr>
      <w:r>
        <w:t xml:space="preserve"> </w:t>
      </w:r>
    </w:p>
    <w:p w:rsidR="004A4398" w:rsidRDefault="004A4398" w:rsidP="00DC3732">
      <w:pPr>
        <w:pStyle w:val="PL"/>
        <w:shd w:val="clear" w:color="auto" w:fill="E6E6E6"/>
      </w:pPr>
      <w:r>
        <w:t>SupportedBandCombinationAdd-v14b0 ::= SEQUENCE (SIZE (1..maxBandComb-r11)) OF BandCombinationParameters-v14b0</w:t>
      </w:r>
    </w:p>
    <w:p w:rsidR="004A4398" w:rsidRDefault="004A4398" w:rsidP="00DC3732">
      <w:pPr>
        <w:pStyle w:val="PL"/>
        <w:shd w:val="clear" w:color="auto" w:fill="E6E6E6"/>
      </w:pPr>
      <w:r>
        <w:t xml:space="preserve"> </w:t>
      </w:r>
    </w:p>
    <w:p w:rsidR="004A4398" w:rsidRDefault="004A4398" w:rsidP="00DC3732">
      <w:pPr>
        <w:pStyle w:val="PL"/>
        <w:shd w:val="clear" w:color="auto" w:fill="E6E6E6"/>
      </w:pPr>
      <w:r>
        <w:t>SupportedBandCombinationAdd-v1530 ::= SEQUENCE (SIZE (1..maxBandComb-r11)) OF BandCombinationParameters-v1530</w:t>
      </w:r>
    </w:p>
    <w:p w:rsidR="004A4398" w:rsidRDefault="004A4398" w:rsidP="00DC3732">
      <w:pPr>
        <w:pStyle w:val="PL"/>
        <w:shd w:val="clear" w:color="auto" w:fill="E6E6E6"/>
      </w:pPr>
      <w:r>
        <w:t xml:space="preserve"> </w:t>
      </w:r>
    </w:p>
    <w:p w:rsidR="004A4398" w:rsidRDefault="004A4398" w:rsidP="004A4398">
      <w:pPr>
        <w:pStyle w:val="PL"/>
        <w:shd w:val="clear" w:color="auto" w:fill="E6E6E6"/>
      </w:pPr>
      <w:r>
        <w:t>SupportedBandCombinationReduced-r13 ::=</w:t>
      </w:r>
      <w:r>
        <w:tab/>
        <w:t>SEQUENCE (SIZE (1..maxBandComb-r13)) OF BandCombinationParameters-r13</w:t>
      </w:r>
    </w:p>
    <w:p w:rsidR="004A4398" w:rsidRDefault="004A4398" w:rsidP="004A4398">
      <w:pPr>
        <w:pStyle w:val="PL"/>
        <w:shd w:val="clear" w:color="auto" w:fill="E6E6E6"/>
      </w:pPr>
      <w:r>
        <w:t xml:space="preserve"> </w:t>
      </w:r>
    </w:p>
    <w:p w:rsidR="004A4398" w:rsidRDefault="004A4398" w:rsidP="004A4398">
      <w:pPr>
        <w:pStyle w:val="PL"/>
        <w:shd w:val="clear" w:color="auto" w:fill="E6E6E6"/>
      </w:pPr>
      <w:r>
        <w:t>SupportedBandCombinationReduced-v1320 ::=</w:t>
      </w:r>
      <w:r>
        <w:tab/>
        <w:t>SEQUENCE (SIZE (1..maxBandComb-r13)) OF BandCombinationParameters-v1320</w:t>
      </w:r>
    </w:p>
    <w:p w:rsidR="004A4398" w:rsidRDefault="004A4398" w:rsidP="004A4398">
      <w:pPr>
        <w:pStyle w:val="PL"/>
        <w:shd w:val="clear" w:color="auto" w:fill="E6E6E6"/>
      </w:pPr>
      <w:r>
        <w:t xml:space="preserve"> </w:t>
      </w:r>
    </w:p>
    <w:p w:rsidR="004A4398" w:rsidRDefault="004A4398" w:rsidP="004A4398">
      <w:pPr>
        <w:pStyle w:val="PL"/>
        <w:shd w:val="clear" w:color="auto" w:fill="E6E6E6"/>
      </w:pPr>
      <w:r>
        <w:t>SupportedBandCombinationReduced-v1380 ::=</w:t>
      </w:r>
      <w:r>
        <w:tab/>
        <w:t>SEQUENCE (SIZE (1..maxBandComb-r13)) OF BandCombinationParameters-v1380</w:t>
      </w:r>
    </w:p>
    <w:p w:rsidR="004A4398" w:rsidRDefault="004A4398" w:rsidP="004A4398">
      <w:pPr>
        <w:pStyle w:val="PL"/>
        <w:shd w:val="clear" w:color="auto" w:fill="E6E6E6"/>
      </w:pPr>
      <w:r>
        <w:t xml:space="preserve"> </w:t>
      </w:r>
    </w:p>
    <w:p w:rsidR="004A4398" w:rsidRDefault="004A4398" w:rsidP="004A4398">
      <w:pPr>
        <w:pStyle w:val="PL"/>
        <w:shd w:val="clear" w:color="auto" w:fill="E6E6E6"/>
      </w:pPr>
      <w:r>
        <w:t>SupportedBandCombinationReduced-v1390 ::=</w:t>
      </w:r>
      <w:r>
        <w:tab/>
        <w:t>SEQUENCE (SIZE (1..maxBandComb-r13)) OF BandCombinationParameters-v1390</w:t>
      </w:r>
    </w:p>
    <w:p w:rsidR="004A4398" w:rsidRDefault="004A4398" w:rsidP="004A4398">
      <w:pPr>
        <w:pStyle w:val="PL"/>
        <w:shd w:val="clear" w:color="auto" w:fill="E6E6E6"/>
      </w:pPr>
      <w:r>
        <w:t xml:space="preserve"> </w:t>
      </w:r>
    </w:p>
    <w:p w:rsidR="004A4398" w:rsidRDefault="004A4398" w:rsidP="004A4398">
      <w:pPr>
        <w:pStyle w:val="PL"/>
        <w:shd w:val="clear" w:color="auto" w:fill="E6E6E6"/>
      </w:pPr>
      <w:r>
        <w:t>SupportedBandCombinationReduced-v1430 ::=</w:t>
      </w:r>
      <w:r>
        <w:tab/>
        <w:t>SEQUENCE (SIZE (1..maxBandComb-r13)) OF BandCombinationParameters-v1430</w:t>
      </w:r>
    </w:p>
    <w:p w:rsidR="004A4398" w:rsidRDefault="004A4398" w:rsidP="004A4398">
      <w:pPr>
        <w:pStyle w:val="PL"/>
        <w:shd w:val="clear" w:color="auto" w:fill="E6E6E6"/>
      </w:pPr>
      <w:r>
        <w:t xml:space="preserve"> </w:t>
      </w:r>
    </w:p>
    <w:p w:rsidR="004A4398" w:rsidRDefault="004A4398" w:rsidP="004A4398">
      <w:pPr>
        <w:pStyle w:val="PL"/>
        <w:shd w:val="clear" w:color="auto" w:fill="E6E6E6"/>
      </w:pPr>
      <w:r>
        <w:t>SupportedBandCombinationReduced-v1450 ::=</w:t>
      </w:r>
      <w:r>
        <w:tab/>
        <w:t>SEQUENCE (SIZE (1..maxBandComb-r13)) OF BandCombinationParameters-v1450</w:t>
      </w:r>
    </w:p>
    <w:p w:rsidR="004A4398" w:rsidRDefault="004A4398" w:rsidP="004A4398">
      <w:pPr>
        <w:pStyle w:val="PL"/>
        <w:shd w:val="clear" w:color="auto" w:fill="E6E6E6"/>
      </w:pPr>
      <w:r>
        <w:t xml:space="preserve"> </w:t>
      </w:r>
    </w:p>
    <w:p w:rsidR="004A4398" w:rsidRDefault="004A4398" w:rsidP="004A4398">
      <w:pPr>
        <w:pStyle w:val="PL"/>
        <w:shd w:val="clear" w:color="auto" w:fill="E6E6E6"/>
      </w:pPr>
      <w:r>
        <w:t>SupportedBandCombinationReduced-v1470 ::=</w:t>
      </w:r>
      <w:r>
        <w:tab/>
        <w:t>SEQUENCE (SIZE (1..maxBandComb-r13)) OF BandCombinationParameters-v1470</w:t>
      </w:r>
    </w:p>
    <w:p w:rsidR="004A4398" w:rsidRDefault="004A4398" w:rsidP="004A4398">
      <w:pPr>
        <w:pStyle w:val="PL"/>
        <w:shd w:val="clear" w:color="auto" w:fill="E6E6E6"/>
      </w:pPr>
      <w:r>
        <w:t xml:space="preserve"> </w:t>
      </w:r>
    </w:p>
    <w:p w:rsidR="004A4398" w:rsidRDefault="004A4398" w:rsidP="004A4398">
      <w:pPr>
        <w:pStyle w:val="PL"/>
        <w:shd w:val="clear" w:color="auto" w:fill="E6E6E6"/>
      </w:pPr>
      <w:r>
        <w:t>SupportedBandCombinationReduced-v14b0 ::=</w:t>
      </w:r>
      <w:r>
        <w:tab/>
        <w:t>SEQUENCE (SIZE (1..maxBandComb-r13)) OF BandCombinationParameters-v14b0</w:t>
      </w:r>
    </w:p>
    <w:p w:rsidR="004A4398" w:rsidRDefault="004A4398" w:rsidP="004A4398">
      <w:pPr>
        <w:pStyle w:val="PL"/>
        <w:shd w:val="clear" w:color="auto" w:fill="E6E6E6"/>
      </w:pPr>
      <w:r>
        <w:t xml:space="preserve"> </w:t>
      </w:r>
    </w:p>
    <w:p w:rsidR="004A4398" w:rsidRDefault="004A4398" w:rsidP="004A4398">
      <w:pPr>
        <w:pStyle w:val="PL"/>
        <w:shd w:val="clear" w:color="auto" w:fill="E6E6E6"/>
      </w:pPr>
      <w:r>
        <w:t>SupportedBandCombinationReduced-v1530 ::=</w:t>
      </w:r>
      <w:r>
        <w:tab/>
        <w:t>SEQUENCE (SIZE (1..maxBandComb-r13)) OF BandCombinationParameters-v1530</w:t>
      </w:r>
    </w:p>
    <w:p w:rsidR="004A4398" w:rsidRDefault="004A4398" w:rsidP="004A4398">
      <w:pPr>
        <w:pStyle w:val="PL"/>
        <w:shd w:val="clear" w:color="auto" w:fill="E6E6E6"/>
      </w:pPr>
      <w:r>
        <w:t xml:space="preserve"> </w:t>
      </w:r>
    </w:p>
    <w:p w:rsidR="004A4398" w:rsidRDefault="004A4398" w:rsidP="004A4398">
      <w:pPr>
        <w:pStyle w:val="PL"/>
        <w:shd w:val="clear" w:color="auto" w:fill="E6E6E6"/>
      </w:pPr>
      <w:r>
        <w:t>BandCombinationParameters-r10 ::= SEQUENCE (SIZE (1..maxSimultaneousBands-r10)) OF BandParameters-r10</w:t>
      </w:r>
    </w:p>
    <w:p w:rsidR="004A4398" w:rsidRDefault="004A4398" w:rsidP="004A4398">
      <w:pPr>
        <w:pStyle w:val="PL"/>
        <w:shd w:val="clear" w:color="auto" w:fill="E6E6E6"/>
      </w:pPr>
      <w:r>
        <w:t xml:space="preserve"> </w:t>
      </w:r>
    </w:p>
    <w:p w:rsidR="004A4398" w:rsidRDefault="004A4398" w:rsidP="004A4398">
      <w:pPr>
        <w:pStyle w:val="PL"/>
        <w:shd w:val="clear" w:color="auto" w:fill="E6E6E6"/>
      </w:pPr>
      <w:r>
        <w:t>BandCombinationParametersExt-r10 ::= SEQUENCE {</w:t>
      </w:r>
    </w:p>
    <w:p w:rsidR="004A4398" w:rsidRDefault="004A4398" w:rsidP="004A4398">
      <w:pPr>
        <w:pStyle w:val="PL"/>
        <w:shd w:val="clear" w:color="auto" w:fill="E6E6E6"/>
      </w:pPr>
      <w:r>
        <w:tab/>
        <w:t>supportedBandwidthCombinationSet-r10</w:t>
      </w:r>
      <w:r>
        <w:tab/>
        <w:t>SupportedBandwidthCombinationSet-r10</w:t>
      </w:r>
      <w:r>
        <w:tab/>
        <w:t>OPTIONAL</w:t>
      </w:r>
    </w:p>
    <w:p w:rsidR="004A4398" w:rsidRDefault="004A4398" w:rsidP="004A4398">
      <w:pPr>
        <w:pStyle w:val="PL"/>
        <w:shd w:val="clear" w:color="auto" w:fill="E6E6E6"/>
      </w:pPr>
      <w:r>
        <w:t>}</w:t>
      </w:r>
    </w:p>
    <w:p w:rsidR="004A4398" w:rsidRDefault="004A4398" w:rsidP="004A4398">
      <w:pPr>
        <w:pStyle w:val="PL"/>
        <w:shd w:val="clear" w:color="auto" w:fill="E6E6E6"/>
      </w:pPr>
      <w:r>
        <w:t xml:space="preserve"> </w:t>
      </w:r>
    </w:p>
    <w:p w:rsidR="004A4398" w:rsidRDefault="004A4398" w:rsidP="004A4398">
      <w:pPr>
        <w:pStyle w:val="PL"/>
        <w:shd w:val="clear" w:color="auto" w:fill="E6E6E6"/>
      </w:pPr>
      <w:r>
        <w:t>BandCombinationParameters-v1090 ::= SEQUENCE (SIZE (1..maxSimultaneousBands-r10)) OF BandParameters-v1090</w:t>
      </w:r>
    </w:p>
    <w:p w:rsidR="004A4398" w:rsidRDefault="004A4398" w:rsidP="004A4398">
      <w:pPr>
        <w:pStyle w:val="PL"/>
        <w:shd w:val="clear" w:color="auto" w:fill="E6E6E6"/>
      </w:pPr>
      <w:r>
        <w:t xml:space="preserve"> </w:t>
      </w:r>
    </w:p>
    <w:p w:rsidR="004A4398" w:rsidRDefault="004A4398" w:rsidP="004A4398">
      <w:pPr>
        <w:pStyle w:val="PL"/>
        <w:shd w:val="clear" w:color="auto" w:fill="E6E6E6"/>
      </w:pPr>
      <w:r>
        <w:t>BandCombinationParameters-v10i0::= SEQUENCE {</w:t>
      </w:r>
    </w:p>
    <w:p w:rsidR="004A4398" w:rsidRDefault="004A4398" w:rsidP="004A4398">
      <w:pPr>
        <w:pStyle w:val="PL"/>
        <w:shd w:val="clear" w:color="auto" w:fill="E6E6E6"/>
      </w:pPr>
      <w:r>
        <w:tab/>
        <w:t>bandParameterList-v10i0</w:t>
      </w:r>
      <w:r>
        <w:tab/>
      </w:r>
      <w:r>
        <w:tab/>
      </w:r>
      <w:r>
        <w:tab/>
        <w:t>SEQUENCE (SIZE (1..maxSimultaneousBands-r10)) OF</w:t>
      </w:r>
    </w:p>
    <w:p w:rsidR="004A4398" w:rsidRDefault="004A4398" w:rsidP="004A4398">
      <w:pPr>
        <w:pStyle w:val="PL"/>
        <w:shd w:val="clear" w:color="auto" w:fill="E6E6E6"/>
      </w:pPr>
      <w:r>
        <w:tab/>
      </w:r>
      <w:r>
        <w:tab/>
      </w:r>
      <w:r>
        <w:tab/>
        <w:t>BandParameters-v10i0</w:t>
      </w:r>
      <w:r>
        <w:tab/>
        <w:t>OPTIONAL</w:t>
      </w:r>
    </w:p>
    <w:p w:rsidR="004A4398" w:rsidRDefault="004A4398" w:rsidP="004A4398">
      <w:pPr>
        <w:pStyle w:val="PL"/>
        <w:shd w:val="clear" w:color="auto" w:fill="E6E6E6"/>
      </w:pPr>
      <w:r>
        <w:t>}</w:t>
      </w:r>
    </w:p>
    <w:p w:rsidR="004A4398" w:rsidRDefault="004A4398" w:rsidP="004A4398">
      <w:pPr>
        <w:pStyle w:val="PL"/>
        <w:shd w:val="clear" w:color="auto" w:fill="E6E6E6"/>
      </w:pPr>
      <w:r>
        <w:t xml:space="preserve"> </w:t>
      </w:r>
    </w:p>
    <w:p w:rsidR="004A4398" w:rsidRDefault="004A4398" w:rsidP="004A4398">
      <w:pPr>
        <w:pStyle w:val="PL"/>
        <w:shd w:val="clear" w:color="auto" w:fill="E6E6E6"/>
      </w:pPr>
      <w:r>
        <w:t>BandCombinationParameters-v1130 ::=</w:t>
      </w:r>
      <w:r>
        <w:tab/>
        <w:t>SEQUENCE {</w:t>
      </w:r>
    </w:p>
    <w:p w:rsidR="004A4398" w:rsidRDefault="004A4398" w:rsidP="004A4398">
      <w:pPr>
        <w:pStyle w:val="PL"/>
        <w:shd w:val="clear" w:color="auto" w:fill="E6E6E6"/>
      </w:pPr>
      <w:r>
        <w:tab/>
        <w:t>multipleTimingAdvance-r11</w:t>
      </w:r>
      <w:r>
        <w:tab/>
      </w:r>
      <w:r>
        <w:tab/>
        <w:t>ENUMERATED {supported}</w:t>
      </w:r>
      <w:r>
        <w:tab/>
      </w:r>
      <w:r>
        <w:tab/>
      </w:r>
      <w:r>
        <w:tab/>
      </w:r>
      <w:r>
        <w:tab/>
      </w:r>
      <w:r>
        <w:tab/>
        <w:t>OPTIONAL,</w:t>
      </w:r>
    </w:p>
    <w:p w:rsidR="004A4398" w:rsidRDefault="004A4398" w:rsidP="004A4398">
      <w:pPr>
        <w:pStyle w:val="PL"/>
        <w:shd w:val="clear" w:color="auto" w:fill="E6E6E6"/>
      </w:pPr>
      <w:r>
        <w:tab/>
        <w:t>simultaneousRx-Tx-r11</w:t>
      </w:r>
      <w:r>
        <w:tab/>
      </w:r>
      <w:r>
        <w:tab/>
      </w:r>
      <w:r>
        <w:tab/>
        <w:t>ENUMERATED {supported}</w:t>
      </w:r>
      <w:r>
        <w:tab/>
      </w:r>
      <w:r>
        <w:tab/>
      </w:r>
      <w:r>
        <w:tab/>
      </w:r>
      <w:r>
        <w:tab/>
      </w:r>
      <w:r>
        <w:tab/>
        <w:t>OPTIONAL,</w:t>
      </w:r>
    </w:p>
    <w:p w:rsidR="004A4398" w:rsidRDefault="004A4398" w:rsidP="004A4398">
      <w:pPr>
        <w:pStyle w:val="PL"/>
        <w:shd w:val="clear" w:color="auto" w:fill="E6E6E6"/>
      </w:pPr>
      <w:r>
        <w:tab/>
        <w:t>bandParameterList-r11</w:t>
      </w:r>
      <w:r>
        <w:tab/>
      </w:r>
      <w:r>
        <w:tab/>
      </w:r>
      <w:r>
        <w:tab/>
        <w:t>SEQUENCE (SIZE (1..maxSimultaneousBands-r10)) OF BandParameters-v1130</w:t>
      </w:r>
      <w:r>
        <w:tab/>
        <w:t>OPTIONAL,</w:t>
      </w:r>
    </w:p>
    <w:p w:rsidR="004A4398" w:rsidRDefault="004A4398" w:rsidP="004A4398">
      <w:pPr>
        <w:pStyle w:val="PL"/>
        <w:shd w:val="clear" w:color="auto" w:fill="E6E6E6"/>
      </w:pPr>
      <w:r>
        <w:tab/>
        <w:t>...</w:t>
      </w:r>
    </w:p>
    <w:p w:rsidR="004A4398" w:rsidRDefault="004A4398" w:rsidP="004A4398">
      <w:pPr>
        <w:pStyle w:val="PL"/>
        <w:shd w:val="clear" w:color="auto" w:fill="E6E6E6"/>
      </w:pPr>
      <w:r>
        <w:t>}</w:t>
      </w:r>
    </w:p>
    <w:p w:rsidR="004A4398" w:rsidRDefault="004A4398" w:rsidP="004A4398">
      <w:pPr>
        <w:pStyle w:val="PL"/>
        <w:shd w:val="clear" w:color="auto" w:fill="E6E6E6"/>
      </w:pPr>
      <w:r>
        <w:t xml:space="preserve"> </w:t>
      </w:r>
    </w:p>
    <w:p w:rsidR="004A4398" w:rsidRDefault="004A4398" w:rsidP="004A4398">
      <w:pPr>
        <w:pStyle w:val="PL"/>
        <w:shd w:val="clear" w:color="auto" w:fill="E6E6E6"/>
      </w:pPr>
      <w:r>
        <w:t>BandCombinationParameters-r11 ::=</w:t>
      </w:r>
      <w:r>
        <w:tab/>
        <w:t>SEQUENCE {</w:t>
      </w:r>
    </w:p>
    <w:p w:rsidR="004A4398" w:rsidRDefault="004A4398" w:rsidP="004A4398">
      <w:pPr>
        <w:pStyle w:val="PL"/>
        <w:shd w:val="clear" w:color="auto" w:fill="E6E6E6"/>
      </w:pPr>
      <w:r>
        <w:tab/>
        <w:t>bandParameterList-r11</w:t>
      </w:r>
      <w:r>
        <w:tab/>
      </w:r>
      <w:r>
        <w:tab/>
      </w:r>
      <w:r>
        <w:tab/>
        <w:t>SEQUENCE (SIZE (1..maxSimultaneousBands-r10)) OF</w:t>
      </w:r>
    </w:p>
    <w:p w:rsidR="004A4398" w:rsidRDefault="004A4398" w:rsidP="004A4398">
      <w:pPr>
        <w:pStyle w:val="PL"/>
        <w:shd w:val="clear" w:color="auto" w:fill="E6E6E6"/>
      </w:pPr>
      <w:r>
        <w:tab/>
      </w:r>
      <w:r>
        <w:tab/>
      </w:r>
      <w:r>
        <w:tab/>
        <w:t>BandParameters-r11,</w:t>
      </w:r>
    </w:p>
    <w:p w:rsidR="004A4398" w:rsidRDefault="004A4398" w:rsidP="004A4398">
      <w:pPr>
        <w:pStyle w:val="PL"/>
        <w:shd w:val="clear" w:color="auto" w:fill="E6E6E6"/>
      </w:pPr>
      <w:r>
        <w:tab/>
        <w:t>supportedBandwidthCombinationSet-r11</w:t>
      </w:r>
      <w:r>
        <w:tab/>
        <w:t>SupportedBandwidthCombinationSet-r10</w:t>
      </w:r>
      <w:r>
        <w:tab/>
        <w:t>OPTIONAL,</w:t>
      </w:r>
    </w:p>
    <w:p w:rsidR="004A4398" w:rsidRDefault="004A4398" w:rsidP="004A4398">
      <w:pPr>
        <w:pStyle w:val="PL"/>
        <w:shd w:val="clear" w:color="auto" w:fill="E6E6E6"/>
      </w:pPr>
      <w:r>
        <w:tab/>
        <w:t>multipleTimingAdvance-r11</w:t>
      </w:r>
      <w:r>
        <w:tab/>
      </w:r>
      <w:r>
        <w:tab/>
        <w:t>ENUMERATED {supported}</w:t>
      </w:r>
      <w:r>
        <w:tab/>
      </w:r>
      <w:r>
        <w:tab/>
      </w:r>
      <w:r>
        <w:tab/>
      </w:r>
      <w:r>
        <w:tab/>
      </w:r>
      <w:r>
        <w:tab/>
        <w:t>OPTIONAL,</w:t>
      </w:r>
    </w:p>
    <w:p w:rsidR="004A4398" w:rsidRDefault="004A4398" w:rsidP="004A4398">
      <w:pPr>
        <w:pStyle w:val="PL"/>
        <w:shd w:val="clear" w:color="auto" w:fill="E6E6E6"/>
      </w:pPr>
      <w:r>
        <w:tab/>
        <w:t>simultaneousRx-Tx-r11</w:t>
      </w:r>
      <w:r>
        <w:tab/>
      </w:r>
      <w:r>
        <w:tab/>
      </w:r>
      <w:r>
        <w:tab/>
        <w:t>ENUMERATED {supported}</w:t>
      </w:r>
      <w:r>
        <w:tab/>
      </w:r>
      <w:r>
        <w:tab/>
      </w:r>
      <w:r>
        <w:tab/>
      </w:r>
      <w:r>
        <w:tab/>
      </w:r>
      <w:r>
        <w:tab/>
        <w:t>OPTIONAL,</w:t>
      </w:r>
    </w:p>
    <w:p w:rsidR="004A4398" w:rsidRDefault="004A4398" w:rsidP="004A4398">
      <w:pPr>
        <w:pStyle w:val="PL"/>
        <w:shd w:val="clear" w:color="auto" w:fill="E6E6E6"/>
      </w:pPr>
      <w:r>
        <w:tab/>
        <w:t>bandInfoEUTRA-r11</w:t>
      </w:r>
      <w:r>
        <w:tab/>
      </w:r>
      <w:r>
        <w:tab/>
      </w:r>
      <w:r>
        <w:tab/>
      </w:r>
      <w:r>
        <w:tab/>
        <w:t>BandInfoEUTRA,</w:t>
      </w:r>
    </w:p>
    <w:p w:rsidR="004A4398" w:rsidRDefault="004A4398" w:rsidP="004A4398">
      <w:pPr>
        <w:pStyle w:val="PL"/>
        <w:shd w:val="clear" w:color="auto" w:fill="E6E6E6"/>
      </w:pPr>
      <w:r>
        <w:tab/>
        <w:t>...</w:t>
      </w:r>
    </w:p>
    <w:p w:rsidR="004A4398" w:rsidRDefault="004A4398" w:rsidP="004A4398">
      <w:pPr>
        <w:pStyle w:val="PL"/>
        <w:shd w:val="clear" w:color="auto" w:fill="E6E6E6"/>
      </w:pPr>
      <w:r>
        <w:t>}</w:t>
      </w:r>
    </w:p>
    <w:p w:rsidR="004A4398" w:rsidRDefault="004A4398" w:rsidP="004A4398">
      <w:pPr>
        <w:pStyle w:val="PL"/>
        <w:shd w:val="clear" w:color="auto" w:fill="E6E6E6"/>
      </w:pPr>
      <w:r>
        <w:t xml:space="preserve"> </w:t>
      </w:r>
    </w:p>
    <w:p w:rsidR="004A4398" w:rsidRDefault="004A4398" w:rsidP="004A4398">
      <w:pPr>
        <w:pStyle w:val="PL"/>
        <w:shd w:val="clear" w:color="auto" w:fill="E6E6E6"/>
      </w:pPr>
      <w:r>
        <w:lastRenderedPageBreak/>
        <w:t>BandCombinationParameters-v1250::= SEQUENCE {</w:t>
      </w:r>
    </w:p>
    <w:p w:rsidR="004A4398" w:rsidRDefault="004A4398" w:rsidP="004A4398">
      <w:pPr>
        <w:pStyle w:val="PL"/>
        <w:shd w:val="clear" w:color="auto" w:fill="E6E6E6"/>
        <w:rPr>
          <w:rFonts w:eastAsia="宋体"/>
        </w:rPr>
      </w:pPr>
      <w:r>
        <w:rPr>
          <w:rFonts w:eastAsia="宋体"/>
        </w:rPr>
        <w:tab/>
        <w:t>dc-Support-r12</w:t>
      </w:r>
      <w:r>
        <w:rPr>
          <w:rFonts w:eastAsia="宋体"/>
        </w:rPr>
        <w:tab/>
      </w:r>
      <w:r>
        <w:rPr>
          <w:rFonts w:eastAsia="宋体"/>
        </w:rPr>
        <w:tab/>
      </w:r>
      <w:r>
        <w:rPr>
          <w:rFonts w:eastAsia="宋体"/>
        </w:rPr>
        <w:tab/>
      </w:r>
      <w:r>
        <w:rPr>
          <w:rFonts w:eastAsia="宋体"/>
        </w:rPr>
        <w:tab/>
      </w:r>
      <w:r>
        <w:rPr>
          <w:rFonts w:eastAsia="宋体"/>
        </w:rPr>
        <w:tab/>
        <w:t>SEQUENCE {</w:t>
      </w:r>
    </w:p>
    <w:p w:rsidR="004A4398" w:rsidRDefault="004A4398" w:rsidP="004A4398">
      <w:pPr>
        <w:pStyle w:val="PL"/>
        <w:shd w:val="clear" w:color="auto" w:fill="E6E6E6"/>
        <w:rPr>
          <w:rFonts w:eastAsia="宋体"/>
        </w:rPr>
      </w:pPr>
      <w:r>
        <w:rPr>
          <w:rFonts w:eastAsia="宋体"/>
        </w:rPr>
        <w:tab/>
      </w:r>
      <w:r>
        <w:rPr>
          <w:rFonts w:eastAsia="宋体"/>
        </w:rPr>
        <w:tab/>
        <w:t>asynchronous-r12</w:t>
      </w:r>
      <w:r>
        <w:rPr>
          <w:rFonts w:eastAsia="宋体"/>
        </w:rPr>
        <w:tab/>
      </w:r>
      <w:r>
        <w:rPr>
          <w:rFonts w:eastAsia="宋体"/>
        </w:rPr>
        <w:tab/>
      </w:r>
      <w:r>
        <w:rPr>
          <w:rFonts w:eastAsia="宋体"/>
        </w:rPr>
        <w:tab/>
      </w:r>
      <w:r>
        <w:rPr>
          <w:rFonts w:eastAsia="宋体"/>
        </w:rPr>
        <w:tab/>
        <w:t>ENUMERATED {supported}</w:t>
      </w:r>
      <w:r>
        <w:rPr>
          <w:rFonts w:eastAsia="宋体"/>
        </w:rPr>
        <w:tab/>
      </w:r>
      <w:r>
        <w:rPr>
          <w:rFonts w:eastAsia="宋体"/>
        </w:rPr>
        <w:tab/>
      </w:r>
      <w:r>
        <w:rPr>
          <w:rFonts w:eastAsia="宋体"/>
        </w:rPr>
        <w:tab/>
        <w:t>OPTIONAL,</w:t>
      </w:r>
    </w:p>
    <w:p w:rsidR="004A4398" w:rsidRDefault="004A4398" w:rsidP="004A4398">
      <w:pPr>
        <w:pStyle w:val="PL"/>
        <w:shd w:val="clear" w:color="auto" w:fill="E6E6E6"/>
        <w:rPr>
          <w:rFonts w:eastAsia="宋体"/>
        </w:rPr>
      </w:pPr>
      <w:r>
        <w:rPr>
          <w:rFonts w:eastAsia="宋体"/>
        </w:rPr>
        <w:tab/>
      </w:r>
      <w:r>
        <w:rPr>
          <w:rFonts w:eastAsia="宋体"/>
        </w:rPr>
        <w:tab/>
        <w:t>supportedCellGrouping-r12</w:t>
      </w:r>
      <w:r>
        <w:rPr>
          <w:rFonts w:eastAsia="宋体"/>
        </w:rPr>
        <w:tab/>
      </w:r>
      <w:r>
        <w:rPr>
          <w:rFonts w:eastAsia="宋体"/>
        </w:rPr>
        <w:tab/>
        <w:t>CHOICE {</w:t>
      </w:r>
    </w:p>
    <w:p w:rsidR="004A4398" w:rsidRDefault="004A4398" w:rsidP="004A4398">
      <w:pPr>
        <w:pStyle w:val="PL"/>
        <w:shd w:val="clear" w:color="auto" w:fill="E6E6E6"/>
        <w:rPr>
          <w:rFonts w:eastAsia="宋体"/>
        </w:rPr>
      </w:pPr>
      <w:r>
        <w:rPr>
          <w:rFonts w:eastAsia="宋体"/>
        </w:rPr>
        <w:tab/>
      </w:r>
      <w:r>
        <w:rPr>
          <w:rFonts w:eastAsia="宋体"/>
        </w:rPr>
        <w:tab/>
      </w:r>
      <w:r>
        <w:rPr>
          <w:rFonts w:eastAsia="宋体"/>
        </w:rPr>
        <w:tab/>
      </w:r>
      <w:r>
        <w:rPr>
          <w:rFonts w:eastAsia="宋体"/>
        </w:rPr>
        <w:tab/>
        <w:t>threeEntries-r12</w:t>
      </w:r>
      <w:r>
        <w:rPr>
          <w:rFonts w:eastAsia="宋体"/>
        </w:rPr>
        <w:tab/>
      </w:r>
      <w:r>
        <w:rPr>
          <w:rFonts w:eastAsia="宋体"/>
        </w:rPr>
        <w:tab/>
      </w:r>
      <w:r>
        <w:rPr>
          <w:rFonts w:eastAsia="宋体"/>
        </w:rPr>
        <w:tab/>
      </w:r>
      <w:r>
        <w:rPr>
          <w:rFonts w:eastAsia="宋体"/>
        </w:rPr>
        <w:tab/>
        <w:t>BIT STRING (SIZE(3)),</w:t>
      </w:r>
    </w:p>
    <w:p w:rsidR="004A4398" w:rsidRDefault="004A4398" w:rsidP="004A4398">
      <w:pPr>
        <w:pStyle w:val="PL"/>
        <w:shd w:val="clear" w:color="auto" w:fill="E6E6E6"/>
        <w:rPr>
          <w:rFonts w:eastAsia="宋体"/>
        </w:rPr>
      </w:pPr>
      <w:r>
        <w:rPr>
          <w:rFonts w:eastAsia="宋体"/>
        </w:rPr>
        <w:tab/>
      </w:r>
      <w:r>
        <w:rPr>
          <w:rFonts w:eastAsia="宋体"/>
        </w:rPr>
        <w:tab/>
      </w:r>
      <w:r>
        <w:rPr>
          <w:rFonts w:eastAsia="宋体"/>
        </w:rPr>
        <w:tab/>
      </w:r>
      <w:r>
        <w:rPr>
          <w:rFonts w:eastAsia="宋体"/>
        </w:rPr>
        <w:tab/>
        <w:t>fourEntries-r12</w:t>
      </w:r>
      <w:r>
        <w:rPr>
          <w:rFonts w:eastAsia="宋体"/>
        </w:rPr>
        <w:tab/>
      </w:r>
      <w:r>
        <w:rPr>
          <w:rFonts w:eastAsia="宋体"/>
        </w:rPr>
        <w:tab/>
      </w:r>
      <w:r>
        <w:rPr>
          <w:rFonts w:eastAsia="宋体"/>
        </w:rPr>
        <w:tab/>
      </w:r>
      <w:r>
        <w:rPr>
          <w:rFonts w:eastAsia="宋体"/>
        </w:rPr>
        <w:tab/>
      </w:r>
      <w:r>
        <w:rPr>
          <w:rFonts w:eastAsia="宋体"/>
        </w:rPr>
        <w:tab/>
        <w:t>BIT STRING (SIZE(7)),</w:t>
      </w:r>
    </w:p>
    <w:p w:rsidR="004A4398" w:rsidRDefault="004A4398" w:rsidP="004A4398">
      <w:pPr>
        <w:pStyle w:val="PL"/>
        <w:shd w:val="clear" w:color="auto" w:fill="E6E6E6"/>
        <w:rPr>
          <w:rFonts w:eastAsia="宋体"/>
        </w:rPr>
      </w:pPr>
      <w:r>
        <w:rPr>
          <w:rFonts w:eastAsia="宋体"/>
        </w:rPr>
        <w:tab/>
      </w:r>
      <w:r>
        <w:rPr>
          <w:rFonts w:eastAsia="宋体"/>
        </w:rPr>
        <w:tab/>
      </w:r>
      <w:r>
        <w:rPr>
          <w:rFonts w:eastAsia="宋体"/>
        </w:rPr>
        <w:tab/>
      </w:r>
      <w:r>
        <w:rPr>
          <w:rFonts w:eastAsia="宋体"/>
        </w:rPr>
        <w:tab/>
        <w:t>fiveEntries-r12</w:t>
      </w:r>
      <w:r>
        <w:rPr>
          <w:rFonts w:eastAsia="宋体"/>
        </w:rPr>
        <w:tab/>
      </w:r>
      <w:r>
        <w:rPr>
          <w:rFonts w:eastAsia="宋体"/>
        </w:rPr>
        <w:tab/>
      </w:r>
      <w:r>
        <w:rPr>
          <w:rFonts w:eastAsia="宋体"/>
        </w:rPr>
        <w:tab/>
      </w:r>
      <w:r>
        <w:rPr>
          <w:rFonts w:eastAsia="宋体"/>
        </w:rPr>
        <w:tab/>
      </w:r>
      <w:r>
        <w:rPr>
          <w:rFonts w:eastAsia="宋体"/>
        </w:rPr>
        <w:tab/>
        <w:t>BIT STRING (SIZE(15))</w:t>
      </w:r>
    </w:p>
    <w:p w:rsidR="004A4398" w:rsidRDefault="004A4398" w:rsidP="004A4398">
      <w:pPr>
        <w:pStyle w:val="PL"/>
        <w:shd w:val="clear" w:color="auto" w:fill="E6E6E6"/>
        <w:rPr>
          <w:rFonts w:eastAsia="宋体"/>
        </w:rPr>
      </w:pPr>
      <w:r>
        <w:rPr>
          <w:rFonts w:eastAsia="宋体"/>
        </w:rPr>
        <w:tab/>
      </w:r>
      <w:r>
        <w:rPr>
          <w:rFonts w:eastAsia="宋体"/>
        </w:rPr>
        <w:tab/>
        <w:t>}</w:t>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t>OPTIONAL</w:t>
      </w:r>
    </w:p>
    <w:p w:rsidR="004A4398" w:rsidRDefault="004A4398" w:rsidP="004A4398">
      <w:pPr>
        <w:pStyle w:val="PL"/>
        <w:shd w:val="clear" w:color="auto" w:fill="E6E6E6"/>
        <w:rPr>
          <w:rFonts w:eastAsia="宋体"/>
        </w:rPr>
      </w:pPr>
      <w:r>
        <w:rPr>
          <w:rFonts w:eastAsia="宋体"/>
        </w:rPr>
        <w:tab/>
        <w:t>}</w:t>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t>OPTIONAL,</w:t>
      </w:r>
    </w:p>
    <w:p w:rsidR="004A4398" w:rsidRDefault="004A4398" w:rsidP="004A4398">
      <w:pPr>
        <w:pStyle w:val="PL"/>
        <w:shd w:val="clear" w:color="auto" w:fill="E6E6E6"/>
        <w:rPr>
          <w:rFonts w:eastAsia="Times New Roman"/>
        </w:rPr>
      </w:pPr>
      <w:r>
        <w:rPr>
          <w:rFonts w:eastAsia="宋体"/>
        </w:rPr>
        <w:tab/>
        <w:t>supportedNAICS-2CRS-AP-r12</w:t>
      </w:r>
      <w:r>
        <w:rPr>
          <w:rFonts w:eastAsia="宋体"/>
        </w:rPr>
        <w:tab/>
      </w:r>
      <w:r>
        <w:rPr>
          <w:rFonts w:eastAsia="宋体"/>
        </w:rPr>
        <w:tab/>
      </w:r>
      <w:r>
        <w:t>BIT STRING (SIZE (1..maxNAICS-Entries-r12))</w:t>
      </w:r>
      <w:r>
        <w:tab/>
      </w:r>
      <w:r>
        <w:tab/>
      </w:r>
      <w:r>
        <w:rPr>
          <w:rFonts w:eastAsia="宋体"/>
        </w:rPr>
        <w:t>OPTIONAL,</w:t>
      </w:r>
    </w:p>
    <w:p w:rsidR="004A4398" w:rsidRDefault="004A4398" w:rsidP="004A4398">
      <w:pPr>
        <w:pStyle w:val="PL"/>
        <w:shd w:val="clear" w:color="auto" w:fill="E6E6E6"/>
      </w:pPr>
      <w:r>
        <w:tab/>
        <w:t>commSupportedBandsPerBC-r12</w:t>
      </w:r>
      <w:r>
        <w:tab/>
      </w:r>
      <w:r>
        <w:tab/>
      </w:r>
      <w:r>
        <w:tab/>
      </w:r>
      <w:r>
        <w:tab/>
        <w:t>BIT STRING (SIZE (1.. maxBands))</w:t>
      </w:r>
      <w:r>
        <w:tab/>
      </w:r>
      <w:r>
        <w:tab/>
      </w:r>
      <w:r>
        <w:rPr>
          <w:rFonts w:eastAsia="宋体"/>
        </w:rPr>
        <w:t>OPTIONAL</w:t>
      </w:r>
      <w:r>
        <w:t>,</w:t>
      </w:r>
    </w:p>
    <w:p w:rsidR="004A4398" w:rsidRDefault="004A4398" w:rsidP="004A4398">
      <w:pPr>
        <w:pStyle w:val="PL"/>
        <w:shd w:val="clear" w:color="auto" w:fill="E6E6E6"/>
      </w:pPr>
      <w:r>
        <w:rPr>
          <w:rFonts w:eastAsia="宋体"/>
        </w:rPr>
        <w:tab/>
      </w:r>
      <w:r>
        <w:t>...</w:t>
      </w:r>
    </w:p>
    <w:p w:rsidR="004A4398" w:rsidRDefault="004A4398" w:rsidP="004A4398">
      <w:pPr>
        <w:pStyle w:val="PL"/>
        <w:shd w:val="clear" w:color="auto" w:fill="E6E6E6"/>
      </w:pPr>
      <w:r>
        <w:t>}</w:t>
      </w:r>
    </w:p>
    <w:p w:rsidR="004A4398" w:rsidRDefault="004A4398" w:rsidP="004A4398">
      <w:pPr>
        <w:pStyle w:val="PL"/>
        <w:shd w:val="clear" w:color="auto" w:fill="E6E6E6"/>
      </w:pPr>
      <w:r>
        <w:t xml:space="preserve"> </w:t>
      </w:r>
    </w:p>
    <w:p w:rsidR="004A4398" w:rsidRDefault="004A4398" w:rsidP="004A4398">
      <w:pPr>
        <w:pStyle w:val="PL"/>
        <w:shd w:val="clear" w:color="auto" w:fill="E6E6E6"/>
      </w:pPr>
      <w:r>
        <w:t>BandCombinationParameters-v1270 ::= SEQUENCE {</w:t>
      </w:r>
    </w:p>
    <w:p w:rsidR="004A4398" w:rsidRDefault="004A4398" w:rsidP="004A4398">
      <w:pPr>
        <w:pStyle w:val="PL"/>
        <w:shd w:val="clear" w:color="auto" w:fill="E6E6E6"/>
      </w:pPr>
      <w:r>
        <w:tab/>
        <w:t>bandParameterList-v1270</w:t>
      </w:r>
      <w:r>
        <w:tab/>
      </w:r>
      <w:r>
        <w:tab/>
      </w:r>
      <w:r>
        <w:tab/>
        <w:t>SEQUENCE (SIZE (1..maxSimultaneousBands-r10)) OF</w:t>
      </w:r>
    </w:p>
    <w:p w:rsidR="004A4398" w:rsidRDefault="004A4398" w:rsidP="004A4398">
      <w:pPr>
        <w:pStyle w:val="PL"/>
        <w:shd w:val="clear" w:color="auto" w:fill="E6E6E6"/>
      </w:pPr>
      <w:r>
        <w:tab/>
      </w:r>
      <w:r>
        <w:tab/>
      </w:r>
      <w:r>
        <w:tab/>
        <w:t>BandParameters-v1270</w:t>
      </w:r>
      <w:r>
        <w:tab/>
      </w:r>
      <w:r>
        <w:tab/>
        <w:t>OPTIONAL</w:t>
      </w:r>
    </w:p>
    <w:p w:rsidR="004A4398" w:rsidRDefault="004A4398" w:rsidP="004A4398">
      <w:pPr>
        <w:pStyle w:val="PL"/>
        <w:shd w:val="clear" w:color="auto" w:fill="E6E6E6"/>
      </w:pPr>
      <w:r>
        <w:t>}</w:t>
      </w:r>
    </w:p>
    <w:p w:rsidR="004A4398" w:rsidRDefault="004A4398" w:rsidP="004A4398">
      <w:pPr>
        <w:pStyle w:val="PL"/>
        <w:shd w:val="clear" w:color="auto" w:fill="E6E6E6"/>
      </w:pPr>
      <w:r>
        <w:t xml:space="preserve"> </w:t>
      </w:r>
    </w:p>
    <w:p w:rsidR="004A4398" w:rsidRDefault="004A4398" w:rsidP="004A4398">
      <w:pPr>
        <w:pStyle w:val="PL"/>
        <w:shd w:val="clear" w:color="auto" w:fill="E6E6E6"/>
      </w:pPr>
      <w:r>
        <w:t>BandCombinationParameters-r13 ::=</w:t>
      </w:r>
      <w:r>
        <w:tab/>
        <w:t>SEQUENCE {</w:t>
      </w:r>
    </w:p>
    <w:p w:rsidR="004A4398" w:rsidRDefault="004A4398" w:rsidP="004A4398">
      <w:pPr>
        <w:pStyle w:val="PL"/>
        <w:shd w:val="clear" w:color="auto" w:fill="E6E6E6"/>
      </w:pPr>
      <w:r>
        <w:tab/>
        <w:t>differentFallbackSupported-r13</w:t>
      </w:r>
      <w:r>
        <w:tab/>
        <w:t>ENUMERATED {true}</w:t>
      </w:r>
      <w:r>
        <w:tab/>
      </w:r>
      <w:r>
        <w:tab/>
      </w:r>
      <w:r>
        <w:tab/>
      </w:r>
      <w:r>
        <w:tab/>
        <w:t>OPTIONAL,</w:t>
      </w:r>
    </w:p>
    <w:p w:rsidR="004A4398" w:rsidRDefault="004A4398" w:rsidP="004A4398">
      <w:pPr>
        <w:pStyle w:val="PL"/>
        <w:shd w:val="clear" w:color="auto" w:fill="E6E6E6"/>
      </w:pPr>
      <w:r>
        <w:tab/>
        <w:t>bandParameterList-r13</w:t>
      </w:r>
      <w:r>
        <w:tab/>
      </w:r>
      <w:r>
        <w:tab/>
      </w:r>
      <w:r>
        <w:tab/>
        <w:t>SEQUENCE (SIZE (1..maxSimultaneousBands-r10)) OF BandParameters-r13,</w:t>
      </w:r>
    </w:p>
    <w:p w:rsidR="004A4398" w:rsidRDefault="004A4398" w:rsidP="004A4398">
      <w:pPr>
        <w:pStyle w:val="PL"/>
        <w:shd w:val="clear" w:color="auto" w:fill="E6E6E6"/>
      </w:pPr>
      <w:r>
        <w:tab/>
        <w:t>supportedBandwidthCombinationSet-r13</w:t>
      </w:r>
      <w:r>
        <w:tab/>
        <w:t>SupportedBandwidthCombinationSet-r10</w:t>
      </w:r>
      <w:r>
        <w:tab/>
        <w:t>OPTIONAL,</w:t>
      </w:r>
    </w:p>
    <w:p w:rsidR="004A4398" w:rsidRDefault="004A4398" w:rsidP="004A4398">
      <w:pPr>
        <w:pStyle w:val="PL"/>
        <w:shd w:val="clear" w:color="auto" w:fill="E6E6E6"/>
      </w:pPr>
      <w:r>
        <w:tab/>
        <w:t>multipleTimingAdvance-r13</w:t>
      </w:r>
      <w:r>
        <w:tab/>
      </w:r>
      <w:r>
        <w:tab/>
        <w:t>ENUMERATED {supported}</w:t>
      </w:r>
      <w:r>
        <w:tab/>
      </w:r>
      <w:r>
        <w:tab/>
      </w:r>
      <w:r>
        <w:tab/>
      </w:r>
      <w:r>
        <w:tab/>
        <w:t>OPTIONAL,</w:t>
      </w:r>
    </w:p>
    <w:p w:rsidR="004A4398" w:rsidRDefault="004A4398" w:rsidP="004A4398">
      <w:pPr>
        <w:pStyle w:val="PL"/>
        <w:shd w:val="clear" w:color="auto" w:fill="E6E6E6"/>
      </w:pPr>
      <w:r>
        <w:tab/>
        <w:t>simultaneousRx-Tx-r13</w:t>
      </w:r>
      <w:r>
        <w:tab/>
      </w:r>
      <w:r>
        <w:tab/>
      </w:r>
      <w:r>
        <w:tab/>
        <w:t>ENUMERATED {supported}</w:t>
      </w:r>
      <w:r>
        <w:tab/>
      </w:r>
      <w:r>
        <w:tab/>
      </w:r>
      <w:r>
        <w:tab/>
      </w:r>
      <w:r>
        <w:tab/>
        <w:t>OPTIONAL,</w:t>
      </w:r>
    </w:p>
    <w:p w:rsidR="004A4398" w:rsidRDefault="004A4398" w:rsidP="004A4398">
      <w:pPr>
        <w:pStyle w:val="PL"/>
        <w:shd w:val="clear" w:color="auto" w:fill="E6E6E6"/>
      </w:pPr>
      <w:r>
        <w:tab/>
        <w:t>bandInfoEUTRA-r13</w:t>
      </w:r>
      <w:r>
        <w:tab/>
      </w:r>
      <w:r>
        <w:tab/>
      </w:r>
      <w:r>
        <w:tab/>
      </w:r>
      <w:r>
        <w:tab/>
        <w:t>BandInfoEUTRA,</w:t>
      </w:r>
    </w:p>
    <w:p w:rsidR="004A4398" w:rsidRDefault="004A4398" w:rsidP="004A4398">
      <w:pPr>
        <w:pStyle w:val="PL"/>
        <w:shd w:val="clear" w:color="auto" w:fill="E6E6E6"/>
      </w:pPr>
      <w:r>
        <w:tab/>
        <w:t>dc-Support-r13</w:t>
      </w:r>
      <w:r>
        <w:tab/>
      </w:r>
      <w:r>
        <w:tab/>
      </w:r>
      <w:r>
        <w:tab/>
      </w:r>
      <w:r>
        <w:tab/>
      </w:r>
      <w:r>
        <w:tab/>
        <w:t>SEQUENCE {</w:t>
      </w:r>
    </w:p>
    <w:p w:rsidR="004A4398" w:rsidRDefault="004A4398" w:rsidP="004A4398">
      <w:pPr>
        <w:pStyle w:val="PL"/>
        <w:shd w:val="clear" w:color="auto" w:fill="E6E6E6"/>
      </w:pPr>
      <w:r>
        <w:tab/>
      </w:r>
      <w:r>
        <w:tab/>
        <w:t>asynchronous-r13</w:t>
      </w:r>
      <w:r>
        <w:tab/>
      </w:r>
      <w:r>
        <w:tab/>
      </w:r>
      <w:r>
        <w:tab/>
        <w:t>ENUMERATED {supported}</w:t>
      </w:r>
      <w:r>
        <w:tab/>
      </w:r>
      <w:r>
        <w:tab/>
      </w:r>
      <w:r>
        <w:tab/>
      </w:r>
      <w:r>
        <w:tab/>
        <w:t>OPTIONAL,</w:t>
      </w:r>
    </w:p>
    <w:p w:rsidR="004A4398" w:rsidRDefault="004A4398" w:rsidP="004A4398">
      <w:pPr>
        <w:pStyle w:val="PL"/>
        <w:shd w:val="clear" w:color="auto" w:fill="E6E6E6"/>
      </w:pPr>
      <w:r>
        <w:tab/>
      </w:r>
      <w:r>
        <w:tab/>
        <w:t>supportedCellGrouping-r13</w:t>
      </w:r>
      <w:r>
        <w:tab/>
      </w:r>
      <w:r>
        <w:tab/>
        <w:t>CHOICE {</w:t>
      </w:r>
    </w:p>
    <w:p w:rsidR="004A4398" w:rsidRDefault="004A4398" w:rsidP="004A4398">
      <w:pPr>
        <w:pStyle w:val="PL"/>
        <w:shd w:val="clear" w:color="auto" w:fill="E6E6E6"/>
      </w:pPr>
      <w:r>
        <w:tab/>
      </w:r>
      <w:r>
        <w:tab/>
      </w:r>
      <w:r>
        <w:tab/>
      </w:r>
      <w:r>
        <w:tab/>
        <w:t>threeEntries-r13</w:t>
      </w:r>
      <w:r>
        <w:tab/>
      </w:r>
      <w:r>
        <w:tab/>
      </w:r>
      <w:r>
        <w:tab/>
      </w:r>
      <w:r>
        <w:tab/>
        <w:t>BIT STRING (SIZE(3)),</w:t>
      </w:r>
    </w:p>
    <w:p w:rsidR="004A4398" w:rsidRDefault="004A4398" w:rsidP="004A4398">
      <w:pPr>
        <w:pStyle w:val="PL"/>
        <w:shd w:val="clear" w:color="auto" w:fill="E6E6E6"/>
      </w:pPr>
      <w:r>
        <w:tab/>
      </w:r>
      <w:r>
        <w:tab/>
      </w:r>
      <w:r>
        <w:tab/>
      </w:r>
      <w:r>
        <w:tab/>
        <w:t>fourEntries-r13</w:t>
      </w:r>
      <w:r>
        <w:tab/>
      </w:r>
      <w:r>
        <w:tab/>
      </w:r>
      <w:r>
        <w:tab/>
      </w:r>
      <w:r>
        <w:tab/>
      </w:r>
      <w:r>
        <w:tab/>
        <w:t>BIT STRING (SIZE(7)),</w:t>
      </w:r>
    </w:p>
    <w:p w:rsidR="004A4398" w:rsidRDefault="004A4398" w:rsidP="004A4398">
      <w:pPr>
        <w:pStyle w:val="PL"/>
        <w:shd w:val="clear" w:color="auto" w:fill="E6E6E6"/>
      </w:pPr>
      <w:r>
        <w:tab/>
      </w:r>
      <w:r>
        <w:tab/>
      </w:r>
      <w:r>
        <w:tab/>
      </w:r>
      <w:r>
        <w:tab/>
        <w:t>fiveEntries-r13</w:t>
      </w:r>
      <w:r>
        <w:tab/>
      </w:r>
      <w:r>
        <w:tab/>
      </w:r>
      <w:r>
        <w:tab/>
      </w:r>
      <w:r>
        <w:tab/>
      </w:r>
      <w:r>
        <w:tab/>
        <w:t>BIT STRING (SIZE(15))</w:t>
      </w:r>
    </w:p>
    <w:p w:rsidR="004A4398" w:rsidRDefault="004A4398" w:rsidP="004A4398">
      <w:pPr>
        <w:pStyle w:val="PL"/>
        <w:shd w:val="clear" w:color="auto" w:fill="E6E6E6"/>
      </w:pPr>
      <w:r>
        <w:tab/>
      </w:r>
      <w:r>
        <w:tab/>
        <w:t>}</w:t>
      </w:r>
      <w:r>
        <w:tab/>
      </w:r>
      <w:r>
        <w:tab/>
      </w:r>
      <w:r>
        <w:tab/>
      </w:r>
      <w:r>
        <w:tab/>
      </w:r>
      <w:r>
        <w:tab/>
      </w:r>
      <w:r>
        <w:tab/>
      </w:r>
      <w:r>
        <w:tab/>
      </w:r>
      <w:r>
        <w:tab/>
      </w:r>
      <w:r>
        <w:tab/>
      </w:r>
      <w:r>
        <w:tab/>
      </w:r>
      <w:r>
        <w:tab/>
      </w:r>
      <w:r>
        <w:tab/>
      </w:r>
      <w:r>
        <w:tab/>
      </w:r>
      <w:r>
        <w:tab/>
      </w:r>
      <w:r>
        <w:tab/>
      </w:r>
      <w:r>
        <w:tab/>
        <w:t>OPTIONAL</w:t>
      </w:r>
    </w:p>
    <w:p w:rsidR="004A4398" w:rsidRDefault="004A4398" w:rsidP="004A4398">
      <w:pPr>
        <w:pStyle w:val="PL"/>
        <w:shd w:val="clear" w:color="auto" w:fill="E6E6E6"/>
      </w:pPr>
      <w:r>
        <w:tab/>
        <w:t>}</w:t>
      </w:r>
      <w:r>
        <w:tab/>
      </w:r>
      <w:r>
        <w:tab/>
      </w:r>
      <w:r>
        <w:tab/>
      </w:r>
      <w:r>
        <w:tab/>
      </w:r>
      <w:r>
        <w:tab/>
      </w:r>
      <w:r>
        <w:tab/>
      </w:r>
      <w:r>
        <w:tab/>
      </w:r>
      <w:r>
        <w:tab/>
      </w:r>
      <w:r>
        <w:tab/>
      </w:r>
      <w:r>
        <w:tab/>
      </w:r>
      <w:r>
        <w:tab/>
      </w:r>
      <w:r>
        <w:tab/>
      </w:r>
      <w:r>
        <w:tab/>
      </w:r>
      <w:r>
        <w:tab/>
      </w:r>
      <w:r>
        <w:tab/>
      </w:r>
      <w:r>
        <w:tab/>
      </w:r>
      <w:r>
        <w:tab/>
        <w:t>OPTIONAL,</w:t>
      </w:r>
    </w:p>
    <w:p w:rsidR="004A4398" w:rsidRDefault="004A4398" w:rsidP="004A4398">
      <w:pPr>
        <w:pStyle w:val="PL"/>
        <w:shd w:val="clear" w:color="auto" w:fill="E6E6E6"/>
      </w:pPr>
      <w:r>
        <w:tab/>
        <w:t>supportedNAICS-2CRS-AP-r13</w:t>
      </w:r>
      <w:r>
        <w:tab/>
      </w:r>
      <w:r>
        <w:tab/>
        <w:t>BIT STRING (SIZE (1..maxNAICS-Entries-r12))</w:t>
      </w:r>
      <w:r>
        <w:tab/>
        <w:t>OPTIONAL,</w:t>
      </w:r>
    </w:p>
    <w:p w:rsidR="004A4398" w:rsidRDefault="004A4398" w:rsidP="004A4398">
      <w:pPr>
        <w:pStyle w:val="PL"/>
        <w:shd w:val="clear" w:color="auto" w:fill="E6E6E6"/>
      </w:pPr>
      <w:r>
        <w:tab/>
        <w:t>commSupportedBandsPerBC-r13</w:t>
      </w:r>
      <w:r>
        <w:tab/>
      </w:r>
      <w:r>
        <w:tab/>
        <w:t>BIT STRING (SIZE (1.. maxBands))</w:t>
      </w:r>
      <w:r>
        <w:tab/>
      </w:r>
      <w:r>
        <w:tab/>
        <w:t>OPTIONAL</w:t>
      </w:r>
    </w:p>
    <w:p w:rsidR="004A4398" w:rsidRDefault="004A4398" w:rsidP="004A4398">
      <w:pPr>
        <w:pStyle w:val="PL"/>
        <w:shd w:val="clear" w:color="auto" w:fill="E6E6E6"/>
      </w:pPr>
      <w:r>
        <w:t>}</w:t>
      </w:r>
    </w:p>
    <w:p w:rsidR="004A4398" w:rsidRDefault="004A4398" w:rsidP="004A4398">
      <w:pPr>
        <w:pStyle w:val="PL"/>
        <w:shd w:val="clear" w:color="auto" w:fill="E6E6E6"/>
      </w:pPr>
      <w:r>
        <w:t xml:space="preserve"> </w:t>
      </w:r>
    </w:p>
    <w:p w:rsidR="004A4398" w:rsidRDefault="004A4398" w:rsidP="004A4398">
      <w:pPr>
        <w:pStyle w:val="PL"/>
        <w:shd w:val="clear" w:color="auto" w:fill="E6E6E6"/>
      </w:pPr>
      <w:r>
        <w:t>BandCombinationParameters-v1320 ::= SEQUENCE {</w:t>
      </w:r>
    </w:p>
    <w:p w:rsidR="004A4398" w:rsidRDefault="004A4398" w:rsidP="004A4398">
      <w:pPr>
        <w:pStyle w:val="PL"/>
        <w:shd w:val="clear" w:color="auto" w:fill="E6E6E6"/>
      </w:pPr>
      <w:r>
        <w:tab/>
        <w:t>bandParameterList-v1320</w:t>
      </w:r>
      <w:r>
        <w:tab/>
      </w:r>
      <w:r>
        <w:tab/>
      </w:r>
      <w:r>
        <w:tab/>
        <w:t>SEQUENCE (SIZE (1..maxSimultaneousBands-r10)) OF</w:t>
      </w:r>
    </w:p>
    <w:p w:rsidR="004A4398" w:rsidRDefault="004A4398" w:rsidP="004A4398">
      <w:pPr>
        <w:pStyle w:val="PL"/>
        <w:shd w:val="clear" w:color="auto" w:fill="E6E6E6"/>
      </w:pPr>
      <w:r>
        <w:tab/>
      </w:r>
      <w:r>
        <w:tab/>
      </w:r>
      <w:r>
        <w:tab/>
        <w:t>BandParameters-v1320</w:t>
      </w:r>
      <w:r>
        <w:tab/>
      </w:r>
      <w:r>
        <w:tab/>
        <w:t>OPTIONAL,</w:t>
      </w:r>
    </w:p>
    <w:p w:rsidR="004A4398" w:rsidRDefault="004A4398" w:rsidP="004A4398">
      <w:pPr>
        <w:pStyle w:val="PL"/>
        <w:shd w:val="clear" w:color="auto" w:fill="E6E6E6"/>
      </w:pPr>
      <w:r>
        <w:tab/>
        <w:t>additionalRx-Tx-PerformanceReq-r13</w:t>
      </w:r>
      <w:r>
        <w:tab/>
      </w:r>
      <w:r>
        <w:tab/>
        <w:t>ENUMERATED {supported}</w:t>
      </w:r>
      <w:r>
        <w:tab/>
      </w:r>
      <w:r>
        <w:tab/>
      </w:r>
      <w:r>
        <w:tab/>
      </w:r>
      <w:r>
        <w:tab/>
      </w:r>
      <w:r>
        <w:tab/>
        <w:t>OPTIONAL</w:t>
      </w:r>
    </w:p>
    <w:p w:rsidR="004A4398" w:rsidRDefault="004A4398" w:rsidP="004A4398">
      <w:pPr>
        <w:pStyle w:val="PL"/>
        <w:shd w:val="clear" w:color="auto" w:fill="E6E6E6"/>
      </w:pPr>
      <w:r>
        <w:t>}</w:t>
      </w:r>
    </w:p>
    <w:p w:rsidR="004A4398" w:rsidRDefault="004A4398" w:rsidP="004A4398">
      <w:pPr>
        <w:pStyle w:val="PL"/>
        <w:shd w:val="clear" w:color="auto" w:fill="E6E6E6"/>
      </w:pPr>
      <w:r>
        <w:t xml:space="preserve"> </w:t>
      </w:r>
    </w:p>
    <w:p w:rsidR="004A4398" w:rsidRDefault="004A4398" w:rsidP="004A4398">
      <w:pPr>
        <w:pStyle w:val="PL"/>
        <w:shd w:val="clear" w:color="auto" w:fill="E6E6E6"/>
      </w:pPr>
      <w:r>
        <w:t>BandCombinationParameters-v1380 ::= SEQUENCE {</w:t>
      </w:r>
    </w:p>
    <w:p w:rsidR="004A4398" w:rsidRDefault="004A4398" w:rsidP="004A4398">
      <w:pPr>
        <w:pStyle w:val="PL"/>
        <w:shd w:val="clear" w:color="auto" w:fill="E6E6E6"/>
      </w:pPr>
      <w:r>
        <w:tab/>
        <w:t>bandParameterList-v1380</w:t>
      </w:r>
      <w:r>
        <w:tab/>
      </w:r>
      <w:r>
        <w:tab/>
        <w:t>SEQUENCE (SIZE (1..maxSimultaneousBands-r10)) OF</w:t>
      </w:r>
    </w:p>
    <w:p w:rsidR="004A4398" w:rsidRDefault="004A4398" w:rsidP="004A4398">
      <w:pPr>
        <w:pStyle w:val="PL"/>
        <w:shd w:val="clear" w:color="auto" w:fill="E6E6E6"/>
      </w:pPr>
      <w:r>
        <w:tab/>
      </w:r>
      <w:r>
        <w:tab/>
      </w:r>
      <w:r>
        <w:tab/>
        <w:t>BandParameters-v1380</w:t>
      </w:r>
      <w:r>
        <w:tab/>
      </w:r>
      <w:r>
        <w:tab/>
        <w:t>OPTIONAL</w:t>
      </w:r>
    </w:p>
    <w:p w:rsidR="004A4398" w:rsidRDefault="004A4398" w:rsidP="004A4398">
      <w:pPr>
        <w:pStyle w:val="PL"/>
        <w:shd w:val="clear" w:color="auto" w:fill="E6E6E6"/>
      </w:pPr>
      <w:r>
        <w:t>}</w:t>
      </w:r>
    </w:p>
    <w:p w:rsidR="004A4398" w:rsidRDefault="004A4398" w:rsidP="004A4398">
      <w:pPr>
        <w:pStyle w:val="PL"/>
        <w:shd w:val="clear" w:color="auto" w:fill="E6E6E6"/>
      </w:pPr>
      <w:r>
        <w:t xml:space="preserve"> </w:t>
      </w:r>
    </w:p>
    <w:p w:rsidR="004A4398" w:rsidRDefault="004A4398" w:rsidP="004A4398">
      <w:pPr>
        <w:pStyle w:val="PL"/>
        <w:shd w:val="clear" w:color="auto" w:fill="E6E6E6"/>
      </w:pPr>
      <w:r>
        <w:t>BandCombinationParameters-v1390 ::= SEQUENCE {</w:t>
      </w:r>
    </w:p>
    <w:p w:rsidR="004A4398" w:rsidRDefault="004A4398" w:rsidP="004A4398">
      <w:pPr>
        <w:pStyle w:val="PL"/>
        <w:shd w:val="clear" w:color="auto" w:fill="E6E6E6"/>
      </w:pPr>
      <w:r>
        <w:tab/>
        <w:t>ue-CA-PowerClass-N-r13</w:t>
      </w:r>
      <w:r>
        <w:tab/>
      </w:r>
      <w:r>
        <w:tab/>
      </w:r>
      <w:r>
        <w:tab/>
        <w:t>ENUMERATED {class2}</w:t>
      </w:r>
      <w:r>
        <w:tab/>
      </w:r>
      <w:r>
        <w:tab/>
      </w:r>
      <w:r>
        <w:tab/>
      </w:r>
      <w:r>
        <w:tab/>
        <w:t>OPTIONAL</w:t>
      </w:r>
    </w:p>
    <w:p w:rsidR="004A4398" w:rsidRDefault="004A4398" w:rsidP="004A4398">
      <w:pPr>
        <w:pStyle w:val="PL"/>
        <w:shd w:val="clear" w:color="auto" w:fill="E6E6E6"/>
      </w:pPr>
      <w:r>
        <w:t>}</w:t>
      </w:r>
    </w:p>
    <w:p w:rsidR="004A4398" w:rsidRDefault="004A4398" w:rsidP="004A4398">
      <w:pPr>
        <w:pStyle w:val="PL"/>
        <w:shd w:val="clear" w:color="auto" w:fill="E6E6E6"/>
      </w:pPr>
      <w:r>
        <w:t xml:space="preserve"> </w:t>
      </w:r>
    </w:p>
    <w:p w:rsidR="004A4398" w:rsidRDefault="004A4398" w:rsidP="004A4398">
      <w:pPr>
        <w:pStyle w:val="PL"/>
        <w:shd w:val="clear" w:color="auto" w:fill="E6E6E6"/>
      </w:pPr>
      <w:r>
        <w:t>BandCombinationParameters-v1430 ::= SEQUENCE {</w:t>
      </w:r>
    </w:p>
    <w:p w:rsidR="004A4398" w:rsidRDefault="004A4398" w:rsidP="004A4398">
      <w:pPr>
        <w:pStyle w:val="PL"/>
        <w:shd w:val="clear" w:color="auto" w:fill="E6E6E6"/>
      </w:pPr>
      <w:r>
        <w:tab/>
        <w:t>bandParameterList-v1430</w:t>
      </w:r>
      <w:r>
        <w:tab/>
      </w:r>
      <w:r>
        <w:tab/>
      </w:r>
      <w:r>
        <w:tab/>
        <w:t>SEQUENCE (SIZE (1..maxSimultaneousBands-r10)) OF</w:t>
      </w:r>
    </w:p>
    <w:p w:rsidR="004A4398" w:rsidRDefault="004A4398" w:rsidP="004A4398">
      <w:pPr>
        <w:pStyle w:val="PL"/>
        <w:shd w:val="clear" w:color="auto" w:fill="E6E6E6"/>
      </w:pPr>
      <w:r>
        <w:tab/>
      </w:r>
      <w:r>
        <w:tab/>
      </w:r>
      <w:r>
        <w:tab/>
        <w:t>BandParameters-v1430</w:t>
      </w:r>
      <w:r>
        <w:tab/>
      </w:r>
      <w:r>
        <w:tab/>
        <w:t>OPTIONAL,</w:t>
      </w:r>
    </w:p>
    <w:p w:rsidR="004A4398" w:rsidRDefault="004A4398" w:rsidP="004A4398">
      <w:pPr>
        <w:pStyle w:val="PL"/>
        <w:shd w:val="clear" w:color="auto" w:fill="E6E6E6"/>
      </w:pPr>
      <w:r>
        <w:tab/>
        <w:t>v2x-SupportedTxBandCombListPerBC-r14</w:t>
      </w:r>
      <w:r>
        <w:tab/>
      </w:r>
      <w:r>
        <w:tab/>
      </w:r>
      <w:r>
        <w:tab/>
        <w:t>BIT STRING (SIZE (1.. maxBandComb-r13))</w:t>
      </w:r>
      <w:r>
        <w:tab/>
      </w:r>
      <w:r>
        <w:tab/>
        <w:t>OPTIONAL,</w:t>
      </w:r>
    </w:p>
    <w:p w:rsidR="004A4398" w:rsidRDefault="004A4398" w:rsidP="004A4398">
      <w:pPr>
        <w:pStyle w:val="PL"/>
        <w:shd w:val="clear" w:color="auto" w:fill="E6E6E6"/>
      </w:pPr>
      <w:r>
        <w:tab/>
        <w:t>v2x-SupportedRxBandCombListPerBC-r14</w:t>
      </w:r>
      <w:r>
        <w:tab/>
      </w:r>
      <w:r>
        <w:tab/>
      </w:r>
      <w:r>
        <w:tab/>
        <w:t>BIT STRING (SIZE (1.. maxBandComb-r13))</w:t>
      </w:r>
      <w:r>
        <w:tab/>
      </w:r>
      <w:r>
        <w:tab/>
        <w:t>OPTIONAL</w:t>
      </w:r>
    </w:p>
    <w:p w:rsidR="004A4398" w:rsidRDefault="004A4398" w:rsidP="004A4398">
      <w:pPr>
        <w:pStyle w:val="PL"/>
        <w:shd w:val="clear" w:color="auto" w:fill="E6E6E6"/>
      </w:pPr>
      <w:r>
        <w:t>}</w:t>
      </w:r>
    </w:p>
    <w:p w:rsidR="004A4398" w:rsidRDefault="004A4398" w:rsidP="004A4398">
      <w:pPr>
        <w:pStyle w:val="PL"/>
        <w:shd w:val="clear" w:color="auto" w:fill="E6E6E6"/>
      </w:pPr>
      <w:r>
        <w:t xml:space="preserve"> </w:t>
      </w:r>
    </w:p>
    <w:p w:rsidR="004A4398" w:rsidRDefault="004A4398" w:rsidP="004A4398">
      <w:pPr>
        <w:pStyle w:val="PL"/>
        <w:shd w:val="clear" w:color="auto" w:fill="E6E6E6"/>
      </w:pPr>
      <w:r>
        <w:t>BandCombinationParameters-v1450 ::= SEQUENCE {</w:t>
      </w:r>
    </w:p>
    <w:p w:rsidR="004A4398" w:rsidRDefault="004A4398" w:rsidP="004A4398">
      <w:pPr>
        <w:pStyle w:val="PL"/>
        <w:shd w:val="clear" w:color="auto" w:fill="E6E6E6"/>
      </w:pPr>
      <w:r>
        <w:tab/>
        <w:t>bandParameterList-v1450</w:t>
      </w:r>
      <w:r>
        <w:tab/>
      </w:r>
      <w:r>
        <w:tab/>
      </w:r>
      <w:r>
        <w:tab/>
        <w:t>SEQUENCE (SIZE (1..maxSimultaneousBands-r10)) OF</w:t>
      </w:r>
    </w:p>
    <w:p w:rsidR="004A4398" w:rsidRDefault="004A4398" w:rsidP="004A4398">
      <w:pPr>
        <w:pStyle w:val="PL"/>
        <w:shd w:val="clear" w:color="auto" w:fill="E6E6E6"/>
      </w:pPr>
      <w:r>
        <w:tab/>
      </w:r>
      <w:r>
        <w:tab/>
      </w:r>
      <w:r>
        <w:tab/>
        <w:t>BandParameters-v1450</w:t>
      </w:r>
      <w:r>
        <w:tab/>
      </w:r>
      <w:r>
        <w:tab/>
        <w:t>OPTIONAL</w:t>
      </w:r>
    </w:p>
    <w:p w:rsidR="004A4398" w:rsidRDefault="004A4398" w:rsidP="004A4398">
      <w:pPr>
        <w:pStyle w:val="PL"/>
        <w:shd w:val="clear" w:color="auto" w:fill="E6E6E6"/>
      </w:pPr>
      <w:r>
        <w:t>}</w:t>
      </w:r>
    </w:p>
    <w:p w:rsidR="004A4398" w:rsidRDefault="004A4398" w:rsidP="004A4398">
      <w:pPr>
        <w:pStyle w:val="PL"/>
        <w:shd w:val="clear" w:color="auto" w:fill="E6E6E6"/>
      </w:pPr>
      <w:r>
        <w:t xml:space="preserve"> </w:t>
      </w:r>
    </w:p>
    <w:p w:rsidR="004A4398" w:rsidRDefault="004A4398" w:rsidP="004A4398">
      <w:pPr>
        <w:pStyle w:val="PL"/>
        <w:shd w:val="clear" w:color="auto" w:fill="E6E6E6"/>
      </w:pPr>
      <w:r>
        <w:t>BandCombinationParameters-v1470 ::= SEQUENCE {</w:t>
      </w:r>
    </w:p>
    <w:p w:rsidR="004A4398" w:rsidRDefault="004A4398" w:rsidP="004A4398">
      <w:pPr>
        <w:pStyle w:val="PL"/>
        <w:shd w:val="clear" w:color="auto" w:fill="E6E6E6"/>
      </w:pPr>
      <w:r>
        <w:tab/>
        <w:t>bandParameterList-v1470</w:t>
      </w:r>
      <w:r>
        <w:tab/>
      </w:r>
      <w:r>
        <w:tab/>
      </w:r>
      <w:r>
        <w:tab/>
        <w:t>SEQUENCE (SIZE (1..maxSimultaneousBands-r10)) OF</w:t>
      </w:r>
    </w:p>
    <w:p w:rsidR="004A4398" w:rsidRDefault="004A4398" w:rsidP="004A4398">
      <w:pPr>
        <w:pStyle w:val="PL"/>
        <w:shd w:val="clear" w:color="auto" w:fill="E6E6E6"/>
      </w:pPr>
      <w:r>
        <w:tab/>
      </w:r>
      <w:r>
        <w:tab/>
      </w:r>
      <w:r>
        <w:tab/>
        <w:t>BandParameters-v1470</w:t>
      </w:r>
      <w:r>
        <w:tab/>
      </w:r>
      <w:r>
        <w:tab/>
        <w:t>OPTIONAL,</w:t>
      </w:r>
    </w:p>
    <w:p w:rsidR="004A4398" w:rsidRDefault="004A4398" w:rsidP="004A4398">
      <w:pPr>
        <w:pStyle w:val="PL"/>
        <w:shd w:val="clear" w:color="auto" w:fill="E6E6E6"/>
      </w:pPr>
      <w:r>
        <w:tab/>
        <w:t>srs-MaxSimultaneousCCs-r14</w:t>
      </w:r>
      <w:r>
        <w:tab/>
        <w:t>INTEGER (1..31)</w:t>
      </w:r>
      <w:r>
        <w:tab/>
      </w:r>
      <w:r>
        <w:tab/>
      </w:r>
      <w:r>
        <w:tab/>
      </w:r>
      <w:r>
        <w:tab/>
        <w:t>OPTIONAL</w:t>
      </w:r>
    </w:p>
    <w:p w:rsidR="004A4398" w:rsidRDefault="004A4398" w:rsidP="004A4398">
      <w:pPr>
        <w:pStyle w:val="PL"/>
        <w:shd w:val="clear" w:color="auto" w:fill="E6E6E6"/>
      </w:pPr>
      <w:r>
        <w:t>}</w:t>
      </w:r>
    </w:p>
    <w:p w:rsidR="004A4398" w:rsidRDefault="004A4398" w:rsidP="004A4398">
      <w:pPr>
        <w:pStyle w:val="PL"/>
        <w:shd w:val="clear" w:color="auto" w:fill="E6E6E6"/>
      </w:pPr>
      <w:r>
        <w:t xml:space="preserve"> </w:t>
      </w:r>
    </w:p>
    <w:p w:rsidR="004A4398" w:rsidRDefault="004A4398" w:rsidP="004A4398">
      <w:pPr>
        <w:pStyle w:val="PL"/>
        <w:shd w:val="clear" w:color="auto" w:fill="E6E6E6"/>
      </w:pPr>
      <w:r>
        <w:t>BandCombinationParameters-v14b0 ::= SEQUENCE {</w:t>
      </w:r>
    </w:p>
    <w:p w:rsidR="004A4398" w:rsidRDefault="004A4398" w:rsidP="004A4398">
      <w:pPr>
        <w:pStyle w:val="PL"/>
        <w:shd w:val="clear" w:color="auto" w:fill="E6E6E6"/>
      </w:pPr>
      <w:r>
        <w:tab/>
        <w:t>bandParameterList-v14b0</w:t>
      </w:r>
      <w:r>
        <w:tab/>
      </w:r>
      <w:r>
        <w:tab/>
      </w:r>
      <w:r>
        <w:tab/>
        <w:t>SEQUENCE (SIZE (1..maxSimultaneousBands-r10)) OF</w:t>
      </w:r>
    </w:p>
    <w:p w:rsidR="004A4398" w:rsidRDefault="004A4398" w:rsidP="004A4398">
      <w:pPr>
        <w:pStyle w:val="PL"/>
        <w:shd w:val="clear" w:color="auto" w:fill="E6E6E6"/>
      </w:pPr>
      <w:r>
        <w:tab/>
      </w:r>
      <w:r>
        <w:tab/>
      </w:r>
      <w:r>
        <w:tab/>
        <w:t>BandParameters-v14b0</w:t>
      </w:r>
      <w:r>
        <w:tab/>
      </w:r>
      <w:r>
        <w:tab/>
        <w:t>OPTIONAL</w:t>
      </w:r>
    </w:p>
    <w:p w:rsidR="004A4398" w:rsidRDefault="004A4398" w:rsidP="004A4398">
      <w:pPr>
        <w:pStyle w:val="PL"/>
        <w:shd w:val="clear" w:color="auto" w:fill="E6E6E6"/>
      </w:pPr>
      <w:r>
        <w:t>}</w:t>
      </w:r>
    </w:p>
    <w:p w:rsidR="004A4398" w:rsidRDefault="004A4398" w:rsidP="004A4398">
      <w:pPr>
        <w:pStyle w:val="PL"/>
        <w:shd w:val="clear" w:color="auto" w:fill="E6E6E6"/>
      </w:pPr>
      <w:r>
        <w:lastRenderedPageBreak/>
        <w:t xml:space="preserve"> </w:t>
      </w:r>
    </w:p>
    <w:p w:rsidR="004A4398" w:rsidRPr="00DC3732" w:rsidRDefault="004A4398" w:rsidP="00DC3732">
      <w:pPr>
        <w:pStyle w:val="PL"/>
        <w:shd w:val="clear" w:color="auto" w:fill="E6E6E6"/>
      </w:pPr>
      <w:r w:rsidRPr="00DC3732">
        <w:t>BandCombinationParameters-v1530 ::= SEQUENCE {</w:t>
      </w:r>
    </w:p>
    <w:p w:rsidR="004A4398" w:rsidRPr="00DC3732" w:rsidRDefault="004A4398" w:rsidP="00DC3732">
      <w:pPr>
        <w:pStyle w:val="PL"/>
        <w:shd w:val="clear" w:color="auto" w:fill="E6E6E6"/>
      </w:pPr>
      <w:r w:rsidRPr="00DC3732">
        <w:tab/>
        <w:t xml:space="preserve">bandParameterList-v1530 </w:t>
      </w:r>
      <w:r w:rsidRPr="00DC3732">
        <w:tab/>
      </w:r>
      <w:r w:rsidRPr="00DC3732">
        <w:tab/>
        <w:t xml:space="preserve">SEQUENCE (SIZE (1..maxSimultaneousBands-r10)) OF </w:t>
      </w:r>
      <w:r w:rsidRPr="00DC3732">
        <w:tab/>
      </w:r>
      <w:r w:rsidRPr="00DC3732">
        <w:tab/>
      </w:r>
      <w:r w:rsidRPr="00DC3732">
        <w:tab/>
      </w:r>
      <w:r w:rsidRPr="00DC3732">
        <w:tab/>
      </w:r>
      <w:r w:rsidRPr="00DC3732">
        <w:tab/>
      </w:r>
      <w:r w:rsidRPr="00DC3732">
        <w:tab/>
      </w:r>
      <w:r w:rsidRPr="00DC3732">
        <w:tab/>
        <w:t>BandParameters-v1530</w:t>
      </w:r>
      <w:r w:rsidRPr="00DC3732">
        <w:tab/>
      </w:r>
      <w:r w:rsidRPr="00DC3732">
        <w:tab/>
        <w:t>OPTIONAL,</w:t>
      </w:r>
    </w:p>
    <w:p w:rsidR="004A4398" w:rsidRPr="00DC3732" w:rsidRDefault="004A4398" w:rsidP="004A4398">
      <w:pPr>
        <w:pStyle w:val="PL"/>
        <w:shd w:val="clear" w:color="auto" w:fill="E6E6E6"/>
      </w:pPr>
      <w:r w:rsidRPr="00DC3732">
        <w:tab/>
        <w:t>spt-Parameters-r15</w:t>
      </w:r>
      <w:r w:rsidRPr="00DC3732">
        <w:tab/>
      </w:r>
      <w:r w:rsidRPr="00DC3732">
        <w:tab/>
      </w:r>
      <w:r w:rsidRPr="00DC3732">
        <w:tab/>
      </w:r>
      <w:r w:rsidRPr="00DC3732">
        <w:tab/>
        <w:t>SPT-Parameters-r15</w:t>
      </w:r>
      <w:r w:rsidRPr="00DC3732">
        <w:tab/>
      </w:r>
      <w:r w:rsidRPr="00DC3732">
        <w:tab/>
      </w:r>
      <w:r w:rsidRPr="00DC3732">
        <w:tab/>
      </w:r>
      <w:r w:rsidRPr="00DC3732">
        <w:tab/>
        <w:t>OPTIONAL</w:t>
      </w:r>
    </w:p>
    <w:p w:rsidR="004A4398" w:rsidRPr="00DC3732" w:rsidRDefault="004A4398" w:rsidP="00DC3732">
      <w:pPr>
        <w:pStyle w:val="PL"/>
        <w:shd w:val="clear" w:color="auto" w:fill="E6E6E6"/>
      </w:pPr>
      <w:r w:rsidRPr="00DC3732">
        <w:t>}</w:t>
      </w:r>
    </w:p>
    <w:p w:rsidR="004A4398" w:rsidRPr="00DC3732" w:rsidRDefault="004A4398" w:rsidP="00DC3732">
      <w:pPr>
        <w:pStyle w:val="PL"/>
        <w:shd w:val="clear" w:color="auto" w:fill="E6E6E6"/>
      </w:pPr>
      <w:r w:rsidRPr="00DC3732">
        <w:t>-- If an additional band combination parameter is defined, which is supported for MR-DC,</w:t>
      </w:r>
    </w:p>
    <w:p w:rsidR="004A4398" w:rsidRDefault="004A4398" w:rsidP="00DC3732">
      <w:pPr>
        <w:pStyle w:val="PL"/>
        <w:shd w:val="clear" w:color="auto" w:fill="E6E6E6"/>
      </w:pPr>
      <w:r w:rsidRPr="00DC3732">
        <w:t>--  it shall be defined in the IE CA-ParametersEUTRA in TS 38.331 [82].</w:t>
      </w:r>
    </w:p>
    <w:p w:rsidR="004A4398" w:rsidRDefault="004A4398" w:rsidP="004A4398">
      <w:pPr>
        <w:pStyle w:val="PL"/>
        <w:shd w:val="clear" w:color="auto" w:fill="E6E6E6"/>
      </w:pPr>
      <w:r>
        <w:t xml:space="preserve"> </w:t>
      </w:r>
    </w:p>
    <w:p w:rsidR="004A4398" w:rsidRDefault="004A4398" w:rsidP="004A4398">
      <w:pPr>
        <w:pStyle w:val="PL"/>
        <w:shd w:val="clear" w:color="auto" w:fill="E6E6E6"/>
      </w:pPr>
      <w:r>
        <w:t>SupportedBandwidthCombinationSet-r10 ::=</w:t>
      </w:r>
      <w:r>
        <w:tab/>
        <w:t>BIT STRING (SIZE (1..maxBandwidthCombSet-r10))</w:t>
      </w:r>
    </w:p>
    <w:p w:rsidR="004A4398" w:rsidRDefault="004A4398" w:rsidP="004A4398">
      <w:pPr>
        <w:pStyle w:val="PL"/>
        <w:shd w:val="clear" w:color="auto" w:fill="E6E6E6"/>
      </w:pPr>
      <w:r>
        <w:t xml:space="preserve"> </w:t>
      </w:r>
    </w:p>
    <w:p w:rsidR="004A4398" w:rsidRDefault="004A4398" w:rsidP="004A4398">
      <w:pPr>
        <w:pStyle w:val="PL"/>
        <w:shd w:val="clear" w:color="auto" w:fill="E6E6E6"/>
      </w:pPr>
      <w:r>
        <w:t>BandParameters-r10 ::= SEQUENCE {</w:t>
      </w:r>
    </w:p>
    <w:p w:rsidR="004A4398" w:rsidRDefault="004A4398" w:rsidP="004A4398">
      <w:pPr>
        <w:pStyle w:val="PL"/>
        <w:shd w:val="clear" w:color="auto" w:fill="E6E6E6"/>
      </w:pPr>
      <w:r>
        <w:tab/>
        <w:t>bandEUTRA-r10</w:t>
      </w:r>
      <w:r>
        <w:tab/>
      </w:r>
      <w:r>
        <w:tab/>
      </w:r>
      <w:r>
        <w:tab/>
      </w:r>
      <w:r>
        <w:tab/>
      </w:r>
      <w:r>
        <w:tab/>
        <w:t>FreqBandIndicator,</w:t>
      </w:r>
    </w:p>
    <w:p w:rsidR="004A4398" w:rsidRDefault="004A4398" w:rsidP="004A4398">
      <w:pPr>
        <w:pStyle w:val="PL"/>
        <w:shd w:val="clear" w:color="auto" w:fill="E6E6E6"/>
      </w:pPr>
      <w:r>
        <w:tab/>
        <w:t>bandParametersUL-r10</w:t>
      </w:r>
      <w:r>
        <w:tab/>
      </w:r>
      <w:r>
        <w:tab/>
      </w:r>
      <w:r>
        <w:tab/>
        <w:t>BandParametersUL-r10</w:t>
      </w:r>
      <w:r>
        <w:tab/>
      </w:r>
      <w:r>
        <w:tab/>
      </w:r>
      <w:r>
        <w:tab/>
      </w:r>
      <w:r>
        <w:tab/>
      </w:r>
      <w:r>
        <w:tab/>
        <w:t>OPTIONAL,</w:t>
      </w:r>
    </w:p>
    <w:p w:rsidR="004A4398" w:rsidRDefault="004A4398" w:rsidP="004A4398">
      <w:pPr>
        <w:pStyle w:val="PL"/>
        <w:shd w:val="clear" w:color="auto" w:fill="E6E6E6"/>
      </w:pPr>
      <w:r>
        <w:tab/>
        <w:t>bandParametersDL-r10</w:t>
      </w:r>
      <w:r>
        <w:tab/>
      </w:r>
      <w:r>
        <w:tab/>
      </w:r>
      <w:r>
        <w:tab/>
        <w:t>BandParametersDL-r10</w:t>
      </w:r>
      <w:r>
        <w:tab/>
      </w:r>
      <w:r>
        <w:tab/>
      </w:r>
      <w:r>
        <w:tab/>
      </w:r>
      <w:r>
        <w:tab/>
      </w:r>
      <w:r>
        <w:tab/>
        <w:t>OPTIONAL</w:t>
      </w:r>
    </w:p>
    <w:p w:rsidR="004A4398" w:rsidRDefault="004A4398" w:rsidP="004A4398">
      <w:pPr>
        <w:pStyle w:val="PL"/>
        <w:shd w:val="clear" w:color="auto" w:fill="E6E6E6"/>
      </w:pPr>
      <w:r>
        <w:t>}</w:t>
      </w:r>
    </w:p>
    <w:p w:rsidR="004A4398" w:rsidRDefault="004A4398" w:rsidP="004A4398">
      <w:pPr>
        <w:pStyle w:val="PL"/>
        <w:shd w:val="clear" w:color="auto" w:fill="E6E6E6"/>
      </w:pPr>
      <w:r>
        <w:t xml:space="preserve"> </w:t>
      </w:r>
    </w:p>
    <w:p w:rsidR="004A4398" w:rsidRDefault="004A4398" w:rsidP="004A4398">
      <w:pPr>
        <w:pStyle w:val="PL"/>
        <w:shd w:val="clear" w:color="auto" w:fill="E6E6E6"/>
      </w:pPr>
      <w:r>
        <w:t>BandParameters-v1090 ::= SEQUENCE {</w:t>
      </w:r>
    </w:p>
    <w:p w:rsidR="004A4398" w:rsidRDefault="004A4398" w:rsidP="004A4398">
      <w:pPr>
        <w:pStyle w:val="PL"/>
        <w:shd w:val="clear" w:color="auto" w:fill="E6E6E6"/>
      </w:pPr>
      <w:r>
        <w:tab/>
        <w:t>bandEUTRA-v1090</w:t>
      </w:r>
      <w:r>
        <w:tab/>
      </w:r>
      <w:r>
        <w:tab/>
      </w:r>
      <w:r>
        <w:tab/>
      </w:r>
      <w:r>
        <w:tab/>
      </w:r>
      <w:r>
        <w:tab/>
        <w:t>FreqBandIndicator-v9e0</w:t>
      </w:r>
      <w:r>
        <w:tab/>
      </w:r>
      <w:r>
        <w:tab/>
      </w:r>
      <w:r>
        <w:tab/>
      </w:r>
      <w:r>
        <w:tab/>
      </w:r>
      <w:r>
        <w:tab/>
        <w:t>OPTIONAL,</w:t>
      </w:r>
    </w:p>
    <w:p w:rsidR="004A4398" w:rsidRDefault="004A4398" w:rsidP="004A4398">
      <w:pPr>
        <w:pStyle w:val="PL"/>
        <w:shd w:val="clear" w:color="auto" w:fill="E6E6E6"/>
      </w:pPr>
      <w:r>
        <w:tab/>
        <w:t>...</w:t>
      </w:r>
    </w:p>
    <w:p w:rsidR="004A4398" w:rsidRDefault="004A4398" w:rsidP="004A4398">
      <w:pPr>
        <w:pStyle w:val="PL"/>
        <w:shd w:val="clear" w:color="auto" w:fill="E6E6E6"/>
      </w:pPr>
      <w:r>
        <w:t>}</w:t>
      </w:r>
    </w:p>
    <w:p w:rsidR="004A4398" w:rsidRDefault="004A4398" w:rsidP="004A4398">
      <w:pPr>
        <w:pStyle w:val="PL"/>
        <w:shd w:val="clear" w:color="auto" w:fill="E6E6E6"/>
      </w:pPr>
      <w:r>
        <w:t xml:space="preserve"> </w:t>
      </w:r>
    </w:p>
    <w:p w:rsidR="004A4398" w:rsidRDefault="004A4398" w:rsidP="004A4398">
      <w:pPr>
        <w:pStyle w:val="PL"/>
        <w:shd w:val="clear" w:color="auto" w:fill="E6E6E6"/>
      </w:pPr>
      <w:r>
        <w:t>BandParameters-v10i0::= SEQUENCE {</w:t>
      </w:r>
    </w:p>
    <w:p w:rsidR="004A4398" w:rsidRDefault="004A4398" w:rsidP="004A4398">
      <w:pPr>
        <w:pStyle w:val="PL"/>
        <w:shd w:val="clear" w:color="auto" w:fill="E6E6E6"/>
      </w:pPr>
      <w:r>
        <w:tab/>
        <w:t>bandParametersDL-v10i0</w:t>
      </w:r>
      <w:r>
        <w:tab/>
      </w:r>
      <w:r>
        <w:tab/>
        <w:t>SEQUENCE (SIZE (1..maxBandwidthClass-r10)) OF CA-MIMO-ParametersDL-v10i0</w:t>
      </w:r>
    </w:p>
    <w:p w:rsidR="004A4398" w:rsidRDefault="004A4398" w:rsidP="004A4398">
      <w:pPr>
        <w:pStyle w:val="PL"/>
        <w:shd w:val="clear" w:color="auto" w:fill="E6E6E6"/>
      </w:pPr>
      <w:r>
        <w:t>}</w:t>
      </w:r>
    </w:p>
    <w:p w:rsidR="004A4398" w:rsidRDefault="004A4398" w:rsidP="004A4398">
      <w:pPr>
        <w:pStyle w:val="PL"/>
        <w:shd w:val="clear" w:color="auto" w:fill="E6E6E6"/>
      </w:pPr>
      <w:r>
        <w:t xml:space="preserve"> </w:t>
      </w:r>
    </w:p>
    <w:p w:rsidR="004A4398" w:rsidRDefault="004A4398" w:rsidP="004A4398">
      <w:pPr>
        <w:pStyle w:val="PL"/>
        <w:shd w:val="clear" w:color="auto" w:fill="E6E6E6"/>
      </w:pPr>
      <w:r>
        <w:t>BandParameters-v1130 ::= SEQUENCE {</w:t>
      </w:r>
    </w:p>
    <w:p w:rsidR="004A4398" w:rsidRDefault="004A4398" w:rsidP="004A4398">
      <w:pPr>
        <w:pStyle w:val="PL"/>
        <w:shd w:val="clear" w:color="auto" w:fill="E6E6E6"/>
      </w:pPr>
      <w:r>
        <w:tab/>
        <w:t>supportedCSI-Proc-r11</w:t>
      </w:r>
      <w:r>
        <w:tab/>
      </w:r>
      <w:r>
        <w:tab/>
      </w:r>
      <w:r>
        <w:tab/>
        <w:t>ENUMERATED {n1, n3, n4}</w:t>
      </w:r>
    </w:p>
    <w:p w:rsidR="004A4398" w:rsidRDefault="004A4398" w:rsidP="004A4398">
      <w:pPr>
        <w:pStyle w:val="PL"/>
        <w:shd w:val="clear" w:color="auto" w:fill="E6E6E6"/>
      </w:pPr>
      <w:r>
        <w:t>}</w:t>
      </w:r>
    </w:p>
    <w:p w:rsidR="004A4398" w:rsidRDefault="004A4398" w:rsidP="004A4398">
      <w:pPr>
        <w:pStyle w:val="PL"/>
        <w:shd w:val="clear" w:color="auto" w:fill="E6E6E6"/>
      </w:pPr>
      <w:r>
        <w:t xml:space="preserve"> </w:t>
      </w:r>
    </w:p>
    <w:p w:rsidR="004A4398" w:rsidRDefault="004A4398" w:rsidP="004A4398">
      <w:pPr>
        <w:pStyle w:val="PL"/>
        <w:shd w:val="clear" w:color="auto" w:fill="E6E6E6"/>
      </w:pPr>
      <w:r>
        <w:t>BandParameters-r11 ::= SEQUENCE {</w:t>
      </w:r>
    </w:p>
    <w:p w:rsidR="004A4398" w:rsidRDefault="004A4398" w:rsidP="004A4398">
      <w:pPr>
        <w:pStyle w:val="PL"/>
        <w:shd w:val="clear" w:color="auto" w:fill="E6E6E6"/>
      </w:pPr>
      <w:r>
        <w:tab/>
        <w:t>bandEUTRA-r11</w:t>
      </w:r>
      <w:r>
        <w:tab/>
      </w:r>
      <w:r>
        <w:tab/>
      </w:r>
      <w:r>
        <w:tab/>
      </w:r>
      <w:r>
        <w:tab/>
      </w:r>
      <w:r>
        <w:tab/>
        <w:t>FreqBandIndicator-r11,</w:t>
      </w:r>
    </w:p>
    <w:p w:rsidR="004A4398" w:rsidRDefault="004A4398" w:rsidP="004A4398">
      <w:pPr>
        <w:pStyle w:val="PL"/>
        <w:shd w:val="clear" w:color="auto" w:fill="E6E6E6"/>
      </w:pPr>
      <w:r>
        <w:tab/>
        <w:t>bandParametersUL-r11</w:t>
      </w:r>
      <w:r>
        <w:tab/>
      </w:r>
      <w:r>
        <w:tab/>
      </w:r>
      <w:r>
        <w:tab/>
        <w:t>BandParametersUL-r10</w:t>
      </w:r>
      <w:r>
        <w:tab/>
      </w:r>
      <w:r>
        <w:tab/>
      </w:r>
      <w:r>
        <w:tab/>
      </w:r>
      <w:r>
        <w:tab/>
      </w:r>
      <w:r>
        <w:tab/>
        <w:t>OPTIONAL,</w:t>
      </w:r>
    </w:p>
    <w:p w:rsidR="004A4398" w:rsidRDefault="004A4398" w:rsidP="004A4398">
      <w:pPr>
        <w:pStyle w:val="PL"/>
        <w:shd w:val="clear" w:color="auto" w:fill="E6E6E6"/>
      </w:pPr>
      <w:r>
        <w:tab/>
        <w:t>bandParametersDL-r11</w:t>
      </w:r>
      <w:r>
        <w:tab/>
      </w:r>
      <w:r>
        <w:tab/>
      </w:r>
      <w:r>
        <w:tab/>
        <w:t>BandParametersDL-r10</w:t>
      </w:r>
      <w:r>
        <w:tab/>
      </w:r>
      <w:r>
        <w:tab/>
      </w:r>
      <w:r>
        <w:tab/>
      </w:r>
      <w:r>
        <w:tab/>
      </w:r>
      <w:r>
        <w:tab/>
        <w:t>OPTIONAL,</w:t>
      </w:r>
    </w:p>
    <w:p w:rsidR="004A4398" w:rsidRDefault="004A4398" w:rsidP="004A4398">
      <w:pPr>
        <w:pStyle w:val="PL"/>
        <w:shd w:val="clear" w:color="auto" w:fill="E6E6E6"/>
      </w:pPr>
      <w:r>
        <w:tab/>
        <w:t>supportedCSI-Proc-r11</w:t>
      </w:r>
      <w:r>
        <w:tab/>
      </w:r>
      <w:r>
        <w:tab/>
      </w:r>
      <w:r>
        <w:tab/>
        <w:t>ENUMERATED {n1, n3, n4}</w:t>
      </w:r>
      <w:r>
        <w:tab/>
      </w:r>
      <w:r>
        <w:tab/>
      </w:r>
      <w:r>
        <w:tab/>
      </w:r>
      <w:r>
        <w:tab/>
      </w:r>
      <w:r>
        <w:tab/>
        <w:t>OPTIONAL</w:t>
      </w:r>
    </w:p>
    <w:p w:rsidR="004A4398" w:rsidRDefault="004A4398" w:rsidP="004A4398">
      <w:pPr>
        <w:pStyle w:val="PL"/>
        <w:shd w:val="clear" w:color="auto" w:fill="E6E6E6"/>
      </w:pPr>
      <w:r>
        <w:t>}</w:t>
      </w:r>
    </w:p>
    <w:p w:rsidR="004A4398" w:rsidRDefault="004A4398" w:rsidP="004A4398">
      <w:pPr>
        <w:pStyle w:val="PL"/>
        <w:shd w:val="clear" w:color="auto" w:fill="E6E6E6"/>
      </w:pPr>
      <w:r>
        <w:t xml:space="preserve"> </w:t>
      </w:r>
    </w:p>
    <w:p w:rsidR="004A4398" w:rsidRDefault="004A4398" w:rsidP="004A4398">
      <w:pPr>
        <w:pStyle w:val="PL"/>
        <w:shd w:val="clear" w:color="auto" w:fill="E6E6E6"/>
      </w:pPr>
      <w:r>
        <w:t>BandParameters-v1270 ::= SEQUENCE {</w:t>
      </w:r>
    </w:p>
    <w:p w:rsidR="004A4398" w:rsidRDefault="004A4398" w:rsidP="004A4398">
      <w:pPr>
        <w:pStyle w:val="PL"/>
        <w:shd w:val="clear" w:color="auto" w:fill="E6E6E6"/>
      </w:pPr>
      <w:r>
        <w:tab/>
        <w:t>bandParametersDL-v1270</w:t>
      </w:r>
      <w:r>
        <w:tab/>
      </w:r>
      <w:r>
        <w:tab/>
      </w:r>
      <w:r>
        <w:tab/>
        <w:t>SEQUENCE (SIZE (1..maxBandwidthClass-r10)) OF CA-MIMO-ParametersDL-v1270</w:t>
      </w:r>
    </w:p>
    <w:p w:rsidR="004A4398" w:rsidRDefault="004A4398" w:rsidP="004A4398">
      <w:pPr>
        <w:pStyle w:val="PL"/>
        <w:shd w:val="clear" w:color="auto" w:fill="E6E6E6"/>
      </w:pPr>
      <w:r>
        <w:t>}</w:t>
      </w:r>
    </w:p>
    <w:p w:rsidR="004A4398" w:rsidRDefault="004A4398" w:rsidP="004A4398">
      <w:pPr>
        <w:pStyle w:val="PL"/>
        <w:shd w:val="clear" w:color="auto" w:fill="E6E6E6"/>
      </w:pPr>
      <w:r>
        <w:t xml:space="preserve"> </w:t>
      </w:r>
    </w:p>
    <w:p w:rsidR="004A4398" w:rsidRDefault="004A4398" w:rsidP="004A4398">
      <w:pPr>
        <w:pStyle w:val="PL"/>
        <w:shd w:val="clear" w:color="auto" w:fill="E6E6E6"/>
      </w:pPr>
      <w:r>
        <w:t>BandParameters-r13 ::= SEQUENCE {</w:t>
      </w:r>
    </w:p>
    <w:p w:rsidR="004A4398" w:rsidRDefault="004A4398" w:rsidP="004A4398">
      <w:pPr>
        <w:pStyle w:val="PL"/>
        <w:shd w:val="clear" w:color="auto" w:fill="E6E6E6"/>
      </w:pPr>
      <w:r>
        <w:tab/>
        <w:t>bandEUTRA-r13</w:t>
      </w:r>
      <w:r>
        <w:tab/>
      </w:r>
      <w:r>
        <w:tab/>
      </w:r>
      <w:r>
        <w:tab/>
      </w:r>
      <w:r>
        <w:tab/>
      </w:r>
      <w:r>
        <w:tab/>
        <w:t>FreqBandIndicator-r11,</w:t>
      </w:r>
    </w:p>
    <w:p w:rsidR="004A4398" w:rsidRDefault="004A4398" w:rsidP="004A4398">
      <w:pPr>
        <w:pStyle w:val="PL"/>
        <w:shd w:val="clear" w:color="auto" w:fill="E6E6E6"/>
      </w:pPr>
      <w:r>
        <w:tab/>
        <w:t>bandParametersUL-r13</w:t>
      </w:r>
      <w:r>
        <w:tab/>
      </w:r>
      <w:r>
        <w:tab/>
      </w:r>
      <w:r>
        <w:tab/>
      </w:r>
      <w:r>
        <w:tab/>
        <w:t>BandParametersUL-r13</w:t>
      </w:r>
      <w:r>
        <w:tab/>
      </w:r>
      <w:r>
        <w:tab/>
      </w:r>
      <w:r>
        <w:tab/>
      </w:r>
      <w:r>
        <w:tab/>
        <w:t>OPTIONAL,</w:t>
      </w:r>
    </w:p>
    <w:p w:rsidR="004A4398" w:rsidRDefault="004A4398" w:rsidP="004A4398">
      <w:pPr>
        <w:pStyle w:val="PL"/>
        <w:shd w:val="clear" w:color="auto" w:fill="E6E6E6"/>
      </w:pPr>
      <w:r>
        <w:tab/>
        <w:t>bandParametersDL-r13</w:t>
      </w:r>
      <w:r>
        <w:tab/>
      </w:r>
      <w:r>
        <w:tab/>
      </w:r>
      <w:r>
        <w:tab/>
      </w:r>
      <w:r>
        <w:tab/>
        <w:t>BandParametersDL-r13</w:t>
      </w:r>
      <w:r>
        <w:tab/>
      </w:r>
      <w:r>
        <w:tab/>
      </w:r>
      <w:r>
        <w:tab/>
      </w:r>
      <w:r>
        <w:tab/>
        <w:t>OPTIONAL,</w:t>
      </w:r>
    </w:p>
    <w:p w:rsidR="004A4398" w:rsidRDefault="004A4398" w:rsidP="004A4398">
      <w:pPr>
        <w:pStyle w:val="PL"/>
        <w:shd w:val="clear" w:color="auto" w:fill="E6E6E6"/>
      </w:pPr>
      <w:r>
        <w:tab/>
        <w:t>supportedCSI-Proc-r13</w:t>
      </w:r>
      <w:r>
        <w:tab/>
      </w:r>
      <w:r>
        <w:tab/>
      </w:r>
      <w:r>
        <w:tab/>
        <w:t>ENUMERATED {n1, n3, n4}</w:t>
      </w:r>
      <w:r>
        <w:tab/>
      </w:r>
      <w:r>
        <w:tab/>
      </w:r>
      <w:r>
        <w:tab/>
        <w:t>OPTIONAL</w:t>
      </w:r>
    </w:p>
    <w:p w:rsidR="004A4398" w:rsidRDefault="004A4398" w:rsidP="004A4398">
      <w:pPr>
        <w:pStyle w:val="PL"/>
        <w:shd w:val="clear" w:color="auto" w:fill="E6E6E6"/>
      </w:pPr>
      <w:r>
        <w:t>}</w:t>
      </w:r>
    </w:p>
    <w:p w:rsidR="004A4398" w:rsidRDefault="004A4398" w:rsidP="004A4398">
      <w:pPr>
        <w:pStyle w:val="PL"/>
        <w:shd w:val="clear" w:color="auto" w:fill="E6E6E6"/>
      </w:pPr>
      <w:r>
        <w:t xml:space="preserve"> </w:t>
      </w:r>
    </w:p>
    <w:p w:rsidR="004A4398" w:rsidRDefault="004A4398" w:rsidP="004A4398">
      <w:pPr>
        <w:pStyle w:val="PL"/>
        <w:shd w:val="clear" w:color="auto" w:fill="E6E6E6"/>
      </w:pPr>
      <w:r>
        <w:t>BandParameters-v1320 ::= SEQUENCE {</w:t>
      </w:r>
    </w:p>
    <w:p w:rsidR="004A4398" w:rsidRDefault="004A4398" w:rsidP="004A4398">
      <w:pPr>
        <w:pStyle w:val="PL"/>
        <w:shd w:val="clear" w:color="auto" w:fill="E6E6E6"/>
      </w:pPr>
      <w:r>
        <w:tab/>
        <w:t>bandParametersDL-v1320</w:t>
      </w:r>
      <w:r>
        <w:tab/>
      </w:r>
      <w:r>
        <w:tab/>
      </w:r>
      <w:r>
        <w:tab/>
        <w:t>MIMO-CA-ParametersPerBoBC-r13</w:t>
      </w:r>
    </w:p>
    <w:p w:rsidR="004A4398" w:rsidRDefault="004A4398" w:rsidP="004A4398">
      <w:pPr>
        <w:pStyle w:val="PL"/>
        <w:shd w:val="clear" w:color="auto" w:fill="E6E6E6"/>
      </w:pPr>
      <w:r>
        <w:t>}</w:t>
      </w:r>
    </w:p>
    <w:p w:rsidR="004A4398" w:rsidRDefault="004A4398" w:rsidP="004A4398">
      <w:pPr>
        <w:pStyle w:val="PL"/>
        <w:shd w:val="clear" w:color="auto" w:fill="E6E6E6"/>
      </w:pPr>
      <w:r>
        <w:t xml:space="preserve"> </w:t>
      </w:r>
    </w:p>
    <w:p w:rsidR="004A4398" w:rsidRDefault="004A4398" w:rsidP="004A4398">
      <w:pPr>
        <w:pStyle w:val="PL"/>
        <w:shd w:val="clear" w:color="auto" w:fill="E6E6E6"/>
      </w:pPr>
      <w:r>
        <w:t>BandParameters-v1380 ::=</w:t>
      </w:r>
      <w:r>
        <w:tab/>
        <w:t>SEQUENCE {</w:t>
      </w:r>
    </w:p>
    <w:p w:rsidR="004A4398" w:rsidRDefault="004A4398" w:rsidP="004A4398">
      <w:pPr>
        <w:pStyle w:val="PL"/>
        <w:shd w:val="clear" w:color="auto" w:fill="E6E6E6"/>
      </w:pPr>
      <w:r>
        <w:tab/>
        <w:t>txAntennaSwitchDL-r13</w:t>
      </w:r>
      <w:r>
        <w:tab/>
      </w:r>
      <w:r>
        <w:tab/>
      </w:r>
      <w:r>
        <w:tab/>
        <w:t>INTEGER (1..32)</w:t>
      </w:r>
      <w:r>
        <w:tab/>
      </w:r>
      <w:r>
        <w:tab/>
      </w:r>
      <w:r>
        <w:tab/>
      </w:r>
      <w:r>
        <w:tab/>
      </w:r>
      <w:r>
        <w:tab/>
        <w:t>OPTIONAL,</w:t>
      </w:r>
    </w:p>
    <w:p w:rsidR="004A4398" w:rsidRDefault="004A4398" w:rsidP="004A4398">
      <w:pPr>
        <w:pStyle w:val="PL"/>
        <w:shd w:val="clear" w:color="auto" w:fill="E6E6E6"/>
      </w:pPr>
      <w:r>
        <w:tab/>
        <w:t>txAntennaSwitchUL-r13</w:t>
      </w:r>
      <w:r>
        <w:tab/>
      </w:r>
      <w:r>
        <w:tab/>
      </w:r>
      <w:r>
        <w:tab/>
        <w:t>INTEGER (1..32)</w:t>
      </w:r>
      <w:r>
        <w:tab/>
      </w:r>
      <w:r>
        <w:tab/>
      </w:r>
      <w:r>
        <w:tab/>
      </w:r>
      <w:r>
        <w:tab/>
      </w:r>
      <w:r>
        <w:tab/>
        <w:t>OPTIONAL</w:t>
      </w:r>
    </w:p>
    <w:p w:rsidR="004A4398" w:rsidRDefault="004A4398" w:rsidP="004A4398">
      <w:pPr>
        <w:pStyle w:val="PL"/>
        <w:shd w:val="clear" w:color="auto" w:fill="E6E6E6"/>
      </w:pPr>
      <w:r>
        <w:t>}</w:t>
      </w:r>
    </w:p>
    <w:p w:rsidR="004A4398" w:rsidRDefault="004A4398" w:rsidP="004A4398">
      <w:pPr>
        <w:pStyle w:val="PL"/>
        <w:shd w:val="clear" w:color="auto" w:fill="E6E6E6"/>
      </w:pPr>
      <w:r>
        <w:t xml:space="preserve"> </w:t>
      </w:r>
    </w:p>
    <w:p w:rsidR="004A4398" w:rsidRDefault="004A4398" w:rsidP="004A4398">
      <w:pPr>
        <w:pStyle w:val="PL"/>
        <w:shd w:val="clear" w:color="auto" w:fill="E6E6E6"/>
      </w:pPr>
      <w:r>
        <w:t>BandParameters-v1430 ::= SEQUENCE {</w:t>
      </w:r>
    </w:p>
    <w:p w:rsidR="004A4398" w:rsidRDefault="004A4398" w:rsidP="004A4398">
      <w:pPr>
        <w:pStyle w:val="PL"/>
        <w:shd w:val="clear" w:color="auto" w:fill="E6E6E6"/>
      </w:pPr>
      <w:r>
        <w:tab/>
        <w:t>bandParametersDL-v1430</w:t>
      </w:r>
      <w:r>
        <w:tab/>
      </w:r>
      <w:r>
        <w:tab/>
      </w:r>
      <w:r>
        <w:tab/>
        <w:t>MIMO-CA-ParametersPerBoBC-v1430</w:t>
      </w:r>
      <w:r>
        <w:rPr>
          <w:rFonts w:eastAsia="宋体"/>
        </w:rPr>
        <w:tab/>
        <w:t>OPTIONAL</w:t>
      </w:r>
      <w:r>
        <w:t>,</w:t>
      </w:r>
    </w:p>
    <w:p w:rsidR="004A4398" w:rsidRDefault="004A4398" w:rsidP="004A4398">
      <w:pPr>
        <w:pStyle w:val="PL"/>
        <w:shd w:val="clear" w:color="auto" w:fill="E6E6E6"/>
      </w:pPr>
      <w:r>
        <w:rPr>
          <w:rFonts w:eastAsia="宋体"/>
        </w:rPr>
        <w:tab/>
        <w:t>ul-256QAM-r14</w:t>
      </w:r>
      <w:r>
        <w:rPr>
          <w:rFonts w:eastAsia="宋体"/>
        </w:rPr>
        <w:tab/>
      </w:r>
      <w:r>
        <w:rPr>
          <w:rFonts w:eastAsia="宋体"/>
        </w:rPr>
        <w:tab/>
      </w:r>
      <w:r>
        <w:rPr>
          <w:rFonts w:eastAsia="宋体"/>
        </w:rPr>
        <w:tab/>
      </w:r>
      <w:r>
        <w:rPr>
          <w:rFonts w:eastAsia="宋体"/>
        </w:rPr>
        <w:tab/>
      </w:r>
      <w:r>
        <w:rPr>
          <w:rFonts w:eastAsia="宋体"/>
        </w:rPr>
        <w:tab/>
      </w:r>
      <w:r>
        <w:rPr>
          <w:rFonts w:eastAsia="宋体"/>
        </w:rPr>
        <w:tab/>
        <w:t>ENUMERATED {supported}</w:t>
      </w:r>
      <w:r>
        <w:rPr>
          <w:rFonts w:eastAsia="宋体"/>
        </w:rPr>
        <w:tab/>
      </w:r>
      <w:r>
        <w:rPr>
          <w:rFonts w:eastAsia="宋体"/>
        </w:rPr>
        <w:tab/>
        <w:t>OPTIONAL</w:t>
      </w:r>
      <w:r>
        <w:t>,</w:t>
      </w:r>
    </w:p>
    <w:p w:rsidR="004A4398" w:rsidRDefault="004A4398" w:rsidP="004A4398">
      <w:pPr>
        <w:pStyle w:val="PL"/>
        <w:shd w:val="clear" w:color="auto" w:fill="E6E6E6"/>
      </w:pPr>
      <w:r>
        <w:tab/>
      </w:r>
      <w:r>
        <w:rPr>
          <w:rFonts w:eastAsia="宋体"/>
        </w:rPr>
        <w:t>ul-256QAM-perCC</w:t>
      </w:r>
      <w:r>
        <w:t>-InfoList-r14</w:t>
      </w:r>
      <w:r>
        <w:tab/>
      </w:r>
      <w:r>
        <w:tab/>
        <w:t xml:space="preserve">SEQUENCE (SIZE (2..maxServCell-r13)) OF </w:t>
      </w:r>
      <w:r>
        <w:rPr>
          <w:rFonts w:eastAsia="宋体"/>
        </w:rPr>
        <w:t>UL-256QAM-perCC</w:t>
      </w:r>
      <w:r>
        <w:t>-Info-r14</w:t>
      </w:r>
      <w:r>
        <w:tab/>
      </w:r>
      <w:r>
        <w:tab/>
        <w:t>OPTIONAL,</w:t>
      </w:r>
    </w:p>
    <w:p w:rsidR="004A4398" w:rsidRDefault="004A4398" w:rsidP="004A4398">
      <w:pPr>
        <w:pStyle w:val="PL"/>
        <w:shd w:val="clear" w:color="auto" w:fill="E6E6E6"/>
      </w:pPr>
      <w:r>
        <w:tab/>
        <w:t>srs-CapabilityPerBandPairList-r14</w:t>
      </w:r>
      <w:r>
        <w:tab/>
      </w:r>
      <w:r>
        <w:tab/>
        <w:t>SEQUENCE (SIZE (1..maxSimultaneousBands-r10)) OF</w:t>
      </w:r>
    </w:p>
    <w:p w:rsidR="004A4398" w:rsidRDefault="004A4398" w:rsidP="004A4398">
      <w:pPr>
        <w:pStyle w:val="PL"/>
        <w:shd w:val="clear" w:color="auto" w:fill="E6E6E6"/>
      </w:pPr>
      <w:r>
        <w:tab/>
      </w:r>
      <w:r>
        <w:tab/>
      </w:r>
      <w:r>
        <w:tab/>
        <w:t>SRS-CapabilityPerBandPair-r14</w:t>
      </w:r>
      <w:r>
        <w:tab/>
        <w:t>OPTIONAL</w:t>
      </w:r>
    </w:p>
    <w:p w:rsidR="004A4398" w:rsidRDefault="004A4398" w:rsidP="004A4398">
      <w:pPr>
        <w:pStyle w:val="PL"/>
        <w:shd w:val="clear" w:color="auto" w:fill="E6E6E6"/>
      </w:pPr>
      <w:r>
        <w:t>}</w:t>
      </w:r>
    </w:p>
    <w:p w:rsidR="004A4398" w:rsidRDefault="004A4398" w:rsidP="004A4398">
      <w:pPr>
        <w:pStyle w:val="PL"/>
        <w:shd w:val="clear" w:color="auto" w:fill="E6E6E6"/>
      </w:pPr>
      <w:r>
        <w:t xml:space="preserve"> </w:t>
      </w:r>
    </w:p>
    <w:p w:rsidR="004A4398" w:rsidRDefault="004A4398" w:rsidP="004A4398">
      <w:pPr>
        <w:pStyle w:val="PL"/>
        <w:shd w:val="clear" w:color="auto" w:fill="E6E6E6"/>
      </w:pPr>
      <w:r>
        <w:t>BandParameters-v1450 ::= SEQUENCE {</w:t>
      </w:r>
    </w:p>
    <w:p w:rsidR="004A4398" w:rsidRDefault="004A4398" w:rsidP="004A4398">
      <w:pPr>
        <w:pStyle w:val="PL"/>
        <w:shd w:val="clear" w:color="auto" w:fill="E6E6E6"/>
      </w:pPr>
      <w:r>
        <w:tab/>
        <w:t>must-CapabilityPerBand-r14</w:t>
      </w:r>
      <w:r>
        <w:tab/>
      </w:r>
      <w:r>
        <w:tab/>
        <w:t>MUST-Parameters-r14</w:t>
      </w:r>
      <w:r>
        <w:tab/>
      </w:r>
      <w:r>
        <w:tab/>
        <w:t>OPTIONAL</w:t>
      </w:r>
    </w:p>
    <w:p w:rsidR="004A4398" w:rsidRDefault="004A4398" w:rsidP="004A4398">
      <w:pPr>
        <w:pStyle w:val="PL"/>
        <w:shd w:val="clear" w:color="auto" w:fill="E6E6E6"/>
      </w:pPr>
      <w:r>
        <w:t>}</w:t>
      </w:r>
    </w:p>
    <w:p w:rsidR="004A4398" w:rsidRDefault="004A4398" w:rsidP="004A4398">
      <w:pPr>
        <w:pStyle w:val="PL"/>
        <w:shd w:val="clear" w:color="auto" w:fill="E6E6E6"/>
      </w:pPr>
      <w:r>
        <w:t xml:space="preserve"> </w:t>
      </w:r>
    </w:p>
    <w:p w:rsidR="004A4398" w:rsidRDefault="004A4398" w:rsidP="004A4398">
      <w:pPr>
        <w:pStyle w:val="PL"/>
        <w:shd w:val="clear" w:color="auto" w:fill="E6E6E6"/>
      </w:pPr>
      <w:r>
        <w:t>BandParameters-v1470 ::= SEQUENCE {</w:t>
      </w:r>
    </w:p>
    <w:p w:rsidR="004A4398" w:rsidRDefault="004A4398" w:rsidP="004A4398">
      <w:pPr>
        <w:pStyle w:val="PL"/>
        <w:shd w:val="clear" w:color="auto" w:fill="E6E6E6"/>
      </w:pPr>
      <w:r>
        <w:tab/>
        <w:t>bandParametersDL-v1470</w:t>
      </w:r>
      <w:r>
        <w:tab/>
      </w:r>
      <w:r>
        <w:tab/>
      </w:r>
      <w:r>
        <w:tab/>
        <w:t>MIMO-CA-ParametersPerBoBC-v1470</w:t>
      </w:r>
      <w:r>
        <w:tab/>
        <w:t>OPTIONAL</w:t>
      </w:r>
    </w:p>
    <w:p w:rsidR="004A4398" w:rsidRDefault="004A4398" w:rsidP="004A4398">
      <w:pPr>
        <w:pStyle w:val="PL"/>
        <w:shd w:val="clear" w:color="auto" w:fill="E6E6E6"/>
      </w:pPr>
      <w:r>
        <w:t>}</w:t>
      </w:r>
    </w:p>
    <w:p w:rsidR="004A4398" w:rsidRDefault="004A4398" w:rsidP="004A4398">
      <w:pPr>
        <w:pStyle w:val="PL"/>
        <w:shd w:val="clear" w:color="auto" w:fill="E6E6E6"/>
      </w:pPr>
      <w:r>
        <w:t xml:space="preserve"> </w:t>
      </w:r>
    </w:p>
    <w:p w:rsidR="004A4398" w:rsidRDefault="004A4398" w:rsidP="004A4398">
      <w:pPr>
        <w:pStyle w:val="PL"/>
        <w:shd w:val="clear" w:color="auto" w:fill="E6E6E6"/>
      </w:pPr>
      <w:r>
        <w:t>BandParameters-v14b0 ::= SEQUENCE {</w:t>
      </w:r>
    </w:p>
    <w:p w:rsidR="004A4398" w:rsidRDefault="004A4398" w:rsidP="004A4398">
      <w:pPr>
        <w:pStyle w:val="PL"/>
        <w:shd w:val="clear" w:color="auto" w:fill="E6E6E6"/>
      </w:pPr>
      <w:r>
        <w:lastRenderedPageBreak/>
        <w:tab/>
        <w:t>srs-CapabilityPerBandPairList-v14b0</w:t>
      </w:r>
      <w:r>
        <w:tab/>
      </w:r>
      <w:r>
        <w:tab/>
        <w:t>SEQUENCE (SIZE (1..maxSimultaneousBands-r10)) OF</w:t>
      </w:r>
      <w:r>
        <w:tab/>
      </w:r>
      <w:r>
        <w:tab/>
        <w:t>SRS-CapabilityPerBandPair-v14b0</w:t>
      </w:r>
      <w:r>
        <w:tab/>
      </w:r>
      <w:r>
        <w:tab/>
        <w:t>OPTIONAL</w:t>
      </w:r>
    </w:p>
    <w:p w:rsidR="004A4398" w:rsidRDefault="004A4398" w:rsidP="004A4398">
      <w:pPr>
        <w:pStyle w:val="PL"/>
        <w:shd w:val="clear" w:color="auto" w:fill="E6E6E6"/>
      </w:pPr>
      <w:r>
        <w:t>}</w:t>
      </w:r>
    </w:p>
    <w:p w:rsidR="004A4398" w:rsidRDefault="004A4398" w:rsidP="004A4398">
      <w:pPr>
        <w:pStyle w:val="PL"/>
        <w:shd w:val="clear" w:color="auto" w:fill="E6E6E6"/>
      </w:pPr>
      <w:r>
        <w:t xml:space="preserve"> </w:t>
      </w:r>
    </w:p>
    <w:p w:rsidR="004A4398" w:rsidRDefault="004A4398" w:rsidP="004A4398">
      <w:pPr>
        <w:pStyle w:val="PL"/>
        <w:shd w:val="clear" w:color="auto" w:fill="E6E6E6"/>
      </w:pPr>
      <w:r>
        <w:t xml:space="preserve">BandParameters-v1530 ::= </w:t>
      </w:r>
      <w:r>
        <w:tab/>
        <w:t>SEQUENCE {</w:t>
      </w:r>
    </w:p>
    <w:p w:rsidR="004A4398" w:rsidRDefault="004A4398" w:rsidP="004A4398">
      <w:pPr>
        <w:pStyle w:val="PL"/>
        <w:shd w:val="clear" w:color="auto" w:fill="E6E6E6"/>
      </w:pPr>
      <w:r>
        <w:tab/>
        <w:t>ue-TxAntennaSelection-SRS-1T4R-r15</w:t>
      </w:r>
      <w:r>
        <w:tab/>
      </w:r>
      <w:r>
        <w:tab/>
      </w:r>
      <w:r>
        <w:tab/>
      </w:r>
      <w:r>
        <w:tab/>
        <w:t>ENUMERATED {supported}</w:t>
      </w:r>
      <w:r>
        <w:tab/>
        <w:t>OPTIONAL,</w:t>
      </w:r>
    </w:p>
    <w:p w:rsidR="004A4398" w:rsidRDefault="004A4398" w:rsidP="004A4398">
      <w:pPr>
        <w:pStyle w:val="PL"/>
        <w:shd w:val="clear" w:color="auto" w:fill="E6E6E6"/>
      </w:pPr>
      <w:r>
        <w:tab/>
        <w:t>ue-TxAntennaSelection-SRS-2T4R-2Pairs-r15</w:t>
      </w:r>
      <w:r>
        <w:tab/>
      </w:r>
      <w:r>
        <w:tab/>
        <w:t>ENUMERATED {supported}</w:t>
      </w:r>
      <w:r>
        <w:tab/>
        <w:t>OPTIONAL,</w:t>
      </w:r>
    </w:p>
    <w:p w:rsidR="004A4398" w:rsidRDefault="004A4398" w:rsidP="004A4398">
      <w:pPr>
        <w:pStyle w:val="PL"/>
        <w:shd w:val="clear" w:color="auto" w:fill="E6E6E6"/>
      </w:pPr>
      <w:r>
        <w:tab/>
        <w:t>ue-TxAntennaSelection-SRS-2T4R-3Pairs-r15</w:t>
      </w:r>
      <w:r>
        <w:tab/>
      </w:r>
      <w:r>
        <w:tab/>
        <w:t>ENUMERATED {supported}</w:t>
      </w:r>
      <w:r>
        <w:tab/>
        <w:t>OPTIONAL,</w:t>
      </w:r>
    </w:p>
    <w:p w:rsidR="004A4398" w:rsidRDefault="004A4398" w:rsidP="004A4398">
      <w:pPr>
        <w:pStyle w:val="PL"/>
        <w:shd w:val="clear" w:color="auto" w:fill="E6E6E6"/>
      </w:pPr>
      <w:r>
        <w:tab/>
        <w:t>dl-1024QAM-r15</w:t>
      </w:r>
      <w:r>
        <w:tab/>
      </w:r>
      <w:r>
        <w:tab/>
      </w:r>
      <w:r>
        <w:tab/>
      </w:r>
      <w:r>
        <w:tab/>
      </w:r>
      <w:r>
        <w:tab/>
      </w:r>
      <w:r>
        <w:tab/>
      </w:r>
      <w:r>
        <w:tab/>
      </w:r>
      <w:r>
        <w:tab/>
      </w:r>
      <w:r>
        <w:tab/>
        <w:t>ENUMERATED {supported}</w:t>
      </w:r>
      <w:r>
        <w:tab/>
        <w:t>OPTIONAL,</w:t>
      </w:r>
    </w:p>
    <w:p w:rsidR="004A4398" w:rsidRDefault="004A4398" w:rsidP="004A4398">
      <w:pPr>
        <w:pStyle w:val="PL"/>
        <w:shd w:val="clear" w:color="auto" w:fill="E6E6E6"/>
      </w:pPr>
      <w:r>
        <w:tab/>
        <w:t>qcl-TypeC-Operation-r15</w:t>
      </w:r>
      <w:r>
        <w:tab/>
      </w:r>
      <w:r>
        <w:tab/>
      </w:r>
      <w:r>
        <w:tab/>
      </w:r>
      <w:r>
        <w:tab/>
      </w:r>
      <w:r>
        <w:tab/>
      </w:r>
      <w:r>
        <w:tab/>
      </w:r>
      <w:r>
        <w:tab/>
        <w:t>ENUMERATED {supported}</w:t>
      </w:r>
      <w:r>
        <w:tab/>
        <w:t>OPTIONAL,</w:t>
      </w:r>
    </w:p>
    <w:p w:rsidR="004A4398" w:rsidRDefault="004A4398" w:rsidP="004A4398">
      <w:pPr>
        <w:pStyle w:val="PL"/>
        <w:shd w:val="clear" w:color="auto" w:fill="E6E6E6"/>
      </w:pPr>
      <w:r>
        <w:tab/>
        <w:t xml:space="preserve">qcl-CRI-BasedCSI-Reporting-r15 </w:t>
      </w:r>
      <w:r>
        <w:tab/>
      </w:r>
      <w:r>
        <w:tab/>
      </w:r>
      <w:r>
        <w:tab/>
      </w:r>
      <w:r>
        <w:tab/>
      </w:r>
      <w:r>
        <w:tab/>
        <w:t>ENUMERATED {supported}</w:t>
      </w:r>
      <w:r>
        <w:tab/>
        <w:t>OPTIONAL,</w:t>
      </w:r>
    </w:p>
    <w:p w:rsidR="004A4398" w:rsidRDefault="004A4398" w:rsidP="004A4398">
      <w:pPr>
        <w:pStyle w:val="PL"/>
        <w:shd w:val="clear" w:color="auto" w:fill="E6E6E6"/>
      </w:pPr>
      <w:r>
        <w:tab/>
        <w:t xml:space="preserve">stti-SPT-BandParameters-r15 </w:t>
      </w:r>
      <w:r>
        <w:tab/>
      </w:r>
      <w:r>
        <w:tab/>
      </w:r>
      <w:r>
        <w:tab/>
      </w:r>
      <w:r>
        <w:tab/>
      </w:r>
      <w:r>
        <w:tab/>
        <w:t>STTI-SPT-BandParameters-r15</w:t>
      </w:r>
      <w:r>
        <w:tab/>
        <w:t>OPTIONAL</w:t>
      </w:r>
    </w:p>
    <w:p w:rsidR="004A4398" w:rsidRDefault="004A4398" w:rsidP="004A4398">
      <w:pPr>
        <w:pStyle w:val="PL"/>
        <w:shd w:val="clear" w:color="auto" w:fill="E6E6E6"/>
      </w:pPr>
      <w:r>
        <w:t>}</w:t>
      </w:r>
    </w:p>
    <w:p w:rsidR="004A4398" w:rsidRDefault="004A4398" w:rsidP="004A4398">
      <w:pPr>
        <w:pStyle w:val="PL"/>
        <w:shd w:val="clear" w:color="auto" w:fill="E6E6E6"/>
      </w:pPr>
      <w:r>
        <w:t xml:space="preserve"> </w:t>
      </w:r>
    </w:p>
    <w:p w:rsidR="004A4398" w:rsidRDefault="004A4398" w:rsidP="004A4398">
      <w:pPr>
        <w:pStyle w:val="PL"/>
        <w:shd w:val="clear" w:color="auto" w:fill="E6E6E6"/>
      </w:pPr>
      <w:r>
        <w:t>V2X-BandParameters-r14 ::= SEQUENCE {</w:t>
      </w:r>
    </w:p>
    <w:p w:rsidR="004A4398" w:rsidRDefault="004A4398" w:rsidP="004A4398">
      <w:pPr>
        <w:pStyle w:val="PL"/>
        <w:shd w:val="clear" w:color="auto" w:fill="E6E6E6"/>
      </w:pPr>
      <w:r>
        <w:tab/>
        <w:t>v2x-FreqBandEUTRA-r14</w:t>
      </w:r>
      <w:r>
        <w:tab/>
      </w:r>
      <w:r>
        <w:tab/>
      </w:r>
      <w:r>
        <w:tab/>
        <w:t>FreqBandIndicator-r11,</w:t>
      </w:r>
    </w:p>
    <w:p w:rsidR="004A4398" w:rsidRDefault="004A4398" w:rsidP="004A4398">
      <w:pPr>
        <w:pStyle w:val="PL"/>
        <w:shd w:val="clear" w:color="auto" w:fill="E6E6E6"/>
      </w:pPr>
      <w:r>
        <w:tab/>
        <w:t>bandParametersTxSL-r14</w:t>
      </w:r>
      <w:r>
        <w:tab/>
      </w:r>
      <w:r>
        <w:tab/>
      </w:r>
      <w:r>
        <w:tab/>
        <w:t>BandParametersTxSL-r14</w:t>
      </w:r>
      <w:r>
        <w:tab/>
      </w:r>
      <w:r>
        <w:tab/>
      </w:r>
      <w:r>
        <w:tab/>
      </w:r>
      <w:r>
        <w:tab/>
        <w:t>OPTIONAL,</w:t>
      </w:r>
    </w:p>
    <w:p w:rsidR="004A4398" w:rsidRDefault="004A4398" w:rsidP="004A4398">
      <w:pPr>
        <w:pStyle w:val="PL"/>
        <w:shd w:val="clear" w:color="auto" w:fill="E6E6E6"/>
      </w:pPr>
      <w:r>
        <w:tab/>
        <w:t>bandParametersRxSL-r14</w:t>
      </w:r>
      <w:r>
        <w:tab/>
      </w:r>
      <w:r>
        <w:tab/>
      </w:r>
      <w:r>
        <w:tab/>
        <w:t>BandParametersRxSL-r14</w:t>
      </w:r>
      <w:r>
        <w:tab/>
      </w:r>
      <w:r>
        <w:tab/>
      </w:r>
      <w:r>
        <w:tab/>
      </w:r>
      <w:r>
        <w:tab/>
        <w:t>OPTIONAL</w:t>
      </w:r>
    </w:p>
    <w:p w:rsidR="004A4398" w:rsidRDefault="004A4398" w:rsidP="004A4398">
      <w:pPr>
        <w:pStyle w:val="PL"/>
        <w:shd w:val="clear" w:color="auto" w:fill="E6E6E6"/>
      </w:pPr>
      <w:r>
        <w:t>}</w:t>
      </w:r>
    </w:p>
    <w:p w:rsidR="004A4398" w:rsidRDefault="004A4398" w:rsidP="004A4398">
      <w:pPr>
        <w:pStyle w:val="PL"/>
        <w:shd w:val="clear" w:color="auto" w:fill="E6E6E6"/>
      </w:pPr>
      <w:r>
        <w:t xml:space="preserve"> </w:t>
      </w:r>
    </w:p>
    <w:p w:rsidR="004A4398" w:rsidRDefault="004A4398" w:rsidP="004A4398">
      <w:pPr>
        <w:pStyle w:val="PL"/>
        <w:shd w:val="clear" w:color="auto" w:fill="E6E6E6"/>
      </w:pPr>
      <w:r>
        <w:t>V2X-BandParameters-v1530 ::= SEQUENCE {</w:t>
      </w:r>
    </w:p>
    <w:p w:rsidR="004A4398" w:rsidRDefault="004A4398" w:rsidP="004A4398">
      <w:pPr>
        <w:pStyle w:val="PL"/>
        <w:shd w:val="clear" w:color="auto" w:fill="E6E6E6"/>
      </w:pPr>
      <w:r>
        <w:tab/>
        <w:t>v2x-EnhancedHighReception-r15</w:t>
      </w:r>
      <w:r>
        <w:tab/>
      </w:r>
      <w:r>
        <w:tab/>
      </w:r>
      <w:r>
        <w:tab/>
        <w:t>ENUMERATED {supported}</w:t>
      </w:r>
      <w:r>
        <w:tab/>
      </w:r>
      <w:r>
        <w:tab/>
        <w:t>OPTIONAL</w:t>
      </w:r>
    </w:p>
    <w:p w:rsidR="004A4398" w:rsidRDefault="004A4398" w:rsidP="004A4398">
      <w:pPr>
        <w:pStyle w:val="PL"/>
        <w:shd w:val="clear" w:color="auto" w:fill="E6E6E6"/>
      </w:pPr>
      <w:r>
        <w:t>}</w:t>
      </w:r>
    </w:p>
    <w:p w:rsidR="004A4398" w:rsidRDefault="004A4398" w:rsidP="004A4398">
      <w:pPr>
        <w:pStyle w:val="PL"/>
        <w:shd w:val="clear" w:color="auto" w:fill="E6E6E6"/>
      </w:pPr>
      <w:r>
        <w:t xml:space="preserve"> </w:t>
      </w:r>
    </w:p>
    <w:p w:rsidR="004A4398" w:rsidRDefault="004A4398" w:rsidP="004A4398">
      <w:pPr>
        <w:pStyle w:val="PL"/>
        <w:shd w:val="clear" w:color="auto" w:fill="E6E6E6"/>
      </w:pPr>
      <w:r>
        <w:t>BandParametersTxSL-r14 ::= SEQUENCE {</w:t>
      </w:r>
    </w:p>
    <w:p w:rsidR="004A4398" w:rsidRDefault="004A4398" w:rsidP="004A4398">
      <w:pPr>
        <w:pStyle w:val="PL"/>
        <w:shd w:val="clear" w:color="auto" w:fill="E6E6E6"/>
      </w:pPr>
      <w:r>
        <w:tab/>
        <w:t>v2x-BandwidthClassTxSL-r14</w:t>
      </w:r>
      <w:r>
        <w:tab/>
      </w:r>
      <w:r>
        <w:tab/>
        <w:t>V2X-BandwidthClassSL-r14,</w:t>
      </w:r>
    </w:p>
    <w:p w:rsidR="004A4398" w:rsidRDefault="004A4398" w:rsidP="004A4398">
      <w:pPr>
        <w:pStyle w:val="PL"/>
        <w:shd w:val="clear" w:color="auto" w:fill="E6E6E6"/>
      </w:pPr>
      <w:r>
        <w:tab/>
        <w:t>v2x-eNB-Scheduled-r14</w:t>
      </w:r>
      <w:r>
        <w:tab/>
      </w:r>
      <w:r>
        <w:tab/>
      </w:r>
      <w:r>
        <w:tab/>
        <w:t>ENUMERATED {supported}</w:t>
      </w:r>
      <w:r>
        <w:tab/>
      </w:r>
      <w:r>
        <w:tab/>
      </w:r>
      <w:r>
        <w:tab/>
      </w:r>
      <w:r>
        <w:tab/>
        <w:t>OPTIONAL,</w:t>
      </w:r>
    </w:p>
    <w:p w:rsidR="004A4398" w:rsidRDefault="004A4398" w:rsidP="004A4398">
      <w:pPr>
        <w:pStyle w:val="PL"/>
        <w:shd w:val="clear" w:color="auto" w:fill="E6E6E6"/>
      </w:pPr>
      <w:r>
        <w:tab/>
        <w:t>v2x-HighPower-r14</w:t>
      </w:r>
      <w:r>
        <w:tab/>
      </w:r>
      <w:r>
        <w:tab/>
      </w:r>
      <w:r>
        <w:tab/>
      </w:r>
      <w:r>
        <w:tab/>
        <w:t>ENUMERATED {supported}</w:t>
      </w:r>
      <w:r>
        <w:tab/>
      </w:r>
      <w:r>
        <w:tab/>
      </w:r>
      <w:r>
        <w:tab/>
      </w:r>
      <w:r>
        <w:tab/>
        <w:t>OPTIONAL</w:t>
      </w:r>
    </w:p>
    <w:p w:rsidR="004A4398" w:rsidRDefault="004A4398" w:rsidP="004A4398">
      <w:pPr>
        <w:pStyle w:val="PL"/>
        <w:shd w:val="clear" w:color="auto" w:fill="E6E6E6"/>
      </w:pPr>
      <w:r>
        <w:t>}</w:t>
      </w:r>
    </w:p>
    <w:p w:rsidR="004A4398" w:rsidRDefault="004A4398" w:rsidP="004A4398">
      <w:pPr>
        <w:pStyle w:val="PL"/>
        <w:shd w:val="clear" w:color="auto" w:fill="E6E6E6"/>
      </w:pPr>
      <w:r>
        <w:t xml:space="preserve"> </w:t>
      </w:r>
    </w:p>
    <w:p w:rsidR="004A4398" w:rsidRDefault="004A4398" w:rsidP="004A4398">
      <w:pPr>
        <w:pStyle w:val="PL"/>
        <w:shd w:val="clear" w:color="auto" w:fill="E6E6E6"/>
      </w:pPr>
      <w:r>
        <w:t>BandParametersRxSL-r14 ::= SEQUENCE {</w:t>
      </w:r>
    </w:p>
    <w:p w:rsidR="004A4398" w:rsidRDefault="004A4398" w:rsidP="004A4398">
      <w:pPr>
        <w:pStyle w:val="PL"/>
        <w:shd w:val="clear" w:color="auto" w:fill="E6E6E6"/>
      </w:pPr>
      <w:r>
        <w:tab/>
        <w:t>v2x-BandwidthClassRxSL-r14</w:t>
      </w:r>
      <w:r>
        <w:tab/>
      </w:r>
      <w:r>
        <w:tab/>
        <w:t>V2X-BandwidthClassSL-r14,</w:t>
      </w:r>
    </w:p>
    <w:p w:rsidR="004A4398" w:rsidRDefault="004A4398" w:rsidP="004A4398">
      <w:pPr>
        <w:pStyle w:val="PL"/>
        <w:shd w:val="clear" w:color="auto" w:fill="E6E6E6"/>
      </w:pPr>
      <w:r>
        <w:tab/>
        <w:t>v2x-HighReception-r14</w:t>
      </w:r>
      <w:r>
        <w:tab/>
      </w:r>
      <w:r>
        <w:tab/>
      </w:r>
      <w:r>
        <w:tab/>
        <w:t>ENUMERATED {supported}</w:t>
      </w:r>
      <w:r>
        <w:tab/>
      </w:r>
      <w:r>
        <w:tab/>
      </w:r>
      <w:r>
        <w:tab/>
      </w:r>
      <w:r>
        <w:tab/>
        <w:t>OPTIONAL</w:t>
      </w:r>
    </w:p>
    <w:p w:rsidR="004A4398" w:rsidRDefault="004A4398" w:rsidP="004A4398">
      <w:pPr>
        <w:pStyle w:val="PL"/>
        <w:shd w:val="clear" w:color="auto" w:fill="E6E6E6"/>
      </w:pPr>
      <w:r>
        <w:t>}</w:t>
      </w:r>
    </w:p>
    <w:p w:rsidR="004A4398" w:rsidRDefault="004A4398" w:rsidP="004A4398">
      <w:pPr>
        <w:pStyle w:val="PL"/>
        <w:shd w:val="clear" w:color="auto" w:fill="E6E6E6"/>
      </w:pPr>
      <w:r>
        <w:t xml:space="preserve"> </w:t>
      </w:r>
    </w:p>
    <w:p w:rsidR="004A4398" w:rsidRDefault="004A4398" w:rsidP="004A4398">
      <w:pPr>
        <w:pStyle w:val="PL"/>
        <w:shd w:val="clear" w:color="auto" w:fill="E6E6E6"/>
      </w:pPr>
      <w:r>
        <w:t>V2X-BandwidthClassSL-r14 ::= SEQUENCE (SIZE (1..maxBandwidthClass-r10)) OF V2X-BandwidthClass-r14</w:t>
      </w:r>
    </w:p>
    <w:p w:rsidR="004A4398" w:rsidRDefault="004A4398" w:rsidP="004A4398">
      <w:pPr>
        <w:pStyle w:val="PL"/>
        <w:shd w:val="clear" w:color="auto" w:fill="E6E6E6"/>
      </w:pPr>
      <w:r>
        <w:t xml:space="preserve"> </w:t>
      </w:r>
    </w:p>
    <w:p w:rsidR="004A4398" w:rsidRDefault="004A4398" w:rsidP="004A4398">
      <w:pPr>
        <w:pStyle w:val="PL"/>
        <w:shd w:val="clear" w:color="auto" w:fill="E6E6E6"/>
      </w:pPr>
      <w:r>
        <w:rPr>
          <w:rFonts w:eastAsia="宋体"/>
        </w:rPr>
        <w:t>UL-256QAM-perCC</w:t>
      </w:r>
      <w:r>
        <w:t>-Info-r14 ::= SEQUENCE {</w:t>
      </w:r>
    </w:p>
    <w:p w:rsidR="004A4398" w:rsidRDefault="004A4398" w:rsidP="004A4398">
      <w:pPr>
        <w:pStyle w:val="PL"/>
        <w:shd w:val="clear" w:color="auto" w:fill="E6E6E6"/>
      </w:pPr>
      <w:r>
        <w:tab/>
      </w:r>
      <w:r>
        <w:rPr>
          <w:rFonts w:eastAsia="宋体"/>
        </w:rPr>
        <w:t>ul-256QAM-perCC-r14</w:t>
      </w:r>
      <w:r>
        <w:tab/>
      </w:r>
      <w:r>
        <w:tab/>
      </w:r>
      <w:r>
        <w:tab/>
        <w:t>ENUMERATED {supported}</w:t>
      </w:r>
      <w:r>
        <w:tab/>
      </w:r>
      <w:r>
        <w:tab/>
      </w:r>
      <w:r>
        <w:tab/>
      </w:r>
      <w:r>
        <w:tab/>
        <w:t>OPTIONAL</w:t>
      </w:r>
    </w:p>
    <w:p w:rsidR="004A4398" w:rsidRDefault="004A4398" w:rsidP="004A4398">
      <w:pPr>
        <w:pStyle w:val="PL"/>
        <w:shd w:val="clear" w:color="auto" w:fill="E6E6E6"/>
      </w:pPr>
      <w:r>
        <w:t>}</w:t>
      </w:r>
    </w:p>
    <w:p w:rsidR="004A4398" w:rsidRDefault="004A4398" w:rsidP="004A4398">
      <w:pPr>
        <w:pStyle w:val="PL"/>
        <w:shd w:val="clear" w:color="auto" w:fill="E6E6E6"/>
      </w:pPr>
      <w:r>
        <w:t xml:space="preserve"> </w:t>
      </w:r>
    </w:p>
    <w:p w:rsidR="004A4398" w:rsidRDefault="004A4398" w:rsidP="004A4398">
      <w:pPr>
        <w:pStyle w:val="PL"/>
        <w:shd w:val="clear" w:color="auto" w:fill="E6E6E6"/>
      </w:pPr>
      <w:r>
        <w:t>FeatureSetDL-r15 ::=</w:t>
      </w:r>
      <w:r>
        <w:tab/>
        <w:t>SEQUENCE {</w:t>
      </w:r>
    </w:p>
    <w:p w:rsidR="004A4398" w:rsidRDefault="004A4398" w:rsidP="004A4398">
      <w:pPr>
        <w:pStyle w:val="PL"/>
        <w:shd w:val="clear" w:color="auto" w:fill="E6E6E6"/>
      </w:pPr>
      <w:r>
        <w:tab/>
        <w:t>mimo-CA-ParametersPerBoBC-r15</w:t>
      </w:r>
      <w:r>
        <w:tab/>
        <w:t>MIMO-CA-ParametersPerBoBC-r15</w:t>
      </w:r>
      <w:r>
        <w:tab/>
      </w:r>
      <w:r>
        <w:tab/>
      </w:r>
      <w:r>
        <w:tab/>
        <w:t>OPTIONAL,</w:t>
      </w:r>
    </w:p>
    <w:p w:rsidR="004A4398" w:rsidRDefault="004A4398" w:rsidP="004A4398">
      <w:pPr>
        <w:pStyle w:val="PL"/>
        <w:shd w:val="clear" w:color="auto" w:fill="E6E6E6"/>
      </w:pPr>
      <w:r>
        <w:tab/>
        <w:t>featureSetPerCC-ListDL-r15</w:t>
      </w:r>
      <w:r>
        <w:tab/>
        <w:t>SEQUENCE (SIZE (1..maxServCell-r13)) OF FeatureSetDL-PerCC-Id-r15</w:t>
      </w:r>
    </w:p>
    <w:p w:rsidR="004A4398" w:rsidRDefault="004A4398" w:rsidP="004A4398">
      <w:pPr>
        <w:pStyle w:val="PL"/>
        <w:shd w:val="clear" w:color="auto" w:fill="E6E6E6"/>
      </w:pPr>
      <w:r>
        <w:t>}</w:t>
      </w:r>
    </w:p>
    <w:p w:rsidR="004A4398" w:rsidRDefault="004A4398" w:rsidP="004A4398">
      <w:pPr>
        <w:pStyle w:val="PL"/>
        <w:shd w:val="clear" w:color="auto" w:fill="E6E6E6"/>
      </w:pPr>
      <w:r>
        <w:t xml:space="preserve"> </w:t>
      </w:r>
    </w:p>
    <w:p w:rsidR="004A4398" w:rsidRDefault="004A4398" w:rsidP="004A4398">
      <w:pPr>
        <w:pStyle w:val="PL"/>
        <w:shd w:val="clear" w:color="auto" w:fill="E6E6E6"/>
        <w:rPr>
          <w:rFonts w:eastAsia="Calibri"/>
        </w:rPr>
      </w:pPr>
      <w:r>
        <w:t>FeatureSetDL-v1550 ::=</w:t>
      </w:r>
      <w:r>
        <w:tab/>
        <w:t>SEQUENCE {</w:t>
      </w:r>
    </w:p>
    <w:p w:rsidR="004A4398" w:rsidRDefault="004A4398" w:rsidP="004A4398">
      <w:pPr>
        <w:pStyle w:val="PL"/>
        <w:shd w:val="clear" w:color="auto" w:fill="E6E6E6"/>
        <w:rPr>
          <w:rFonts w:eastAsia="Times New Roman"/>
        </w:rPr>
      </w:pPr>
      <w:r>
        <w:tab/>
        <w:t>dl-1024QAM-r15</w:t>
      </w:r>
      <w:r>
        <w:tab/>
      </w:r>
      <w:r>
        <w:tab/>
      </w:r>
      <w:r>
        <w:tab/>
      </w:r>
      <w:r>
        <w:tab/>
        <w:t>ENUMERATED {supported}</w:t>
      </w:r>
      <w:r>
        <w:tab/>
      </w:r>
      <w:r>
        <w:tab/>
      </w:r>
      <w:r>
        <w:tab/>
        <w:t>OPTIONAL</w:t>
      </w:r>
    </w:p>
    <w:p w:rsidR="004A4398" w:rsidRDefault="004A4398" w:rsidP="004A4398">
      <w:pPr>
        <w:pStyle w:val="PL"/>
        <w:shd w:val="clear" w:color="auto" w:fill="E6E6E6"/>
      </w:pPr>
      <w:r>
        <w:t>}</w:t>
      </w:r>
    </w:p>
    <w:p w:rsidR="004A4398" w:rsidRDefault="004A4398" w:rsidP="004A4398">
      <w:pPr>
        <w:pStyle w:val="PL"/>
        <w:shd w:val="clear" w:color="auto" w:fill="E6E6E6"/>
      </w:pPr>
      <w:r>
        <w:t xml:space="preserve"> </w:t>
      </w:r>
    </w:p>
    <w:p w:rsidR="004A4398" w:rsidRDefault="004A4398" w:rsidP="004A4398">
      <w:pPr>
        <w:pStyle w:val="PL"/>
        <w:shd w:val="clear" w:color="auto" w:fill="E6E6E6"/>
      </w:pPr>
      <w:r>
        <w:t>FeatureSetDL-PerCC-r15 ::=</w:t>
      </w:r>
      <w:r>
        <w:tab/>
        <w:t>SEQUENCE {</w:t>
      </w:r>
    </w:p>
    <w:p w:rsidR="004A4398" w:rsidRDefault="004A4398" w:rsidP="004A4398">
      <w:pPr>
        <w:pStyle w:val="PL"/>
        <w:shd w:val="clear" w:color="auto" w:fill="E6E6E6"/>
      </w:pPr>
      <w:r>
        <w:tab/>
        <w:t>fourLayerTM3-TM4-r15</w:t>
      </w:r>
      <w:r>
        <w:tab/>
      </w:r>
      <w:r>
        <w:tab/>
      </w:r>
      <w:r>
        <w:tab/>
      </w:r>
      <w:r>
        <w:tab/>
      </w:r>
      <w:r>
        <w:tab/>
      </w:r>
      <w:r>
        <w:tab/>
        <w:t>ENUMERATED {supported}</w:t>
      </w:r>
      <w:r>
        <w:tab/>
      </w:r>
      <w:r>
        <w:tab/>
      </w:r>
      <w:r>
        <w:tab/>
      </w:r>
      <w:r>
        <w:tab/>
        <w:t>OPTIONAL,</w:t>
      </w:r>
    </w:p>
    <w:p w:rsidR="004A4398" w:rsidRDefault="004A4398" w:rsidP="004A4398">
      <w:pPr>
        <w:pStyle w:val="PL"/>
        <w:shd w:val="clear" w:color="auto" w:fill="E6E6E6"/>
      </w:pPr>
      <w:r>
        <w:tab/>
        <w:t>supportedMIMO-CapabilityDL-MRDC-r15</w:t>
      </w:r>
      <w:r>
        <w:tab/>
      </w:r>
      <w:r>
        <w:tab/>
        <w:t>MIMO-CapabilityDL-r10</w:t>
      </w:r>
      <w:r>
        <w:tab/>
      </w:r>
      <w:r>
        <w:tab/>
      </w:r>
      <w:r>
        <w:tab/>
      </w:r>
      <w:r>
        <w:tab/>
      </w:r>
      <w:r>
        <w:tab/>
        <w:t>OPTIONAL,</w:t>
      </w:r>
    </w:p>
    <w:p w:rsidR="004A4398" w:rsidRDefault="004A4398" w:rsidP="004A4398">
      <w:pPr>
        <w:pStyle w:val="PL"/>
        <w:shd w:val="clear" w:color="auto" w:fill="E6E6E6"/>
      </w:pPr>
      <w:r>
        <w:tab/>
        <w:t>supportedCSI-Proc-r15</w:t>
      </w:r>
      <w:r>
        <w:tab/>
      </w:r>
      <w:r>
        <w:tab/>
      </w:r>
      <w:r>
        <w:tab/>
      </w:r>
      <w:r>
        <w:tab/>
      </w:r>
      <w:r>
        <w:tab/>
      </w:r>
      <w:r>
        <w:tab/>
        <w:t>ENUMERATED {n1, n3, n4}</w:t>
      </w:r>
      <w:r>
        <w:tab/>
      </w:r>
      <w:r>
        <w:tab/>
      </w:r>
      <w:r>
        <w:tab/>
      </w:r>
      <w:r>
        <w:tab/>
        <w:t>OPTIONAL</w:t>
      </w:r>
    </w:p>
    <w:p w:rsidR="004A4398" w:rsidRDefault="004A4398" w:rsidP="004A4398">
      <w:pPr>
        <w:pStyle w:val="PL"/>
        <w:shd w:val="clear" w:color="auto" w:fill="E6E6E6"/>
      </w:pPr>
      <w:r>
        <w:t>}</w:t>
      </w:r>
    </w:p>
    <w:p w:rsidR="004A4398" w:rsidRDefault="004A4398" w:rsidP="004A4398">
      <w:pPr>
        <w:pStyle w:val="PL"/>
        <w:shd w:val="clear" w:color="auto" w:fill="E6E6E6"/>
      </w:pPr>
      <w:r>
        <w:t xml:space="preserve"> </w:t>
      </w:r>
    </w:p>
    <w:p w:rsidR="004A4398" w:rsidRDefault="004A4398" w:rsidP="004A4398">
      <w:pPr>
        <w:pStyle w:val="PL"/>
        <w:shd w:val="clear" w:color="auto" w:fill="E6E6E6"/>
      </w:pPr>
      <w:r>
        <w:t>FeatureSetUL-r15 ::=</w:t>
      </w:r>
      <w:r>
        <w:tab/>
        <w:t>SEQUENCE {</w:t>
      </w:r>
    </w:p>
    <w:p w:rsidR="004A4398" w:rsidRDefault="004A4398" w:rsidP="004A4398">
      <w:pPr>
        <w:pStyle w:val="PL"/>
        <w:shd w:val="clear" w:color="auto" w:fill="E6E6E6"/>
      </w:pPr>
      <w:r>
        <w:tab/>
        <w:t>featureSetPerCC-ListUL-r15</w:t>
      </w:r>
      <w:r>
        <w:tab/>
        <w:t>SEQUENCE (SIZE(1..maxServCell-r13)) OF FeatureSetUL-PerCC-Id-r15</w:t>
      </w:r>
    </w:p>
    <w:p w:rsidR="004A4398" w:rsidRDefault="004A4398" w:rsidP="004A4398">
      <w:pPr>
        <w:pStyle w:val="PL"/>
        <w:shd w:val="clear" w:color="auto" w:fill="E6E6E6"/>
      </w:pPr>
      <w:r>
        <w:t>}</w:t>
      </w:r>
    </w:p>
    <w:p w:rsidR="004A4398" w:rsidRDefault="004A4398" w:rsidP="004A4398">
      <w:pPr>
        <w:pStyle w:val="PL"/>
        <w:shd w:val="clear" w:color="auto" w:fill="E6E6E6"/>
      </w:pPr>
      <w:r>
        <w:t xml:space="preserve"> </w:t>
      </w:r>
    </w:p>
    <w:p w:rsidR="004A4398" w:rsidRDefault="004A4398" w:rsidP="004A4398">
      <w:pPr>
        <w:pStyle w:val="PL"/>
        <w:shd w:val="clear" w:color="auto" w:fill="E6E6E6"/>
      </w:pPr>
      <w:r>
        <w:t>FeatureSetUL-PerCC-r15 ::=</w:t>
      </w:r>
      <w:r>
        <w:tab/>
        <w:t>SEQUENCE {</w:t>
      </w:r>
    </w:p>
    <w:p w:rsidR="004A4398" w:rsidRDefault="004A4398" w:rsidP="004A4398">
      <w:pPr>
        <w:pStyle w:val="PL"/>
        <w:shd w:val="clear" w:color="auto" w:fill="E6E6E6"/>
      </w:pPr>
      <w:r>
        <w:tab/>
        <w:t>supportedMIMO-CapabilityUL-r15</w:t>
      </w:r>
      <w:r>
        <w:tab/>
      </w:r>
      <w:r>
        <w:tab/>
        <w:t>MIMO-CapabilityUL-r10</w:t>
      </w:r>
      <w:r>
        <w:tab/>
      </w:r>
      <w:r>
        <w:tab/>
      </w:r>
      <w:r>
        <w:tab/>
      </w:r>
      <w:r>
        <w:tab/>
        <w:t>OPTIONAL,</w:t>
      </w:r>
    </w:p>
    <w:p w:rsidR="004A4398" w:rsidRDefault="004A4398" w:rsidP="004A4398">
      <w:pPr>
        <w:pStyle w:val="PL"/>
        <w:shd w:val="clear" w:color="auto" w:fill="E6E6E6"/>
      </w:pPr>
      <w:r>
        <w:tab/>
        <w:t>ul-256QAM-r15</w:t>
      </w:r>
      <w:r>
        <w:tab/>
      </w:r>
      <w:r>
        <w:tab/>
      </w:r>
      <w:r>
        <w:tab/>
      </w:r>
      <w:r>
        <w:tab/>
      </w:r>
      <w:r>
        <w:tab/>
      </w:r>
      <w:r>
        <w:tab/>
        <w:t>ENUMERATED {supported}</w:t>
      </w:r>
      <w:r>
        <w:tab/>
      </w:r>
      <w:r>
        <w:tab/>
      </w:r>
      <w:r>
        <w:tab/>
      </w:r>
      <w:r>
        <w:tab/>
        <w:t>OPTIONAL</w:t>
      </w:r>
    </w:p>
    <w:p w:rsidR="004A4398" w:rsidRDefault="004A4398" w:rsidP="004A4398">
      <w:pPr>
        <w:pStyle w:val="PL"/>
        <w:shd w:val="clear" w:color="auto" w:fill="E6E6E6"/>
      </w:pPr>
      <w:r>
        <w:t>}</w:t>
      </w:r>
    </w:p>
    <w:p w:rsidR="004A4398" w:rsidRDefault="004A4398" w:rsidP="004A4398">
      <w:pPr>
        <w:pStyle w:val="PL"/>
        <w:shd w:val="clear" w:color="auto" w:fill="E6E6E6"/>
      </w:pPr>
      <w:r>
        <w:t xml:space="preserve"> </w:t>
      </w:r>
    </w:p>
    <w:p w:rsidR="004A4398" w:rsidRDefault="004A4398" w:rsidP="004A4398">
      <w:pPr>
        <w:pStyle w:val="PL"/>
        <w:shd w:val="clear" w:color="auto" w:fill="E6E6E6"/>
      </w:pPr>
      <w:r>
        <w:t>FeatureSetDL-PerCC-Id-r15 ::=</w:t>
      </w:r>
      <w:r>
        <w:tab/>
        <w:t>INTEGER (0..maxPerCC-FeatureSets-r15)</w:t>
      </w:r>
    </w:p>
    <w:p w:rsidR="004A4398" w:rsidRDefault="004A4398" w:rsidP="004A4398">
      <w:pPr>
        <w:pStyle w:val="PL"/>
        <w:shd w:val="clear" w:color="auto" w:fill="E6E6E6"/>
      </w:pPr>
      <w:r>
        <w:t xml:space="preserve"> </w:t>
      </w:r>
    </w:p>
    <w:p w:rsidR="004A4398" w:rsidRDefault="004A4398" w:rsidP="004A4398">
      <w:pPr>
        <w:pStyle w:val="PL"/>
        <w:shd w:val="clear" w:color="auto" w:fill="E6E6E6"/>
      </w:pPr>
      <w:r>
        <w:t>FeatureSetUL-PerCC-Id-r15 ::=</w:t>
      </w:r>
      <w:r>
        <w:tab/>
        <w:t>INTEGER (0..maxPerCC-FeatureSets-r15)</w:t>
      </w:r>
    </w:p>
    <w:p w:rsidR="004A4398" w:rsidRDefault="004A4398" w:rsidP="004A4398">
      <w:pPr>
        <w:pStyle w:val="PL"/>
        <w:shd w:val="clear" w:color="auto" w:fill="E6E6E6"/>
      </w:pPr>
      <w:r>
        <w:t xml:space="preserve"> </w:t>
      </w:r>
    </w:p>
    <w:p w:rsidR="004A4398" w:rsidRDefault="004A4398" w:rsidP="004A4398">
      <w:pPr>
        <w:pStyle w:val="PL"/>
        <w:shd w:val="clear" w:color="auto" w:fill="E6E6E6"/>
      </w:pPr>
      <w:r>
        <w:t>BandParametersUL-r10 ::= SEQUENCE (SIZE (1..maxBandwidthClass-r10)) OF CA-MIMO-ParametersUL-r10</w:t>
      </w:r>
    </w:p>
    <w:p w:rsidR="004A4398" w:rsidRDefault="004A4398" w:rsidP="004A4398">
      <w:pPr>
        <w:pStyle w:val="PL"/>
        <w:shd w:val="clear" w:color="auto" w:fill="E6E6E6"/>
      </w:pPr>
      <w:r>
        <w:t xml:space="preserve"> </w:t>
      </w:r>
    </w:p>
    <w:p w:rsidR="004A4398" w:rsidRDefault="004A4398" w:rsidP="004A4398">
      <w:pPr>
        <w:pStyle w:val="PL"/>
        <w:shd w:val="clear" w:color="auto" w:fill="E6E6E6"/>
      </w:pPr>
      <w:r>
        <w:t>BandParametersUL-r13 ::= CA-MIMO-ParametersUL-r10</w:t>
      </w:r>
    </w:p>
    <w:p w:rsidR="004A4398" w:rsidRDefault="004A4398" w:rsidP="004A4398">
      <w:pPr>
        <w:pStyle w:val="PL"/>
        <w:shd w:val="clear" w:color="auto" w:fill="E6E6E6"/>
      </w:pPr>
      <w:r>
        <w:t xml:space="preserve"> </w:t>
      </w:r>
    </w:p>
    <w:p w:rsidR="004A4398" w:rsidRDefault="004A4398" w:rsidP="004A4398">
      <w:pPr>
        <w:pStyle w:val="PL"/>
        <w:shd w:val="clear" w:color="auto" w:fill="E6E6E6"/>
      </w:pPr>
      <w:r>
        <w:t>CA-MIMO-ParametersUL-r10 ::= SEQUENCE {</w:t>
      </w:r>
    </w:p>
    <w:p w:rsidR="004A4398" w:rsidRDefault="004A4398" w:rsidP="004A4398">
      <w:pPr>
        <w:pStyle w:val="PL"/>
        <w:shd w:val="clear" w:color="auto" w:fill="E6E6E6"/>
      </w:pPr>
      <w:r>
        <w:tab/>
        <w:t>ca-BandwidthClassUL-r10</w:t>
      </w:r>
      <w:r>
        <w:tab/>
      </w:r>
      <w:r>
        <w:tab/>
      </w:r>
      <w:r>
        <w:tab/>
      </w:r>
      <w:r>
        <w:tab/>
        <w:t>CA-BandwidthClass-r10,</w:t>
      </w:r>
    </w:p>
    <w:p w:rsidR="004A4398" w:rsidRDefault="004A4398" w:rsidP="004A4398">
      <w:pPr>
        <w:pStyle w:val="PL"/>
        <w:shd w:val="clear" w:color="auto" w:fill="E6E6E6"/>
      </w:pPr>
      <w:r>
        <w:tab/>
        <w:t>supportedMIMO-CapabilityUL-r10</w:t>
      </w:r>
      <w:r>
        <w:tab/>
      </w:r>
      <w:r>
        <w:tab/>
        <w:t>MIMO-CapabilityUL-r10</w:t>
      </w:r>
      <w:r>
        <w:tab/>
      </w:r>
      <w:r>
        <w:tab/>
      </w:r>
      <w:r>
        <w:tab/>
      </w:r>
      <w:r>
        <w:tab/>
        <w:t>OPTIONAL</w:t>
      </w:r>
    </w:p>
    <w:p w:rsidR="004A4398" w:rsidRDefault="004A4398" w:rsidP="004A4398">
      <w:pPr>
        <w:pStyle w:val="PL"/>
        <w:shd w:val="clear" w:color="auto" w:fill="E6E6E6"/>
      </w:pPr>
      <w:r>
        <w:t>}</w:t>
      </w:r>
    </w:p>
    <w:p w:rsidR="004A4398" w:rsidRDefault="004A4398" w:rsidP="004A4398">
      <w:pPr>
        <w:pStyle w:val="PL"/>
        <w:shd w:val="clear" w:color="auto" w:fill="E6E6E6"/>
      </w:pPr>
      <w:r>
        <w:t xml:space="preserve"> </w:t>
      </w:r>
    </w:p>
    <w:p w:rsidR="004A4398" w:rsidRDefault="004A4398" w:rsidP="004A4398">
      <w:pPr>
        <w:pStyle w:val="PL"/>
        <w:shd w:val="clear" w:color="auto" w:fill="E6E6E6"/>
      </w:pPr>
      <w:r>
        <w:lastRenderedPageBreak/>
        <w:t>CA-MIMO-ParametersUL-r15 ::= SEQUENCE {</w:t>
      </w:r>
    </w:p>
    <w:p w:rsidR="004A4398" w:rsidRDefault="004A4398" w:rsidP="004A4398">
      <w:pPr>
        <w:pStyle w:val="PL"/>
        <w:shd w:val="clear" w:color="auto" w:fill="E6E6E6"/>
      </w:pPr>
      <w:r>
        <w:tab/>
        <w:t>supportedMIMO-CapabilityUL-r15</w:t>
      </w:r>
      <w:r>
        <w:tab/>
      </w:r>
      <w:r>
        <w:tab/>
        <w:t>MIMO-CapabilityUL-r10</w:t>
      </w:r>
      <w:r>
        <w:tab/>
      </w:r>
      <w:r>
        <w:tab/>
      </w:r>
      <w:r>
        <w:tab/>
      </w:r>
      <w:r>
        <w:tab/>
        <w:t>OPTIONAL</w:t>
      </w:r>
    </w:p>
    <w:p w:rsidR="004A4398" w:rsidRDefault="004A4398" w:rsidP="004A4398">
      <w:pPr>
        <w:pStyle w:val="PL"/>
        <w:shd w:val="clear" w:color="auto" w:fill="E6E6E6"/>
      </w:pPr>
      <w:r>
        <w:t>}</w:t>
      </w:r>
    </w:p>
    <w:p w:rsidR="004A4398" w:rsidRDefault="004A4398" w:rsidP="004A4398">
      <w:pPr>
        <w:pStyle w:val="PL"/>
        <w:shd w:val="clear" w:color="auto" w:fill="E6E6E6"/>
      </w:pPr>
      <w:r>
        <w:t xml:space="preserve"> </w:t>
      </w:r>
    </w:p>
    <w:p w:rsidR="004A4398" w:rsidRDefault="004A4398" w:rsidP="004A4398">
      <w:pPr>
        <w:pStyle w:val="PL"/>
        <w:shd w:val="clear" w:color="auto" w:fill="E6E6E6"/>
      </w:pPr>
      <w:r>
        <w:t>BandParametersDL-r10 ::= SEQUENCE (SIZE (1..maxBandwidthClass-r10)) OF CA-MIMO-ParametersDL-r10</w:t>
      </w:r>
    </w:p>
    <w:p w:rsidR="004A4398" w:rsidRDefault="004A4398" w:rsidP="004A4398">
      <w:pPr>
        <w:pStyle w:val="PL"/>
        <w:shd w:val="clear" w:color="auto" w:fill="E6E6E6"/>
      </w:pPr>
      <w:r>
        <w:t xml:space="preserve"> </w:t>
      </w:r>
    </w:p>
    <w:p w:rsidR="004A4398" w:rsidRDefault="004A4398" w:rsidP="004A4398">
      <w:pPr>
        <w:pStyle w:val="PL"/>
        <w:shd w:val="clear" w:color="auto" w:fill="E6E6E6"/>
      </w:pPr>
      <w:r>
        <w:t>BandParametersDL-r13 ::= CA-MIMO-ParametersDL-r13</w:t>
      </w:r>
    </w:p>
    <w:p w:rsidR="004A4398" w:rsidRDefault="004A4398" w:rsidP="004A4398">
      <w:pPr>
        <w:pStyle w:val="PL"/>
        <w:shd w:val="clear" w:color="auto" w:fill="E6E6E6"/>
      </w:pPr>
      <w:r>
        <w:t xml:space="preserve"> </w:t>
      </w:r>
    </w:p>
    <w:p w:rsidR="004A4398" w:rsidRDefault="004A4398" w:rsidP="004A4398">
      <w:pPr>
        <w:pStyle w:val="PL"/>
        <w:shd w:val="clear" w:color="auto" w:fill="E6E6E6"/>
      </w:pPr>
      <w:r>
        <w:t>CA-MIMO-ParametersDL-r10 ::= SEQUENCE {</w:t>
      </w:r>
    </w:p>
    <w:p w:rsidR="004A4398" w:rsidRDefault="004A4398" w:rsidP="004A4398">
      <w:pPr>
        <w:pStyle w:val="PL"/>
        <w:shd w:val="clear" w:color="auto" w:fill="E6E6E6"/>
      </w:pPr>
      <w:r>
        <w:tab/>
        <w:t>ca-BandwidthClassDL-r10</w:t>
      </w:r>
      <w:r>
        <w:tab/>
      </w:r>
      <w:r>
        <w:tab/>
      </w:r>
      <w:r>
        <w:tab/>
      </w:r>
      <w:r>
        <w:tab/>
        <w:t>CA-BandwidthClass-r10,</w:t>
      </w:r>
    </w:p>
    <w:p w:rsidR="004A4398" w:rsidRDefault="004A4398" w:rsidP="004A4398">
      <w:pPr>
        <w:pStyle w:val="PL"/>
        <w:shd w:val="clear" w:color="auto" w:fill="E6E6E6"/>
      </w:pPr>
      <w:r>
        <w:tab/>
        <w:t>supportedMIMO-CapabilityDL-r10</w:t>
      </w:r>
      <w:r>
        <w:tab/>
      </w:r>
      <w:r>
        <w:tab/>
        <w:t>MIMO-CapabilityDL-r10</w:t>
      </w:r>
      <w:r>
        <w:tab/>
      </w:r>
      <w:r>
        <w:tab/>
      </w:r>
      <w:r>
        <w:tab/>
      </w:r>
      <w:r>
        <w:tab/>
        <w:t>OPTIONAL</w:t>
      </w:r>
    </w:p>
    <w:p w:rsidR="004A4398" w:rsidRDefault="004A4398" w:rsidP="004A4398">
      <w:pPr>
        <w:pStyle w:val="PL"/>
        <w:shd w:val="clear" w:color="auto" w:fill="E6E6E6"/>
      </w:pPr>
      <w:r>
        <w:t>}</w:t>
      </w:r>
    </w:p>
    <w:p w:rsidR="004A4398" w:rsidRDefault="004A4398" w:rsidP="004A4398">
      <w:pPr>
        <w:pStyle w:val="PL"/>
        <w:shd w:val="clear" w:color="auto" w:fill="E6E6E6"/>
      </w:pPr>
      <w:r>
        <w:t xml:space="preserve"> </w:t>
      </w:r>
    </w:p>
    <w:p w:rsidR="004A4398" w:rsidRDefault="004A4398" w:rsidP="004A4398">
      <w:pPr>
        <w:pStyle w:val="PL"/>
        <w:shd w:val="clear" w:color="auto" w:fill="E6E6E6"/>
      </w:pPr>
      <w:r>
        <w:t>CA-MIMO-ParametersDL-v10i0 ::= SEQUENCE {</w:t>
      </w:r>
    </w:p>
    <w:p w:rsidR="004A4398" w:rsidRDefault="004A4398" w:rsidP="004A4398">
      <w:pPr>
        <w:pStyle w:val="PL"/>
        <w:shd w:val="clear" w:color="auto" w:fill="E6E6E6"/>
      </w:pPr>
      <w:r>
        <w:tab/>
        <w:t>fourLayerTM3-TM4-r10</w:t>
      </w:r>
      <w:r>
        <w:tab/>
      </w:r>
      <w:r>
        <w:tab/>
      </w:r>
      <w:r>
        <w:tab/>
      </w:r>
      <w:r>
        <w:tab/>
        <w:t>ENUMERATED {supported}</w:t>
      </w:r>
      <w:r>
        <w:tab/>
      </w:r>
      <w:r>
        <w:tab/>
      </w:r>
      <w:r>
        <w:tab/>
      </w:r>
      <w:r>
        <w:tab/>
        <w:t>OPTIONAL</w:t>
      </w:r>
    </w:p>
    <w:p w:rsidR="004A4398" w:rsidRDefault="004A4398" w:rsidP="004A4398">
      <w:pPr>
        <w:pStyle w:val="PL"/>
        <w:shd w:val="clear" w:color="auto" w:fill="E6E6E6"/>
      </w:pPr>
      <w:r>
        <w:t>}</w:t>
      </w:r>
    </w:p>
    <w:p w:rsidR="004A4398" w:rsidRDefault="004A4398" w:rsidP="004A4398">
      <w:pPr>
        <w:pStyle w:val="PL"/>
        <w:shd w:val="clear" w:color="auto" w:fill="E6E6E6"/>
      </w:pPr>
      <w:r>
        <w:t xml:space="preserve"> </w:t>
      </w:r>
    </w:p>
    <w:p w:rsidR="004A4398" w:rsidRDefault="004A4398" w:rsidP="004A4398">
      <w:pPr>
        <w:pStyle w:val="PL"/>
        <w:shd w:val="clear" w:color="auto" w:fill="E6E6E6"/>
      </w:pPr>
      <w:r>
        <w:t>CA-MIMO-ParametersDL-v1270 ::= SEQUENCE {</w:t>
      </w:r>
    </w:p>
    <w:p w:rsidR="004A4398" w:rsidRDefault="004A4398" w:rsidP="004A4398">
      <w:pPr>
        <w:pStyle w:val="PL"/>
        <w:shd w:val="clear" w:color="auto" w:fill="E6E6E6"/>
      </w:pPr>
      <w:r>
        <w:tab/>
        <w:t>intraBandContiguousCC-InfoList-r12</w:t>
      </w:r>
      <w:r>
        <w:tab/>
      </w:r>
      <w:r>
        <w:tab/>
      </w:r>
      <w:r>
        <w:tab/>
        <w:t>SEQUENCE (SIZE (1..maxServCell-r10)) OF IntraBandContiguousCC-Info-r12</w:t>
      </w:r>
    </w:p>
    <w:p w:rsidR="004A4398" w:rsidRDefault="004A4398" w:rsidP="004A4398">
      <w:pPr>
        <w:pStyle w:val="PL"/>
        <w:shd w:val="clear" w:color="auto" w:fill="E6E6E6"/>
      </w:pPr>
      <w:r>
        <w:t>}</w:t>
      </w:r>
    </w:p>
    <w:p w:rsidR="004A4398" w:rsidRDefault="004A4398" w:rsidP="004A4398">
      <w:pPr>
        <w:pStyle w:val="PL"/>
        <w:shd w:val="clear" w:color="auto" w:fill="E6E6E6"/>
      </w:pPr>
      <w:r>
        <w:t xml:space="preserve"> </w:t>
      </w:r>
    </w:p>
    <w:p w:rsidR="004A4398" w:rsidRDefault="004A4398" w:rsidP="004A4398">
      <w:pPr>
        <w:pStyle w:val="PL"/>
        <w:shd w:val="clear" w:color="auto" w:fill="E6E6E6"/>
      </w:pPr>
      <w:r>
        <w:t>CA-MIMO-ParametersDL-r13 ::= SEQUENCE {</w:t>
      </w:r>
    </w:p>
    <w:p w:rsidR="004A4398" w:rsidRDefault="004A4398" w:rsidP="004A4398">
      <w:pPr>
        <w:pStyle w:val="PL"/>
        <w:shd w:val="clear" w:color="auto" w:fill="E6E6E6"/>
      </w:pPr>
      <w:r>
        <w:tab/>
        <w:t>ca-BandwidthClassDL-r13</w:t>
      </w:r>
      <w:r>
        <w:tab/>
      </w:r>
      <w:r>
        <w:tab/>
      </w:r>
      <w:r>
        <w:tab/>
      </w:r>
      <w:r>
        <w:tab/>
      </w:r>
      <w:r>
        <w:tab/>
        <w:t>CA-BandwidthClass-r10,</w:t>
      </w:r>
    </w:p>
    <w:p w:rsidR="004A4398" w:rsidRDefault="004A4398" w:rsidP="004A4398">
      <w:pPr>
        <w:pStyle w:val="PL"/>
        <w:shd w:val="clear" w:color="auto" w:fill="E6E6E6"/>
      </w:pPr>
      <w:r>
        <w:tab/>
        <w:t>supportedMIMO-CapabilityDL-r13</w:t>
      </w:r>
      <w:r>
        <w:tab/>
      </w:r>
      <w:r>
        <w:tab/>
      </w:r>
      <w:r>
        <w:tab/>
        <w:t>MIMO-CapabilityDL-r10</w:t>
      </w:r>
      <w:r>
        <w:tab/>
      </w:r>
      <w:r>
        <w:tab/>
      </w:r>
      <w:r>
        <w:tab/>
      </w:r>
      <w:r>
        <w:tab/>
        <w:t>OPTIONAL,</w:t>
      </w:r>
    </w:p>
    <w:p w:rsidR="004A4398" w:rsidRDefault="004A4398" w:rsidP="004A4398">
      <w:pPr>
        <w:pStyle w:val="PL"/>
        <w:shd w:val="clear" w:color="auto" w:fill="E6E6E6"/>
      </w:pPr>
      <w:r>
        <w:tab/>
        <w:t>fourLayerTM3-TM4-r13</w:t>
      </w:r>
      <w:r>
        <w:tab/>
      </w:r>
      <w:r>
        <w:tab/>
      </w:r>
      <w:r>
        <w:tab/>
      </w:r>
      <w:r>
        <w:tab/>
      </w:r>
      <w:r>
        <w:tab/>
      </w:r>
      <w:r>
        <w:tab/>
        <w:t>ENUMERATED {supported}</w:t>
      </w:r>
      <w:r>
        <w:tab/>
      </w:r>
      <w:r>
        <w:tab/>
      </w:r>
      <w:r>
        <w:tab/>
      </w:r>
      <w:r>
        <w:tab/>
        <w:t>OPTIONAL,</w:t>
      </w:r>
    </w:p>
    <w:p w:rsidR="004A4398" w:rsidRDefault="004A4398" w:rsidP="004A4398">
      <w:pPr>
        <w:pStyle w:val="PL"/>
        <w:shd w:val="clear" w:color="auto" w:fill="E6E6E6"/>
      </w:pPr>
      <w:r>
        <w:tab/>
        <w:t>intraBandContiguousCC-InfoList-r13</w:t>
      </w:r>
      <w:r>
        <w:tab/>
      </w:r>
      <w:r>
        <w:tab/>
        <w:t>SEQUENCE (SIZE (1..maxServCell-r13)) OF IntraBandContiguousCC-Info-r12</w:t>
      </w:r>
    </w:p>
    <w:p w:rsidR="004A4398" w:rsidRDefault="004A4398" w:rsidP="004A4398">
      <w:pPr>
        <w:pStyle w:val="PL"/>
        <w:shd w:val="clear" w:color="auto" w:fill="E6E6E6"/>
      </w:pPr>
      <w:r>
        <w:t>}</w:t>
      </w:r>
    </w:p>
    <w:p w:rsidR="004A4398" w:rsidRDefault="004A4398" w:rsidP="004A4398">
      <w:pPr>
        <w:pStyle w:val="PL"/>
        <w:shd w:val="clear" w:color="auto" w:fill="E6E6E6"/>
      </w:pPr>
      <w:r>
        <w:t xml:space="preserve"> </w:t>
      </w:r>
    </w:p>
    <w:p w:rsidR="004A4398" w:rsidRDefault="004A4398" w:rsidP="004A4398">
      <w:pPr>
        <w:pStyle w:val="PL"/>
        <w:shd w:val="clear" w:color="auto" w:fill="E6E6E6"/>
      </w:pPr>
      <w:r>
        <w:t>CA-MIMO-ParametersDL-r15 ::= SEQUENCE {</w:t>
      </w:r>
    </w:p>
    <w:p w:rsidR="004A4398" w:rsidRDefault="004A4398" w:rsidP="004A4398">
      <w:pPr>
        <w:pStyle w:val="PL"/>
        <w:shd w:val="clear" w:color="auto" w:fill="E6E6E6"/>
      </w:pPr>
      <w:r>
        <w:tab/>
        <w:t>supportedMIMO-CapabilityDL-r15</w:t>
      </w:r>
      <w:r>
        <w:tab/>
      </w:r>
      <w:r>
        <w:tab/>
      </w:r>
      <w:r>
        <w:tab/>
        <w:t>MIMO-CapabilityDL-r10</w:t>
      </w:r>
      <w:r>
        <w:tab/>
      </w:r>
      <w:r>
        <w:tab/>
      </w:r>
      <w:r>
        <w:tab/>
      </w:r>
      <w:r>
        <w:tab/>
        <w:t>OPTIONAL,</w:t>
      </w:r>
    </w:p>
    <w:p w:rsidR="004A4398" w:rsidRDefault="004A4398" w:rsidP="004A4398">
      <w:pPr>
        <w:pStyle w:val="PL"/>
        <w:shd w:val="clear" w:color="auto" w:fill="E6E6E6"/>
      </w:pPr>
      <w:r>
        <w:tab/>
        <w:t>fourLayerTM3-TM4-r15</w:t>
      </w:r>
      <w:r>
        <w:tab/>
      </w:r>
      <w:r>
        <w:tab/>
      </w:r>
      <w:r>
        <w:tab/>
      </w:r>
      <w:r>
        <w:tab/>
      </w:r>
      <w:r>
        <w:tab/>
        <w:t>ENUMERATED {supported}</w:t>
      </w:r>
      <w:r>
        <w:tab/>
      </w:r>
      <w:r>
        <w:tab/>
      </w:r>
      <w:r>
        <w:tab/>
      </w:r>
      <w:r>
        <w:tab/>
        <w:t>OPTIONAL,</w:t>
      </w:r>
    </w:p>
    <w:p w:rsidR="004A4398" w:rsidRDefault="004A4398" w:rsidP="004A4398">
      <w:pPr>
        <w:pStyle w:val="PL"/>
        <w:shd w:val="clear" w:color="auto" w:fill="E6E6E6"/>
      </w:pPr>
      <w:r>
        <w:tab/>
        <w:t>intraBandContiguousCC-InfoList-r15</w:t>
      </w:r>
      <w:r>
        <w:tab/>
      </w:r>
      <w:r>
        <w:tab/>
        <w:t>SEQUENCE (SIZE (1..maxServCell-r13)) OF</w:t>
      </w:r>
    </w:p>
    <w:p w:rsidR="004A4398" w:rsidRDefault="004A4398" w:rsidP="004A4398">
      <w:pPr>
        <w:pStyle w:val="PL"/>
        <w:shd w:val="clear" w:color="auto" w:fill="E6E6E6"/>
      </w:pPr>
      <w:r>
        <w:tab/>
        <w:t>IntraBandContiguousCC-Info-r12</w:t>
      </w:r>
      <w:r>
        <w:tab/>
      </w:r>
      <w:r>
        <w:tab/>
      </w:r>
      <w:r>
        <w:tab/>
      </w:r>
      <w:r>
        <w:tab/>
        <w:t>OPTIONAL</w:t>
      </w:r>
    </w:p>
    <w:p w:rsidR="004A4398" w:rsidRDefault="004A4398" w:rsidP="004A4398">
      <w:pPr>
        <w:pStyle w:val="PL"/>
        <w:shd w:val="clear" w:color="auto" w:fill="E6E6E6"/>
      </w:pPr>
      <w:r>
        <w:t>}</w:t>
      </w:r>
    </w:p>
    <w:p w:rsidR="004A4398" w:rsidRDefault="004A4398" w:rsidP="004A4398">
      <w:pPr>
        <w:pStyle w:val="PL"/>
        <w:shd w:val="clear" w:color="auto" w:fill="E6E6E6"/>
      </w:pPr>
      <w:r>
        <w:t xml:space="preserve"> </w:t>
      </w:r>
    </w:p>
    <w:p w:rsidR="004A4398" w:rsidRDefault="004A4398" w:rsidP="004A4398">
      <w:pPr>
        <w:pStyle w:val="PL"/>
        <w:shd w:val="clear" w:color="auto" w:fill="E6E6E6"/>
      </w:pPr>
      <w:r>
        <w:t>IntraBandContiguousCC-Info-r12 ::= SEQUENCE {</w:t>
      </w:r>
    </w:p>
    <w:p w:rsidR="004A4398" w:rsidRDefault="004A4398" w:rsidP="004A4398">
      <w:pPr>
        <w:pStyle w:val="PL"/>
        <w:shd w:val="clear" w:color="auto" w:fill="E6E6E6"/>
      </w:pPr>
      <w:r>
        <w:tab/>
        <w:t>fourLayerTM3-TM4-perCC-r12</w:t>
      </w:r>
      <w:r>
        <w:tab/>
      </w:r>
      <w:r>
        <w:tab/>
      </w:r>
      <w:r>
        <w:tab/>
        <w:t>ENUMERATED {supported}</w:t>
      </w:r>
      <w:r>
        <w:tab/>
      </w:r>
      <w:r>
        <w:tab/>
      </w:r>
      <w:r>
        <w:tab/>
      </w:r>
      <w:r>
        <w:tab/>
        <w:t>OPTIONAL,</w:t>
      </w:r>
    </w:p>
    <w:p w:rsidR="004A4398" w:rsidRDefault="004A4398" w:rsidP="004A4398">
      <w:pPr>
        <w:pStyle w:val="PL"/>
        <w:shd w:val="clear" w:color="auto" w:fill="E6E6E6"/>
      </w:pPr>
      <w:r>
        <w:tab/>
        <w:t>supportedMIMO-CapabilityDL-r12</w:t>
      </w:r>
      <w:r>
        <w:tab/>
      </w:r>
      <w:r>
        <w:tab/>
        <w:t>MIMO-CapabilityDL-r10</w:t>
      </w:r>
      <w:r>
        <w:tab/>
      </w:r>
      <w:r>
        <w:tab/>
      </w:r>
      <w:r>
        <w:tab/>
      </w:r>
      <w:r>
        <w:tab/>
        <w:t>OPTIONAL,</w:t>
      </w:r>
    </w:p>
    <w:p w:rsidR="004A4398" w:rsidRDefault="004A4398" w:rsidP="004A4398">
      <w:pPr>
        <w:pStyle w:val="PL"/>
        <w:shd w:val="clear" w:color="auto" w:fill="E6E6E6"/>
      </w:pPr>
      <w:r>
        <w:tab/>
        <w:t>supportedCSI-Proc-r12</w:t>
      </w:r>
      <w:r>
        <w:tab/>
      </w:r>
      <w:r>
        <w:tab/>
      </w:r>
      <w:r>
        <w:tab/>
      </w:r>
      <w:r>
        <w:tab/>
        <w:t>ENUMERATED {n1, n3, n4}</w:t>
      </w:r>
      <w:r>
        <w:tab/>
      </w:r>
      <w:r>
        <w:tab/>
      </w:r>
      <w:r>
        <w:tab/>
      </w:r>
      <w:r>
        <w:tab/>
        <w:t>OPTIONAL</w:t>
      </w:r>
    </w:p>
    <w:p w:rsidR="004A4398" w:rsidRDefault="004A4398" w:rsidP="004A4398">
      <w:pPr>
        <w:pStyle w:val="PL"/>
        <w:shd w:val="clear" w:color="auto" w:fill="E6E6E6"/>
      </w:pPr>
      <w:r>
        <w:t>}</w:t>
      </w:r>
    </w:p>
    <w:p w:rsidR="004A4398" w:rsidRDefault="004A4398" w:rsidP="004A4398">
      <w:pPr>
        <w:pStyle w:val="PL"/>
        <w:shd w:val="clear" w:color="auto" w:fill="E6E6E6"/>
      </w:pPr>
      <w:r>
        <w:t xml:space="preserve"> </w:t>
      </w:r>
    </w:p>
    <w:p w:rsidR="004A4398" w:rsidRDefault="004A4398" w:rsidP="004A4398">
      <w:pPr>
        <w:pStyle w:val="PL"/>
        <w:shd w:val="clear" w:color="auto" w:fill="E6E6E6"/>
      </w:pPr>
      <w:r>
        <w:t>CA-BandwidthClass-r10 ::= ENUMERATED {a, b, c, d, e, f, ...}</w:t>
      </w:r>
    </w:p>
    <w:p w:rsidR="004A4398" w:rsidRDefault="004A4398" w:rsidP="004A4398">
      <w:pPr>
        <w:pStyle w:val="PL"/>
        <w:shd w:val="clear" w:color="auto" w:fill="E6E6E6"/>
      </w:pPr>
      <w:r>
        <w:t xml:space="preserve"> </w:t>
      </w:r>
    </w:p>
    <w:p w:rsidR="004A4398" w:rsidRDefault="004A4398" w:rsidP="004A4398">
      <w:pPr>
        <w:pStyle w:val="PL"/>
        <w:shd w:val="clear" w:color="auto" w:fill="E6E6E6"/>
      </w:pPr>
      <w:r>
        <w:t>V2X-BandwidthClass-r14 ::= ENUMERATED {a, b, c, d, e, f, ..., c1-v1530}</w:t>
      </w:r>
    </w:p>
    <w:p w:rsidR="004A4398" w:rsidRDefault="004A4398" w:rsidP="004A4398">
      <w:pPr>
        <w:pStyle w:val="PL"/>
        <w:shd w:val="clear" w:color="auto" w:fill="E6E6E6"/>
      </w:pPr>
      <w:r>
        <w:t xml:space="preserve"> </w:t>
      </w:r>
    </w:p>
    <w:p w:rsidR="004A4398" w:rsidRDefault="004A4398" w:rsidP="004A4398">
      <w:pPr>
        <w:pStyle w:val="PL"/>
        <w:shd w:val="clear" w:color="auto" w:fill="E6E6E6"/>
      </w:pPr>
      <w:r>
        <w:t>MIMO-CapabilityUL-r10 ::= ENUMERATED {twoLayers, fourLayers}</w:t>
      </w:r>
    </w:p>
    <w:p w:rsidR="004A4398" w:rsidRDefault="004A4398" w:rsidP="004A4398">
      <w:pPr>
        <w:pStyle w:val="PL"/>
        <w:shd w:val="clear" w:color="auto" w:fill="E6E6E6"/>
      </w:pPr>
      <w:r>
        <w:t xml:space="preserve"> </w:t>
      </w:r>
    </w:p>
    <w:p w:rsidR="004A4398" w:rsidRDefault="004A4398" w:rsidP="004A4398">
      <w:pPr>
        <w:pStyle w:val="PL"/>
        <w:shd w:val="clear" w:color="auto" w:fill="E6E6E6"/>
      </w:pPr>
      <w:r>
        <w:t>MIMO-CapabilityDL-r10 ::= ENUMERATED {twoLayers, fourLayers, eightLayers}</w:t>
      </w:r>
    </w:p>
    <w:p w:rsidR="004A4398" w:rsidRDefault="004A4398" w:rsidP="004A4398">
      <w:pPr>
        <w:pStyle w:val="PL"/>
        <w:shd w:val="clear" w:color="auto" w:fill="E6E6E6"/>
      </w:pPr>
      <w:r>
        <w:t xml:space="preserve"> </w:t>
      </w:r>
    </w:p>
    <w:p w:rsidR="004A4398" w:rsidRDefault="004A4398" w:rsidP="004A4398">
      <w:pPr>
        <w:pStyle w:val="PL"/>
        <w:shd w:val="clear" w:color="auto" w:fill="E6E6E6"/>
      </w:pPr>
      <w:r>
        <w:t>MUST-Parameters-r14 ::= SEQUENCE {</w:t>
      </w:r>
    </w:p>
    <w:p w:rsidR="004A4398" w:rsidRDefault="004A4398" w:rsidP="004A4398">
      <w:pPr>
        <w:pStyle w:val="PL"/>
        <w:shd w:val="clear" w:color="auto" w:fill="E6E6E6"/>
      </w:pPr>
      <w:r>
        <w:tab/>
        <w:t>must-TM234-UpTo2Tx-r14</w:t>
      </w:r>
      <w:r>
        <w:tab/>
      </w:r>
      <w:r>
        <w:tab/>
      </w:r>
      <w:r>
        <w:tab/>
      </w:r>
      <w:r>
        <w:tab/>
      </w:r>
      <w:r>
        <w:tab/>
      </w:r>
      <w:r>
        <w:tab/>
        <w:t>ENUMERATED {supported}</w:t>
      </w:r>
      <w:r>
        <w:tab/>
      </w:r>
      <w:r>
        <w:tab/>
        <w:t>OPTIONAL,</w:t>
      </w:r>
    </w:p>
    <w:p w:rsidR="004A4398" w:rsidRDefault="004A4398" w:rsidP="004A4398">
      <w:pPr>
        <w:pStyle w:val="PL"/>
        <w:shd w:val="clear" w:color="auto" w:fill="E6E6E6"/>
      </w:pPr>
      <w:r>
        <w:tab/>
        <w:t>must-TM89-UpToOneInterferingLayer-r14</w:t>
      </w:r>
      <w:r>
        <w:tab/>
      </w:r>
      <w:r>
        <w:tab/>
        <w:t>ENUMERATED {supported}</w:t>
      </w:r>
      <w:r>
        <w:tab/>
      </w:r>
      <w:r>
        <w:tab/>
        <w:t>OPTIONAL,</w:t>
      </w:r>
    </w:p>
    <w:p w:rsidR="004A4398" w:rsidRDefault="004A4398" w:rsidP="004A4398">
      <w:pPr>
        <w:pStyle w:val="PL"/>
        <w:shd w:val="clear" w:color="auto" w:fill="E6E6E6"/>
      </w:pPr>
      <w:r>
        <w:tab/>
        <w:t>must-TM10-UpToOneInterferingLayer-r14</w:t>
      </w:r>
      <w:r>
        <w:tab/>
      </w:r>
      <w:r>
        <w:tab/>
        <w:t>ENUMERATED {supported}</w:t>
      </w:r>
      <w:r>
        <w:tab/>
      </w:r>
      <w:r>
        <w:tab/>
        <w:t>OPTIONAL,</w:t>
      </w:r>
    </w:p>
    <w:p w:rsidR="004A4398" w:rsidRDefault="004A4398" w:rsidP="004A4398">
      <w:pPr>
        <w:pStyle w:val="PL"/>
        <w:shd w:val="clear" w:color="auto" w:fill="E6E6E6"/>
      </w:pPr>
      <w:r>
        <w:tab/>
        <w:t>must-TM89-UpToThreeInterferingLayers-r14</w:t>
      </w:r>
      <w:r>
        <w:tab/>
        <w:t>ENUMERATED {supported}</w:t>
      </w:r>
      <w:r>
        <w:tab/>
      </w:r>
      <w:r>
        <w:tab/>
        <w:t>OPTIONAL,</w:t>
      </w:r>
    </w:p>
    <w:p w:rsidR="004A4398" w:rsidRDefault="004A4398" w:rsidP="004A4398">
      <w:pPr>
        <w:pStyle w:val="PL"/>
        <w:shd w:val="clear" w:color="auto" w:fill="E6E6E6"/>
      </w:pPr>
      <w:r>
        <w:tab/>
        <w:t>must-TM10-UpToThreeInterferingLayers-r14</w:t>
      </w:r>
      <w:r>
        <w:tab/>
        <w:t>ENUMERATED {supported}</w:t>
      </w:r>
      <w:r>
        <w:tab/>
      </w:r>
      <w:r>
        <w:tab/>
        <w:t>OPTIONAL</w:t>
      </w:r>
    </w:p>
    <w:p w:rsidR="004A4398" w:rsidRDefault="004A4398" w:rsidP="004A4398">
      <w:pPr>
        <w:pStyle w:val="PL"/>
        <w:shd w:val="clear" w:color="auto" w:fill="E6E6E6"/>
      </w:pPr>
      <w:r>
        <w:t>}</w:t>
      </w:r>
    </w:p>
    <w:p w:rsidR="004A4398" w:rsidRDefault="004A4398" w:rsidP="004A4398">
      <w:pPr>
        <w:pStyle w:val="PL"/>
        <w:shd w:val="clear" w:color="auto" w:fill="E6E6E6"/>
      </w:pPr>
      <w:r>
        <w:t xml:space="preserve"> </w:t>
      </w:r>
    </w:p>
    <w:p w:rsidR="004A4398" w:rsidRDefault="004A4398" w:rsidP="004A4398">
      <w:pPr>
        <w:pStyle w:val="PL"/>
        <w:shd w:val="clear" w:color="auto" w:fill="E6E6E6"/>
      </w:pPr>
      <w:r>
        <w:t>SupportedBandListEUTRA ::=</w:t>
      </w:r>
      <w:r>
        <w:tab/>
      </w:r>
      <w:r>
        <w:tab/>
      </w:r>
      <w:r>
        <w:tab/>
        <w:t>SEQUENCE (SIZE (1..maxBands)) OF SupportedBandEUTRA</w:t>
      </w:r>
    </w:p>
    <w:p w:rsidR="004A4398" w:rsidRDefault="004A4398" w:rsidP="004A4398">
      <w:pPr>
        <w:pStyle w:val="PL"/>
        <w:shd w:val="clear" w:color="auto" w:fill="E6E6E6"/>
      </w:pPr>
      <w:r>
        <w:t xml:space="preserve"> </w:t>
      </w:r>
    </w:p>
    <w:p w:rsidR="004A4398" w:rsidRDefault="004A4398" w:rsidP="004A4398">
      <w:pPr>
        <w:pStyle w:val="PL"/>
        <w:shd w:val="clear" w:color="auto" w:fill="E6E6E6"/>
        <w:rPr>
          <w:rFonts w:eastAsia="宋体"/>
        </w:rPr>
      </w:pPr>
      <w:r>
        <w:t>SupportedBandListEUTRA-v9e0::=</w:t>
      </w:r>
      <w:r>
        <w:tab/>
      </w:r>
      <w:r>
        <w:tab/>
      </w:r>
      <w:r>
        <w:tab/>
        <w:t>SEQUENCE (SIZE (1..maxBands)) OF SupportedBandEUTRA-v9e0</w:t>
      </w:r>
    </w:p>
    <w:p w:rsidR="004A4398" w:rsidRDefault="004A4398" w:rsidP="004A4398">
      <w:pPr>
        <w:pStyle w:val="PL"/>
        <w:shd w:val="clear" w:color="auto" w:fill="E6E6E6"/>
        <w:rPr>
          <w:rFonts w:eastAsia="宋体"/>
        </w:rPr>
      </w:pPr>
      <w:r>
        <w:rPr>
          <w:rFonts w:eastAsia="宋体"/>
        </w:rPr>
        <w:t xml:space="preserve"> </w:t>
      </w:r>
    </w:p>
    <w:p w:rsidR="004A4398" w:rsidRDefault="004A4398" w:rsidP="004A4398">
      <w:pPr>
        <w:pStyle w:val="PL"/>
        <w:shd w:val="clear" w:color="auto" w:fill="E6E6E6"/>
        <w:rPr>
          <w:rFonts w:eastAsia="Times New Roman"/>
        </w:rPr>
      </w:pPr>
      <w:r>
        <w:t>SupportedBandListEUTRA-v1250</w:t>
      </w:r>
      <w:r>
        <w:rPr>
          <w:rFonts w:eastAsia="宋体"/>
        </w:rPr>
        <w:t xml:space="preserve"> </w:t>
      </w:r>
      <w:r>
        <w:t>::=</w:t>
      </w:r>
      <w:r>
        <w:tab/>
      </w:r>
      <w:r>
        <w:tab/>
        <w:t>SEQUENCE (SIZE (1..maxBands)) OF SupportedBandEUTRA-v1250</w:t>
      </w:r>
    </w:p>
    <w:p w:rsidR="004A4398" w:rsidRDefault="004A4398" w:rsidP="004A4398">
      <w:pPr>
        <w:pStyle w:val="PL"/>
        <w:shd w:val="clear" w:color="auto" w:fill="E6E6E6"/>
      </w:pPr>
      <w:r>
        <w:t xml:space="preserve"> </w:t>
      </w:r>
    </w:p>
    <w:p w:rsidR="004A4398" w:rsidRDefault="004A4398" w:rsidP="004A4398">
      <w:pPr>
        <w:pStyle w:val="PL"/>
        <w:shd w:val="clear" w:color="auto" w:fill="E6E6E6"/>
      </w:pPr>
      <w:r>
        <w:t>SupportedBandListEUTRA-v1310</w:t>
      </w:r>
      <w:r>
        <w:rPr>
          <w:rFonts w:eastAsia="宋体"/>
        </w:rPr>
        <w:t xml:space="preserve"> </w:t>
      </w:r>
      <w:r>
        <w:t>::=</w:t>
      </w:r>
      <w:r>
        <w:tab/>
      </w:r>
      <w:r>
        <w:tab/>
        <w:t>SEQUENCE (SIZE (1..maxBands)) OF SupportedBandEUTRA-v1310</w:t>
      </w:r>
    </w:p>
    <w:p w:rsidR="004A4398" w:rsidRDefault="004A4398" w:rsidP="004A4398">
      <w:pPr>
        <w:pStyle w:val="PL"/>
        <w:shd w:val="clear" w:color="auto" w:fill="E6E6E6"/>
      </w:pPr>
      <w:r>
        <w:t xml:space="preserve"> </w:t>
      </w:r>
    </w:p>
    <w:p w:rsidR="004A4398" w:rsidRDefault="004A4398" w:rsidP="004A4398">
      <w:pPr>
        <w:pStyle w:val="PL"/>
        <w:shd w:val="clear" w:color="auto" w:fill="E6E6E6"/>
      </w:pPr>
      <w:r>
        <w:t>SupportedBandListEUTRA-v1320</w:t>
      </w:r>
      <w:r>
        <w:rPr>
          <w:rFonts w:eastAsia="宋体"/>
        </w:rPr>
        <w:t xml:space="preserve"> </w:t>
      </w:r>
      <w:r>
        <w:t>::=</w:t>
      </w:r>
      <w:r>
        <w:tab/>
      </w:r>
      <w:r>
        <w:tab/>
        <w:t>SEQUENCE (SIZE (1..maxBands)) OF SupportedBandEUTRA-v1320</w:t>
      </w:r>
    </w:p>
    <w:p w:rsidR="004A4398" w:rsidRDefault="004A4398" w:rsidP="004A4398">
      <w:pPr>
        <w:pStyle w:val="PL"/>
        <w:shd w:val="clear" w:color="auto" w:fill="E6E6E6"/>
      </w:pPr>
      <w:r>
        <w:t xml:space="preserve"> </w:t>
      </w:r>
    </w:p>
    <w:p w:rsidR="004A4398" w:rsidRDefault="004A4398" w:rsidP="004A4398">
      <w:pPr>
        <w:pStyle w:val="PL"/>
        <w:shd w:val="clear" w:color="auto" w:fill="E6E6E6"/>
      </w:pPr>
      <w:r>
        <w:t>SupportedBandEUTRA ::=</w:t>
      </w:r>
      <w:r>
        <w:tab/>
      </w:r>
      <w:r>
        <w:tab/>
      </w:r>
      <w:r>
        <w:tab/>
      </w:r>
      <w:r>
        <w:tab/>
        <w:t>SEQUENCE {</w:t>
      </w:r>
    </w:p>
    <w:p w:rsidR="004A4398" w:rsidRDefault="004A4398" w:rsidP="004A4398">
      <w:pPr>
        <w:pStyle w:val="PL"/>
        <w:shd w:val="clear" w:color="auto" w:fill="E6E6E6"/>
      </w:pPr>
      <w:r>
        <w:tab/>
        <w:t>bandEUTRA</w:t>
      </w:r>
      <w:r>
        <w:tab/>
      </w:r>
      <w:r>
        <w:tab/>
      </w:r>
      <w:r>
        <w:tab/>
      </w:r>
      <w:r>
        <w:tab/>
      </w:r>
      <w:r>
        <w:tab/>
      </w:r>
      <w:r>
        <w:tab/>
      </w:r>
      <w:r>
        <w:tab/>
        <w:t>FreqBandIndicator,</w:t>
      </w:r>
    </w:p>
    <w:p w:rsidR="004A4398" w:rsidRDefault="004A4398" w:rsidP="004A4398">
      <w:pPr>
        <w:pStyle w:val="PL"/>
        <w:shd w:val="clear" w:color="auto" w:fill="E6E6E6"/>
      </w:pPr>
      <w:r>
        <w:tab/>
        <w:t>halfDuplex</w:t>
      </w:r>
      <w:r>
        <w:tab/>
      </w:r>
      <w:r>
        <w:tab/>
      </w:r>
      <w:r>
        <w:tab/>
      </w:r>
      <w:r>
        <w:tab/>
      </w:r>
      <w:r>
        <w:tab/>
      </w:r>
      <w:r>
        <w:tab/>
      </w:r>
      <w:r>
        <w:tab/>
        <w:t>BOOLEAN</w:t>
      </w:r>
    </w:p>
    <w:p w:rsidR="004A4398" w:rsidRDefault="004A4398" w:rsidP="004A4398">
      <w:pPr>
        <w:pStyle w:val="PL"/>
        <w:shd w:val="clear" w:color="auto" w:fill="E6E6E6"/>
      </w:pPr>
      <w:r>
        <w:t>}</w:t>
      </w:r>
    </w:p>
    <w:p w:rsidR="004A4398" w:rsidRDefault="004A4398" w:rsidP="004A4398">
      <w:pPr>
        <w:pStyle w:val="PL"/>
        <w:shd w:val="clear" w:color="auto" w:fill="E6E6E6"/>
      </w:pPr>
      <w:r>
        <w:t xml:space="preserve"> </w:t>
      </w:r>
    </w:p>
    <w:p w:rsidR="004A4398" w:rsidRDefault="004A4398" w:rsidP="004A4398">
      <w:pPr>
        <w:pStyle w:val="PL"/>
        <w:shd w:val="clear" w:color="auto" w:fill="E6E6E6"/>
      </w:pPr>
      <w:r>
        <w:t>SupportedBandEUTRA-v9e0 ::=</w:t>
      </w:r>
      <w:r>
        <w:tab/>
      </w:r>
      <w:r>
        <w:tab/>
        <w:t>SEQUENCE {</w:t>
      </w:r>
    </w:p>
    <w:p w:rsidR="004A4398" w:rsidRDefault="004A4398" w:rsidP="004A4398">
      <w:pPr>
        <w:pStyle w:val="PL"/>
        <w:shd w:val="clear" w:color="auto" w:fill="E6E6E6"/>
      </w:pPr>
      <w:r>
        <w:tab/>
        <w:t>bandEUTRA-v9e0</w:t>
      </w:r>
      <w:r>
        <w:tab/>
      </w:r>
      <w:r>
        <w:tab/>
      </w:r>
      <w:r>
        <w:tab/>
      </w:r>
      <w:r>
        <w:tab/>
      </w:r>
      <w:r>
        <w:tab/>
      </w:r>
      <w:r>
        <w:tab/>
        <w:t>FreqBandIndicator-v9e0</w:t>
      </w:r>
      <w:r>
        <w:tab/>
      </w:r>
      <w:r>
        <w:tab/>
        <w:t>OPTIONAL</w:t>
      </w:r>
    </w:p>
    <w:p w:rsidR="004A4398" w:rsidRDefault="004A4398" w:rsidP="004A4398">
      <w:pPr>
        <w:pStyle w:val="PL"/>
        <w:shd w:val="clear" w:color="auto" w:fill="E6E6E6"/>
        <w:rPr>
          <w:rFonts w:eastAsia="宋体"/>
        </w:rPr>
      </w:pPr>
      <w:r>
        <w:t>}</w:t>
      </w:r>
    </w:p>
    <w:p w:rsidR="004A4398" w:rsidRDefault="004A4398" w:rsidP="004A4398">
      <w:pPr>
        <w:pStyle w:val="PL"/>
        <w:shd w:val="clear" w:color="auto" w:fill="E6E6E6"/>
        <w:rPr>
          <w:rFonts w:eastAsia="宋体"/>
        </w:rPr>
      </w:pPr>
      <w:r>
        <w:rPr>
          <w:rFonts w:eastAsia="宋体"/>
        </w:rPr>
        <w:t xml:space="preserve"> </w:t>
      </w:r>
    </w:p>
    <w:p w:rsidR="004A4398" w:rsidRDefault="004A4398" w:rsidP="004A4398">
      <w:pPr>
        <w:pStyle w:val="PL"/>
        <w:shd w:val="clear" w:color="auto" w:fill="E6E6E6"/>
        <w:rPr>
          <w:rFonts w:eastAsia="Times New Roman"/>
        </w:rPr>
      </w:pPr>
      <w:r>
        <w:lastRenderedPageBreak/>
        <w:t>SupportedBandEUTRA-v1250 ::=</w:t>
      </w:r>
      <w:r>
        <w:tab/>
      </w:r>
      <w:r>
        <w:tab/>
        <w:t>SEQUENCE {</w:t>
      </w:r>
    </w:p>
    <w:p w:rsidR="004A4398" w:rsidRDefault="004A4398" w:rsidP="004A4398">
      <w:pPr>
        <w:pStyle w:val="PL"/>
        <w:shd w:val="clear" w:color="auto" w:fill="E6E6E6"/>
      </w:pPr>
      <w:r>
        <w:rPr>
          <w:rFonts w:eastAsia="宋体"/>
        </w:rPr>
        <w:tab/>
        <w:t>dl-256QAM-r12</w:t>
      </w:r>
      <w:r>
        <w:rPr>
          <w:rFonts w:eastAsia="宋体"/>
        </w:rPr>
        <w:tab/>
      </w:r>
      <w:r>
        <w:rPr>
          <w:rFonts w:eastAsia="宋体"/>
        </w:rPr>
        <w:tab/>
      </w:r>
      <w:r>
        <w:rPr>
          <w:rFonts w:eastAsia="宋体"/>
        </w:rPr>
        <w:tab/>
      </w:r>
      <w:r>
        <w:rPr>
          <w:rFonts w:eastAsia="宋体"/>
        </w:rPr>
        <w:tab/>
      </w:r>
      <w:r>
        <w:rPr>
          <w:rFonts w:eastAsia="宋体"/>
        </w:rPr>
        <w:tab/>
      </w:r>
      <w:r>
        <w:rPr>
          <w:rFonts w:eastAsia="宋体"/>
        </w:rPr>
        <w:tab/>
        <w:t>ENUMERATED {supported}</w:t>
      </w:r>
      <w:r>
        <w:rPr>
          <w:rFonts w:eastAsia="宋体"/>
        </w:rPr>
        <w:tab/>
      </w:r>
      <w:r>
        <w:rPr>
          <w:rFonts w:eastAsia="宋体"/>
        </w:rPr>
        <w:tab/>
        <w:t>OPTIONAL,</w:t>
      </w:r>
    </w:p>
    <w:p w:rsidR="004A4398" w:rsidRDefault="004A4398" w:rsidP="004A4398">
      <w:pPr>
        <w:pStyle w:val="PL"/>
        <w:shd w:val="clear" w:color="auto" w:fill="E6E6E6"/>
      </w:pPr>
      <w:r>
        <w:tab/>
        <w:t>ul-64QAM-r12</w:t>
      </w:r>
      <w:r>
        <w:tab/>
      </w:r>
      <w:r>
        <w:tab/>
      </w:r>
      <w:r>
        <w:tab/>
      </w:r>
      <w:r>
        <w:tab/>
      </w:r>
      <w:r>
        <w:tab/>
      </w:r>
      <w:r>
        <w:tab/>
        <w:t>ENUMERATED {supported}</w:t>
      </w:r>
      <w:r>
        <w:tab/>
      </w:r>
      <w:r>
        <w:tab/>
        <w:t>OPTIONAL</w:t>
      </w:r>
    </w:p>
    <w:p w:rsidR="004A4398" w:rsidRDefault="004A4398" w:rsidP="004A4398">
      <w:pPr>
        <w:pStyle w:val="PL"/>
        <w:shd w:val="clear" w:color="auto" w:fill="E6E6E6"/>
      </w:pPr>
      <w:r>
        <w:t>}</w:t>
      </w:r>
    </w:p>
    <w:p w:rsidR="004A4398" w:rsidRDefault="004A4398" w:rsidP="004A4398">
      <w:pPr>
        <w:pStyle w:val="PL"/>
        <w:shd w:val="clear" w:color="auto" w:fill="E6E6E6"/>
      </w:pPr>
      <w:r>
        <w:t xml:space="preserve"> </w:t>
      </w:r>
    </w:p>
    <w:p w:rsidR="004A4398" w:rsidRDefault="004A4398" w:rsidP="004A4398">
      <w:pPr>
        <w:pStyle w:val="PL"/>
        <w:shd w:val="clear" w:color="auto" w:fill="E6E6E6"/>
      </w:pPr>
      <w:r>
        <w:t>SupportedBandEUTRA-v1310 ::=</w:t>
      </w:r>
      <w:r>
        <w:tab/>
      </w:r>
      <w:r>
        <w:tab/>
        <w:t>SEQUENCE {</w:t>
      </w:r>
    </w:p>
    <w:p w:rsidR="004A4398" w:rsidRDefault="004A4398" w:rsidP="004A4398">
      <w:pPr>
        <w:pStyle w:val="PL"/>
        <w:shd w:val="clear" w:color="auto" w:fill="E6E6E6"/>
      </w:pPr>
      <w:r>
        <w:rPr>
          <w:rFonts w:eastAsia="宋体"/>
        </w:rPr>
        <w:tab/>
      </w:r>
      <w:r>
        <w:t>ue-PowerClass-5-r13</w:t>
      </w:r>
      <w:r>
        <w:rPr>
          <w:rFonts w:eastAsia="宋体"/>
        </w:rPr>
        <w:tab/>
      </w:r>
      <w:r>
        <w:rPr>
          <w:rFonts w:eastAsia="宋体"/>
        </w:rPr>
        <w:tab/>
      </w:r>
      <w:r>
        <w:rPr>
          <w:rFonts w:eastAsia="宋体"/>
        </w:rPr>
        <w:tab/>
        <w:t>ENUMERATED {supported}</w:t>
      </w:r>
      <w:r>
        <w:rPr>
          <w:rFonts w:eastAsia="宋体"/>
        </w:rPr>
        <w:tab/>
      </w:r>
      <w:r>
        <w:rPr>
          <w:rFonts w:eastAsia="宋体"/>
        </w:rPr>
        <w:tab/>
        <w:t>OPTIONAL</w:t>
      </w:r>
    </w:p>
    <w:p w:rsidR="004A4398" w:rsidRDefault="004A4398" w:rsidP="004A4398">
      <w:pPr>
        <w:pStyle w:val="PL"/>
        <w:shd w:val="clear" w:color="auto" w:fill="E6E6E6"/>
      </w:pPr>
      <w:r>
        <w:t>}</w:t>
      </w:r>
    </w:p>
    <w:p w:rsidR="004A4398" w:rsidRDefault="004A4398" w:rsidP="004A4398">
      <w:pPr>
        <w:pStyle w:val="PL"/>
        <w:shd w:val="clear" w:color="auto" w:fill="E6E6E6"/>
      </w:pPr>
      <w:r>
        <w:t>SupportedBandEUTRA-v1320 ::=</w:t>
      </w:r>
      <w:r>
        <w:tab/>
      </w:r>
      <w:r>
        <w:tab/>
        <w:t>SEQUENCE {</w:t>
      </w:r>
    </w:p>
    <w:p w:rsidR="004A4398" w:rsidRDefault="004A4398" w:rsidP="004A4398">
      <w:pPr>
        <w:pStyle w:val="PL"/>
        <w:shd w:val="clear" w:color="auto" w:fill="E6E6E6"/>
      </w:pPr>
      <w:r>
        <w:tab/>
        <w:t>intraFreq-CE-NeedForGaps-r13</w:t>
      </w:r>
      <w:r>
        <w:tab/>
      </w:r>
      <w:r>
        <w:tab/>
      </w:r>
      <w:r>
        <w:tab/>
      </w:r>
      <w:r>
        <w:tab/>
        <w:t>ENUMERATED {supported}</w:t>
      </w:r>
      <w:r>
        <w:tab/>
      </w:r>
      <w:r>
        <w:tab/>
      </w:r>
      <w:r>
        <w:tab/>
      </w:r>
      <w:r>
        <w:tab/>
        <w:t>OPTIONAL,</w:t>
      </w:r>
    </w:p>
    <w:p w:rsidR="004A4398" w:rsidRDefault="004A4398" w:rsidP="004A4398">
      <w:pPr>
        <w:pStyle w:val="PL"/>
        <w:shd w:val="clear" w:color="auto" w:fill="E6E6E6"/>
      </w:pPr>
      <w:r>
        <w:rPr>
          <w:rFonts w:eastAsia="宋体"/>
        </w:rPr>
        <w:tab/>
      </w:r>
      <w:r>
        <w:t>ue-PowerClass-N-r13</w:t>
      </w:r>
      <w:r>
        <w:rPr>
          <w:rFonts w:eastAsia="宋体"/>
        </w:rPr>
        <w:tab/>
      </w:r>
      <w:r>
        <w:rPr>
          <w:rFonts w:eastAsia="宋体"/>
        </w:rPr>
        <w:tab/>
      </w:r>
      <w:r>
        <w:rPr>
          <w:rFonts w:eastAsia="宋体"/>
        </w:rPr>
        <w:tab/>
        <w:t>ENUMERATED {class1, class2, class4}</w:t>
      </w:r>
      <w:r>
        <w:rPr>
          <w:rFonts w:eastAsia="宋体"/>
        </w:rPr>
        <w:tab/>
      </w:r>
      <w:r>
        <w:rPr>
          <w:rFonts w:eastAsia="宋体"/>
        </w:rPr>
        <w:tab/>
        <w:t>OPTIONAL</w:t>
      </w:r>
    </w:p>
    <w:p w:rsidR="004A4398" w:rsidRDefault="004A4398" w:rsidP="004A4398">
      <w:pPr>
        <w:pStyle w:val="PL"/>
        <w:shd w:val="clear" w:color="auto" w:fill="E6E6E6"/>
      </w:pPr>
      <w:r>
        <w:t>}</w:t>
      </w:r>
    </w:p>
    <w:p w:rsidR="004A4398" w:rsidRDefault="004A4398" w:rsidP="004A4398">
      <w:pPr>
        <w:pStyle w:val="PL"/>
        <w:shd w:val="clear" w:color="auto" w:fill="E6E6E6"/>
      </w:pPr>
      <w:r>
        <w:t xml:space="preserve"> </w:t>
      </w:r>
    </w:p>
    <w:p w:rsidR="004A4398" w:rsidRDefault="004A4398" w:rsidP="004A4398">
      <w:pPr>
        <w:pStyle w:val="PL"/>
        <w:shd w:val="clear" w:color="auto" w:fill="E6E6E6"/>
      </w:pPr>
      <w:r>
        <w:t>MeasParameters ::=</w:t>
      </w:r>
      <w:r>
        <w:tab/>
      </w:r>
      <w:r>
        <w:tab/>
      </w:r>
      <w:r>
        <w:tab/>
      </w:r>
      <w:r>
        <w:tab/>
      </w:r>
      <w:r>
        <w:tab/>
        <w:t>SEQUENCE {</w:t>
      </w:r>
    </w:p>
    <w:p w:rsidR="004A4398" w:rsidRDefault="004A4398" w:rsidP="004A4398">
      <w:pPr>
        <w:pStyle w:val="PL"/>
        <w:shd w:val="clear" w:color="auto" w:fill="E6E6E6"/>
      </w:pPr>
      <w:r>
        <w:tab/>
        <w:t>bandListEUTRA</w:t>
      </w:r>
      <w:r>
        <w:tab/>
      </w:r>
      <w:r>
        <w:tab/>
      </w:r>
      <w:r>
        <w:tab/>
      </w:r>
      <w:r>
        <w:tab/>
      </w:r>
      <w:r>
        <w:tab/>
      </w:r>
      <w:r>
        <w:tab/>
        <w:t>BandListEUTRA</w:t>
      </w:r>
    </w:p>
    <w:p w:rsidR="004A4398" w:rsidRDefault="004A4398" w:rsidP="004A4398">
      <w:pPr>
        <w:pStyle w:val="PL"/>
        <w:shd w:val="clear" w:color="auto" w:fill="E6E6E6"/>
      </w:pPr>
      <w:r>
        <w:t>}</w:t>
      </w:r>
    </w:p>
    <w:p w:rsidR="004A4398" w:rsidRDefault="004A4398" w:rsidP="004A4398">
      <w:pPr>
        <w:pStyle w:val="PL"/>
        <w:shd w:val="clear" w:color="auto" w:fill="E6E6E6"/>
      </w:pPr>
      <w:r>
        <w:t xml:space="preserve"> </w:t>
      </w:r>
    </w:p>
    <w:p w:rsidR="004A4398" w:rsidRDefault="004A4398" w:rsidP="004A4398">
      <w:pPr>
        <w:pStyle w:val="PL"/>
        <w:shd w:val="clear" w:color="auto" w:fill="E6E6E6"/>
      </w:pPr>
      <w:r>
        <w:t>MeasParameters-v1020 ::=</w:t>
      </w:r>
      <w:r>
        <w:tab/>
      </w:r>
      <w:r>
        <w:tab/>
      </w:r>
      <w:r>
        <w:tab/>
        <w:t>SEQUENCE {</w:t>
      </w:r>
    </w:p>
    <w:p w:rsidR="004A4398" w:rsidRDefault="004A4398" w:rsidP="004A4398">
      <w:pPr>
        <w:pStyle w:val="PL"/>
        <w:shd w:val="clear" w:color="auto" w:fill="E6E6E6"/>
      </w:pPr>
      <w:r>
        <w:tab/>
        <w:t>bandCombinationListEUTRA-r10</w:t>
      </w:r>
      <w:r>
        <w:tab/>
      </w:r>
      <w:r>
        <w:tab/>
      </w:r>
      <w:r>
        <w:tab/>
        <w:t>BandCombinationListEUTRA-r10</w:t>
      </w:r>
    </w:p>
    <w:p w:rsidR="004A4398" w:rsidRDefault="004A4398" w:rsidP="004A4398">
      <w:pPr>
        <w:pStyle w:val="PL"/>
        <w:shd w:val="clear" w:color="auto" w:fill="E6E6E6"/>
      </w:pPr>
      <w:r>
        <w:t>}</w:t>
      </w:r>
    </w:p>
    <w:p w:rsidR="004A4398" w:rsidRDefault="004A4398" w:rsidP="004A4398">
      <w:pPr>
        <w:pStyle w:val="PL"/>
        <w:shd w:val="clear" w:color="auto" w:fill="E6E6E6"/>
      </w:pPr>
      <w:r>
        <w:t xml:space="preserve"> </w:t>
      </w:r>
    </w:p>
    <w:p w:rsidR="004A4398" w:rsidRDefault="004A4398" w:rsidP="004A4398">
      <w:pPr>
        <w:pStyle w:val="PL"/>
        <w:shd w:val="clear" w:color="auto" w:fill="E6E6E6"/>
      </w:pPr>
      <w:r>
        <w:t>MeasParameters-v1130 ::=</w:t>
      </w:r>
      <w:r>
        <w:tab/>
      </w:r>
      <w:r>
        <w:tab/>
      </w:r>
      <w:r>
        <w:tab/>
        <w:t>SEQUENCE {</w:t>
      </w:r>
    </w:p>
    <w:p w:rsidR="004A4398" w:rsidRDefault="004A4398" w:rsidP="004A4398">
      <w:pPr>
        <w:pStyle w:val="PL"/>
        <w:shd w:val="clear" w:color="auto" w:fill="E6E6E6"/>
      </w:pPr>
      <w:r>
        <w:tab/>
        <w:t>rsrqMeasWideband-r11</w:t>
      </w:r>
      <w:r>
        <w:tab/>
      </w:r>
      <w:r>
        <w:tab/>
      </w:r>
      <w:r>
        <w:tab/>
        <w:t>ENUMERATED {supported}</w:t>
      </w:r>
      <w:r>
        <w:tab/>
      </w:r>
      <w:r>
        <w:tab/>
      </w:r>
      <w:r>
        <w:tab/>
      </w:r>
      <w:r>
        <w:tab/>
      </w:r>
      <w:r>
        <w:tab/>
        <w:t>OPTIONAL</w:t>
      </w:r>
    </w:p>
    <w:p w:rsidR="004A4398" w:rsidRDefault="004A4398" w:rsidP="004A4398">
      <w:pPr>
        <w:pStyle w:val="PL"/>
        <w:shd w:val="clear" w:color="auto" w:fill="E6E6E6"/>
      </w:pPr>
      <w:r>
        <w:t>}</w:t>
      </w:r>
    </w:p>
    <w:p w:rsidR="004A4398" w:rsidRDefault="004A4398" w:rsidP="004A4398">
      <w:pPr>
        <w:pStyle w:val="PL"/>
        <w:shd w:val="clear" w:color="auto" w:fill="E6E6E6"/>
      </w:pPr>
      <w:r>
        <w:t xml:space="preserve"> </w:t>
      </w:r>
    </w:p>
    <w:p w:rsidR="004A4398" w:rsidRDefault="004A4398" w:rsidP="004A4398">
      <w:pPr>
        <w:pStyle w:val="PL"/>
        <w:shd w:val="clear" w:color="auto" w:fill="E6E6E6"/>
      </w:pPr>
      <w:r>
        <w:t>MeasParameters-v11a0 ::=</w:t>
      </w:r>
      <w:r>
        <w:tab/>
      </w:r>
      <w:r>
        <w:tab/>
      </w:r>
      <w:r>
        <w:tab/>
        <w:t>SEQUENCE {</w:t>
      </w:r>
    </w:p>
    <w:p w:rsidR="004A4398" w:rsidRDefault="004A4398" w:rsidP="004A4398">
      <w:pPr>
        <w:pStyle w:val="PL"/>
        <w:shd w:val="clear" w:color="auto" w:fill="E6E6E6"/>
      </w:pPr>
      <w:r>
        <w:tab/>
        <w:t>benefitsFromInterruption-r11</w:t>
      </w:r>
      <w:r>
        <w:tab/>
      </w:r>
      <w:r>
        <w:tab/>
      </w:r>
      <w:r>
        <w:tab/>
        <w:t>ENUMERATED {true}</w:t>
      </w:r>
      <w:r>
        <w:tab/>
      </w:r>
      <w:r>
        <w:tab/>
      </w:r>
      <w:r>
        <w:tab/>
      </w:r>
      <w:r>
        <w:tab/>
        <w:t>OPTIONAL</w:t>
      </w:r>
    </w:p>
    <w:p w:rsidR="004A4398" w:rsidRDefault="004A4398" w:rsidP="004A4398">
      <w:pPr>
        <w:pStyle w:val="PL"/>
        <w:shd w:val="clear" w:color="auto" w:fill="E6E6E6"/>
      </w:pPr>
      <w:r>
        <w:t>}</w:t>
      </w:r>
    </w:p>
    <w:p w:rsidR="004A4398" w:rsidRDefault="004A4398" w:rsidP="004A4398">
      <w:pPr>
        <w:pStyle w:val="PL"/>
        <w:shd w:val="clear" w:color="auto" w:fill="E6E6E6"/>
      </w:pPr>
      <w:r>
        <w:t xml:space="preserve"> </w:t>
      </w:r>
    </w:p>
    <w:p w:rsidR="004A4398" w:rsidRDefault="004A4398" w:rsidP="004A4398">
      <w:pPr>
        <w:pStyle w:val="PL"/>
        <w:shd w:val="clear" w:color="auto" w:fill="E6E6E6"/>
      </w:pPr>
      <w:r>
        <w:t>MeasParameters-v1250 ::=</w:t>
      </w:r>
      <w:r>
        <w:tab/>
      </w:r>
      <w:r>
        <w:tab/>
      </w:r>
      <w:r>
        <w:tab/>
        <w:t>SEQUENCE {</w:t>
      </w:r>
      <w:r>
        <w:tab/>
      </w:r>
    </w:p>
    <w:p w:rsidR="004A4398" w:rsidRDefault="004A4398" w:rsidP="004A4398">
      <w:pPr>
        <w:pStyle w:val="PL"/>
        <w:shd w:val="clear" w:color="auto" w:fill="E6E6E6"/>
      </w:pPr>
      <w:r>
        <w:tab/>
        <w:t>timerT312-r12</w:t>
      </w:r>
      <w:r>
        <w:tab/>
      </w:r>
      <w:r>
        <w:tab/>
      </w:r>
      <w:r>
        <w:tab/>
      </w:r>
      <w:r>
        <w:tab/>
      </w:r>
      <w:r>
        <w:tab/>
      </w:r>
      <w:r>
        <w:tab/>
        <w:t>ENUMERATED {supported}</w:t>
      </w:r>
      <w:r>
        <w:tab/>
      </w:r>
      <w:r>
        <w:tab/>
        <w:t>OPTIONAL,</w:t>
      </w:r>
    </w:p>
    <w:p w:rsidR="004A4398" w:rsidRDefault="004A4398" w:rsidP="004A4398">
      <w:pPr>
        <w:pStyle w:val="PL"/>
        <w:shd w:val="clear" w:color="auto" w:fill="E6E6E6"/>
      </w:pPr>
      <w:r>
        <w:tab/>
        <w:t>alternativeTimeToTrigger-r12</w:t>
      </w:r>
      <w:r>
        <w:tab/>
      </w:r>
      <w:r>
        <w:tab/>
        <w:t>ENUMERATED {supported}</w:t>
      </w:r>
      <w:r>
        <w:tab/>
      </w:r>
      <w:r>
        <w:tab/>
        <w:t>OPTIONAL,</w:t>
      </w:r>
    </w:p>
    <w:p w:rsidR="004A4398" w:rsidRDefault="004A4398" w:rsidP="004A4398">
      <w:pPr>
        <w:pStyle w:val="PL"/>
        <w:shd w:val="clear" w:color="auto" w:fill="E6E6E6"/>
      </w:pPr>
      <w:r>
        <w:tab/>
        <w:t>incMonEUTRA-r12</w:t>
      </w:r>
      <w:r>
        <w:tab/>
      </w:r>
      <w:r>
        <w:tab/>
      </w:r>
      <w:r>
        <w:tab/>
      </w:r>
      <w:r>
        <w:tab/>
      </w:r>
      <w:r>
        <w:tab/>
      </w:r>
      <w:r>
        <w:tab/>
        <w:t>ENUMERATED {supported}</w:t>
      </w:r>
      <w:r>
        <w:tab/>
      </w:r>
      <w:r>
        <w:tab/>
        <w:t>OPTIONAL,</w:t>
      </w:r>
    </w:p>
    <w:p w:rsidR="004A4398" w:rsidRDefault="004A4398" w:rsidP="004A4398">
      <w:pPr>
        <w:pStyle w:val="PL"/>
        <w:shd w:val="clear" w:color="auto" w:fill="E6E6E6"/>
      </w:pPr>
      <w:r>
        <w:tab/>
        <w:t>incMonUTRA-r12</w:t>
      </w:r>
      <w:r>
        <w:tab/>
      </w:r>
      <w:r>
        <w:tab/>
      </w:r>
      <w:r>
        <w:tab/>
      </w:r>
      <w:r>
        <w:tab/>
      </w:r>
      <w:r>
        <w:tab/>
      </w:r>
      <w:r>
        <w:tab/>
        <w:t>ENUMERATED {supported}</w:t>
      </w:r>
      <w:r>
        <w:tab/>
      </w:r>
      <w:r>
        <w:tab/>
        <w:t>OPTIONAL,</w:t>
      </w:r>
    </w:p>
    <w:p w:rsidR="004A4398" w:rsidRDefault="004A4398" w:rsidP="004A4398">
      <w:pPr>
        <w:pStyle w:val="PL"/>
        <w:shd w:val="clear" w:color="auto" w:fill="E6E6E6"/>
      </w:pPr>
      <w:r>
        <w:tab/>
        <w:t>extendedMaxMeasId-r12</w:t>
      </w:r>
      <w:r>
        <w:tab/>
      </w:r>
      <w:r>
        <w:tab/>
      </w:r>
      <w:r>
        <w:tab/>
      </w:r>
      <w:r>
        <w:tab/>
        <w:t>ENUMERATED {supported}</w:t>
      </w:r>
      <w:r>
        <w:tab/>
      </w:r>
      <w:r>
        <w:tab/>
        <w:t>OPTIONAL,</w:t>
      </w:r>
    </w:p>
    <w:p w:rsidR="004A4398" w:rsidRDefault="004A4398" w:rsidP="004A4398">
      <w:pPr>
        <w:pStyle w:val="PL"/>
        <w:shd w:val="clear" w:color="auto" w:fill="E6E6E6"/>
      </w:pPr>
      <w:r>
        <w:tab/>
        <w:t>extendedRSRQ-LowerRange-r12</w:t>
      </w:r>
      <w:r>
        <w:tab/>
      </w:r>
      <w:r>
        <w:tab/>
      </w:r>
      <w:r>
        <w:tab/>
        <w:t>ENUMERATED {supported}</w:t>
      </w:r>
      <w:r>
        <w:tab/>
      </w:r>
      <w:r>
        <w:tab/>
        <w:t>OPTIONAL,</w:t>
      </w:r>
    </w:p>
    <w:p w:rsidR="004A4398" w:rsidRDefault="004A4398" w:rsidP="004A4398">
      <w:pPr>
        <w:pStyle w:val="PL"/>
        <w:shd w:val="clear" w:color="auto" w:fill="E6E6E6"/>
      </w:pPr>
      <w:r>
        <w:tab/>
        <w:t>rsrq-OnAllSymbols-r12</w:t>
      </w:r>
      <w:r>
        <w:tab/>
      </w:r>
      <w:r>
        <w:tab/>
      </w:r>
      <w:r>
        <w:tab/>
      </w:r>
      <w:r>
        <w:tab/>
        <w:t>ENUMERATED {supported}</w:t>
      </w:r>
      <w:r>
        <w:tab/>
      </w:r>
      <w:r>
        <w:tab/>
        <w:t>OPTIONAL,</w:t>
      </w:r>
    </w:p>
    <w:p w:rsidR="004A4398" w:rsidRDefault="004A4398" w:rsidP="004A4398">
      <w:pPr>
        <w:pStyle w:val="PL"/>
        <w:shd w:val="clear" w:color="auto" w:fill="E6E6E6"/>
      </w:pPr>
      <w:r>
        <w:tab/>
        <w:t>crs-DiscoverySignalsMeas-r12</w:t>
      </w:r>
      <w:r>
        <w:tab/>
      </w:r>
      <w:r>
        <w:tab/>
        <w:t>ENUMERATED {supported}</w:t>
      </w:r>
      <w:r>
        <w:tab/>
      </w:r>
      <w:r>
        <w:tab/>
        <w:t>OPTIONAL,</w:t>
      </w:r>
    </w:p>
    <w:p w:rsidR="004A4398" w:rsidRDefault="004A4398" w:rsidP="004A4398">
      <w:pPr>
        <w:pStyle w:val="PL"/>
        <w:shd w:val="clear" w:color="auto" w:fill="E6E6E6"/>
      </w:pPr>
      <w:r>
        <w:tab/>
        <w:t>csi-RS-DiscoverySignalsMeas-r12</w:t>
      </w:r>
      <w:r>
        <w:tab/>
      </w:r>
      <w:r>
        <w:tab/>
        <w:t>ENUMERATED {supported}</w:t>
      </w:r>
      <w:r>
        <w:tab/>
      </w:r>
      <w:r>
        <w:tab/>
        <w:t>OPTIONAL</w:t>
      </w:r>
    </w:p>
    <w:p w:rsidR="004A4398" w:rsidRDefault="004A4398" w:rsidP="004A4398">
      <w:pPr>
        <w:pStyle w:val="PL"/>
        <w:shd w:val="clear" w:color="auto" w:fill="E6E6E6"/>
      </w:pPr>
      <w:r>
        <w:t>}</w:t>
      </w:r>
    </w:p>
    <w:p w:rsidR="004A4398" w:rsidRDefault="004A4398" w:rsidP="004A4398">
      <w:pPr>
        <w:pStyle w:val="PL"/>
        <w:shd w:val="clear" w:color="auto" w:fill="E6E6E6"/>
      </w:pPr>
      <w:r>
        <w:t xml:space="preserve"> </w:t>
      </w:r>
    </w:p>
    <w:p w:rsidR="004A4398" w:rsidRDefault="004A4398" w:rsidP="004A4398">
      <w:pPr>
        <w:pStyle w:val="PL"/>
        <w:shd w:val="clear" w:color="auto" w:fill="E6E6E6"/>
      </w:pPr>
      <w:r>
        <w:t>MeasParameters-v1310 ::=</w:t>
      </w:r>
      <w:r>
        <w:tab/>
      </w:r>
      <w:r>
        <w:tab/>
      </w:r>
      <w:r>
        <w:tab/>
        <w:t>SEQUENCE {</w:t>
      </w:r>
    </w:p>
    <w:p w:rsidR="004A4398" w:rsidRDefault="004A4398" w:rsidP="004A4398">
      <w:pPr>
        <w:pStyle w:val="PL"/>
        <w:shd w:val="clear" w:color="auto" w:fill="E6E6E6"/>
      </w:pPr>
      <w:r>
        <w:tab/>
        <w:t>rs-SINR-Meas-r13</w:t>
      </w:r>
      <w:r>
        <w:tab/>
      </w:r>
      <w:r>
        <w:tab/>
      </w:r>
      <w:r>
        <w:tab/>
      </w:r>
      <w:r>
        <w:tab/>
      </w:r>
      <w:r>
        <w:tab/>
      </w:r>
      <w:r>
        <w:tab/>
        <w:t>ENUMERATED {supported}</w:t>
      </w:r>
      <w:r>
        <w:tab/>
      </w:r>
      <w:r>
        <w:tab/>
        <w:t>OPTIONAL,</w:t>
      </w:r>
    </w:p>
    <w:p w:rsidR="004A4398" w:rsidRDefault="004A4398" w:rsidP="004A4398">
      <w:pPr>
        <w:pStyle w:val="PL"/>
        <w:shd w:val="clear" w:color="auto" w:fill="E6E6E6"/>
      </w:pPr>
      <w:r>
        <w:tab/>
        <w:t>whiteCellList-r13</w:t>
      </w:r>
      <w:r>
        <w:tab/>
      </w:r>
      <w:r>
        <w:tab/>
      </w:r>
      <w:r>
        <w:tab/>
      </w:r>
      <w:r>
        <w:tab/>
      </w:r>
      <w:r>
        <w:tab/>
      </w:r>
      <w:r>
        <w:tab/>
        <w:t>ENUMERATED {supported}</w:t>
      </w:r>
      <w:r>
        <w:tab/>
      </w:r>
      <w:r>
        <w:tab/>
        <w:t>OPTIONAL,</w:t>
      </w:r>
    </w:p>
    <w:p w:rsidR="004A4398" w:rsidRDefault="004A4398" w:rsidP="004A4398">
      <w:pPr>
        <w:pStyle w:val="PL"/>
        <w:shd w:val="clear" w:color="auto" w:fill="E6E6E6"/>
      </w:pPr>
      <w:r>
        <w:tab/>
        <w:t>extendedMaxObjectId-r13</w:t>
      </w:r>
      <w:r>
        <w:tab/>
      </w:r>
      <w:r>
        <w:tab/>
      </w:r>
      <w:r>
        <w:tab/>
      </w:r>
      <w:r>
        <w:tab/>
      </w:r>
      <w:r>
        <w:tab/>
        <w:t>ENUMERATED {supported}</w:t>
      </w:r>
      <w:r>
        <w:tab/>
      </w:r>
      <w:r>
        <w:tab/>
        <w:t>OPTIONAL,</w:t>
      </w:r>
    </w:p>
    <w:p w:rsidR="004A4398" w:rsidRDefault="004A4398" w:rsidP="004A4398">
      <w:pPr>
        <w:pStyle w:val="PL"/>
        <w:shd w:val="clear" w:color="auto" w:fill="E6E6E6"/>
      </w:pPr>
      <w:r>
        <w:tab/>
        <w:t>ul-PDCP-Delay-r13</w:t>
      </w:r>
      <w:r>
        <w:tab/>
      </w:r>
      <w:r>
        <w:tab/>
      </w:r>
      <w:r>
        <w:tab/>
      </w:r>
      <w:r>
        <w:tab/>
      </w:r>
      <w:r>
        <w:tab/>
      </w:r>
      <w:r>
        <w:tab/>
        <w:t>ENUMERATED {supported}</w:t>
      </w:r>
      <w:r>
        <w:tab/>
      </w:r>
      <w:r>
        <w:tab/>
        <w:t>OPTIONAL,</w:t>
      </w:r>
    </w:p>
    <w:p w:rsidR="004A4398" w:rsidRDefault="004A4398" w:rsidP="004A4398">
      <w:pPr>
        <w:pStyle w:val="PL"/>
        <w:shd w:val="clear" w:color="auto" w:fill="E6E6E6"/>
      </w:pPr>
      <w:r>
        <w:tab/>
        <w:t>extendedFreqPriorities-r13</w:t>
      </w:r>
      <w:r>
        <w:tab/>
      </w:r>
      <w:r>
        <w:tab/>
      </w:r>
      <w:r>
        <w:tab/>
      </w:r>
      <w:r>
        <w:tab/>
        <w:t>ENUMERATED {supported}</w:t>
      </w:r>
      <w:r>
        <w:tab/>
      </w:r>
      <w:r>
        <w:tab/>
        <w:t>OPTIONAL,</w:t>
      </w:r>
    </w:p>
    <w:p w:rsidR="004A4398" w:rsidRDefault="004A4398" w:rsidP="004A4398">
      <w:pPr>
        <w:pStyle w:val="PL"/>
        <w:shd w:val="clear" w:color="auto" w:fill="E6E6E6"/>
      </w:pPr>
      <w:r>
        <w:tab/>
        <w:t>multiBandInfoReport-r13</w:t>
      </w:r>
      <w:r>
        <w:tab/>
      </w:r>
      <w:r>
        <w:tab/>
      </w:r>
      <w:r>
        <w:tab/>
      </w:r>
      <w:r>
        <w:tab/>
      </w:r>
      <w:r>
        <w:tab/>
        <w:t>ENUMERATED {supported}</w:t>
      </w:r>
      <w:r>
        <w:tab/>
      </w:r>
      <w:r>
        <w:tab/>
        <w:t>OPTIONAL,</w:t>
      </w:r>
    </w:p>
    <w:p w:rsidR="004A4398" w:rsidRDefault="004A4398" w:rsidP="004A4398">
      <w:pPr>
        <w:pStyle w:val="PL"/>
        <w:shd w:val="clear" w:color="auto" w:fill="E6E6E6"/>
      </w:pPr>
      <w:r>
        <w:tab/>
        <w:t>rssi-AndChannelOccupancyReporting-r13</w:t>
      </w:r>
      <w:r>
        <w:tab/>
        <w:t>ENUMERATED {supported}</w:t>
      </w:r>
      <w:r>
        <w:tab/>
      </w:r>
      <w:r>
        <w:tab/>
        <w:t>OPTIONAL</w:t>
      </w:r>
    </w:p>
    <w:p w:rsidR="004A4398" w:rsidRDefault="004A4398" w:rsidP="004A4398">
      <w:pPr>
        <w:pStyle w:val="PL"/>
        <w:shd w:val="clear" w:color="auto" w:fill="E6E6E6"/>
      </w:pPr>
      <w:r>
        <w:t>}</w:t>
      </w:r>
    </w:p>
    <w:p w:rsidR="004A4398" w:rsidRDefault="004A4398" w:rsidP="004A4398">
      <w:pPr>
        <w:pStyle w:val="PL"/>
        <w:shd w:val="clear" w:color="auto" w:fill="E6E6E6"/>
      </w:pPr>
      <w:r>
        <w:t xml:space="preserve"> </w:t>
      </w:r>
    </w:p>
    <w:p w:rsidR="004A4398" w:rsidRDefault="004A4398" w:rsidP="004A4398">
      <w:pPr>
        <w:pStyle w:val="PL"/>
        <w:shd w:val="clear" w:color="auto" w:fill="E6E6E6"/>
      </w:pPr>
      <w:r>
        <w:t>MeasParameters-v1430 ::=</w:t>
      </w:r>
      <w:r>
        <w:tab/>
      </w:r>
      <w:r>
        <w:tab/>
      </w:r>
      <w:r>
        <w:tab/>
        <w:t>SEQUENCE {</w:t>
      </w:r>
    </w:p>
    <w:p w:rsidR="004A4398" w:rsidRDefault="004A4398" w:rsidP="004A4398">
      <w:pPr>
        <w:pStyle w:val="PL"/>
        <w:shd w:val="clear" w:color="auto" w:fill="E6E6E6"/>
      </w:pPr>
      <w:r>
        <w:tab/>
        <w:t>ceMeasurements-r14</w:t>
      </w:r>
      <w:r>
        <w:tab/>
      </w:r>
      <w:r>
        <w:tab/>
      </w:r>
      <w:r>
        <w:tab/>
      </w:r>
      <w:r>
        <w:tab/>
      </w:r>
      <w:r>
        <w:tab/>
      </w:r>
      <w:r>
        <w:tab/>
        <w:t>ENUMERATED {supported}</w:t>
      </w:r>
      <w:r>
        <w:tab/>
      </w:r>
      <w:r>
        <w:tab/>
        <w:t>OPTIONAL,</w:t>
      </w:r>
    </w:p>
    <w:p w:rsidR="004A4398" w:rsidRDefault="004A4398" w:rsidP="004A4398">
      <w:pPr>
        <w:pStyle w:val="PL"/>
        <w:shd w:val="clear" w:color="auto" w:fill="E6E6E6"/>
      </w:pPr>
      <w:r>
        <w:tab/>
        <w:t>ncsg-r14</w:t>
      </w:r>
      <w:r>
        <w:tab/>
      </w:r>
      <w:r>
        <w:tab/>
      </w:r>
      <w:r>
        <w:tab/>
      </w:r>
      <w:r>
        <w:tab/>
      </w:r>
      <w:r>
        <w:tab/>
      </w:r>
      <w:r>
        <w:tab/>
      </w:r>
      <w:r>
        <w:tab/>
      </w:r>
      <w:r>
        <w:tab/>
        <w:t>ENUMERATED {supported}</w:t>
      </w:r>
      <w:r>
        <w:tab/>
      </w:r>
      <w:r>
        <w:tab/>
      </w:r>
      <w:r>
        <w:tab/>
      </w:r>
      <w:r>
        <w:tab/>
        <w:t>OPTIONAL,</w:t>
      </w:r>
    </w:p>
    <w:p w:rsidR="004A4398" w:rsidRDefault="004A4398" w:rsidP="004A4398">
      <w:pPr>
        <w:pStyle w:val="PL"/>
        <w:shd w:val="clear" w:color="auto" w:fill="E6E6E6"/>
      </w:pPr>
      <w:r>
        <w:tab/>
        <w:t>shortMeasurementGap-r14</w:t>
      </w:r>
      <w:r>
        <w:tab/>
      </w:r>
      <w:r>
        <w:tab/>
      </w:r>
      <w:r>
        <w:tab/>
      </w:r>
      <w:r>
        <w:tab/>
      </w:r>
      <w:r>
        <w:tab/>
        <w:t>ENUMERATED {supported}</w:t>
      </w:r>
      <w:r>
        <w:tab/>
      </w:r>
      <w:r>
        <w:tab/>
      </w:r>
      <w:r>
        <w:tab/>
      </w:r>
      <w:r>
        <w:tab/>
        <w:t>OPTIONAL,</w:t>
      </w:r>
    </w:p>
    <w:p w:rsidR="004A4398" w:rsidRDefault="004A4398" w:rsidP="004A4398">
      <w:pPr>
        <w:pStyle w:val="PL"/>
        <w:shd w:val="clear" w:color="auto" w:fill="E6E6E6"/>
      </w:pPr>
      <w:r>
        <w:tab/>
        <w:t>perServingCellMeasurementGap-r14</w:t>
      </w:r>
      <w:r>
        <w:tab/>
      </w:r>
      <w:r>
        <w:tab/>
        <w:t>ENUMERATED {supported}</w:t>
      </w:r>
      <w:r>
        <w:tab/>
      </w:r>
      <w:r>
        <w:tab/>
      </w:r>
      <w:r>
        <w:tab/>
      </w:r>
      <w:r>
        <w:tab/>
        <w:t>OPTIONAL,</w:t>
      </w:r>
    </w:p>
    <w:p w:rsidR="004A4398" w:rsidRDefault="004A4398" w:rsidP="004A4398">
      <w:pPr>
        <w:pStyle w:val="PL"/>
        <w:shd w:val="clear" w:color="auto" w:fill="E6E6E6"/>
      </w:pPr>
      <w:r>
        <w:tab/>
        <w:t>nonUniformGap-r14</w:t>
      </w:r>
      <w:r>
        <w:tab/>
      </w:r>
      <w:r>
        <w:tab/>
      </w:r>
      <w:r>
        <w:tab/>
      </w:r>
      <w:r>
        <w:tab/>
      </w:r>
      <w:r>
        <w:tab/>
      </w:r>
      <w:r>
        <w:tab/>
        <w:t>ENUMERATED {supported}</w:t>
      </w:r>
      <w:r>
        <w:tab/>
      </w:r>
      <w:r>
        <w:tab/>
      </w:r>
      <w:r>
        <w:tab/>
      </w:r>
      <w:r>
        <w:tab/>
        <w:t>OPTIONAL</w:t>
      </w:r>
    </w:p>
    <w:p w:rsidR="004A4398" w:rsidRDefault="004A4398" w:rsidP="004A4398">
      <w:pPr>
        <w:pStyle w:val="PL"/>
        <w:shd w:val="clear" w:color="auto" w:fill="E6E6E6"/>
      </w:pPr>
      <w:r>
        <w:t>}</w:t>
      </w:r>
    </w:p>
    <w:p w:rsidR="004A4398" w:rsidRDefault="004A4398" w:rsidP="004A4398">
      <w:pPr>
        <w:pStyle w:val="PL"/>
        <w:shd w:val="clear" w:color="auto" w:fill="E6E6E6"/>
      </w:pPr>
      <w:r>
        <w:t xml:space="preserve"> </w:t>
      </w:r>
    </w:p>
    <w:p w:rsidR="004A4398" w:rsidRDefault="004A4398" w:rsidP="004A4398">
      <w:pPr>
        <w:pStyle w:val="PL"/>
        <w:shd w:val="clear" w:color="auto" w:fill="E6E6E6"/>
      </w:pPr>
      <w:r>
        <w:t>MeasParameters-v1520 ::=</w:t>
      </w:r>
      <w:r>
        <w:tab/>
      </w:r>
      <w:r>
        <w:tab/>
      </w:r>
      <w:r>
        <w:tab/>
        <w:t>SEQUENCE {</w:t>
      </w:r>
    </w:p>
    <w:p w:rsidR="004A4398" w:rsidRDefault="004A4398" w:rsidP="004A4398">
      <w:pPr>
        <w:pStyle w:val="PL"/>
        <w:shd w:val="clear" w:color="auto" w:fill="E6E6E6"/>
      </w:pPr>
      <w:r>
        <w:tab/>
        <w:t>measGapPatterns-r15</w:t>
      </w:r>
      <w:r>
        <w:tab/>
      </w:r>
      <w:r>
        <w:tab/>
      </w:r>
      <w:r>
        <w:tab/>
      </w:r>
      <w:r>
        <w:tab/>
      </w:r>
      <w:r>
        <w:tab/>
        <w:t>BIT STRING (SIZE (8))</w:t>
      </w:r>
      <w:r>
        <w:tab/>
      </w:r>
      <w:r>
        <w:tab/>
        <w:t>OPTIONAL</w:t>
      </w:r>
    </w:p>
    <w:p w:rsidR="004A4398" w:rsidRDefault="004A4398" w:rsidP="004A4398">
      <w:pPr>
        <w:pStyle w:val="PL"/>
        <w:shd w:val="clear" w:color="auto" w:fill="E6E6E6"/>
      </w:pPr>
      <w:r>
        <w:t>}</w:t>
      </w:r>
    </w:p>
    <w:p w:rsidR="004A4398" w:rsidRDefault="004A4398" w:rsidP="004A4398">
      <w:pPr>
        <w:pStyle w:val="PL"/>
        <w:shd w:val="clear" w:color="auto" w:fill="E6E6E6"/>
      </w:pPr>
      <w:r>
        <w:t xml:space="preserve"> </w:t>
      </w:r>
    </w:p>
    <w:p w:rsidR="004A4398" w:rsidRDefault="004A4398" w:rsidP="004A4398">
      <w:pPr>
        <w:pStyle w:val="PL"/>
        <w:shd w:val="clear" w:color="auto" w:fill="E6E6E6"/>
      </w:pPr>
      <w:r>
        <w:t>MeasParameters-v1530 ::=</w:t>
      </w:r>
      <w:r>
        <w:tab/>
      </w:r>
      <w:r>
        <w:tab/>
      </w:r>
      <w:r>
        <w:tab/>
        <w:t>SEQUENCE {</w:t>
      </w:r>
    </w:p>
    <w:p w:rsidR="004A4398" w:rsidRDefault="004A4398" w:rsidP="004A4398">
      <w:pPr>
        <w:pStyle w:val="PL"/>
        <w:shd w:val="clear" w:color="auto" w:fill="E6E6E6"/>
      </w:pPr>
      <w:r>
        <w:tab/>
        <w:t>qoe-MeasReport-r15</w:t>
      </w:r>
      <w:r>
        <w:tab/>
      </w:r>
      <w:r>
        <w:tab/>
      </w:r>
      <w:r>
        <w:tab/>
      </w:r>
      <w:r>
        <w:tab/>
      </w:r>
      <w:r>
        <w:tab/>
        <w:t>ENUMERATED {supported}</w:t>
      </w:r>
      <w:r>
        <w:tab/>
      </w:r>
      <w:r>
        <w:tab/>
        <w:t>OPTIONAL,</w:t>
      </w:r>
    </w:p>
    <w:p w:rsidR="004A4398" w:rsidRDefault="004A4398" w:rsidP="004A4398">
      <w:pPr>
        <w:pStyle w:val="PL"/>
        <w:shd w:val="clear" w:color="auto" w:fill="E6E6E6"/>
      </w:pPr>
      <w:r>
        <w:tab/>
        <w:t>qoe-MTSI-MeasReport-r15</w:t>
      </w:r>
      <w:r>
        <w:tab/>
      </w:r>
      <w:r>
        <w:tab/>
      </w:r>
      <w:r>
        <w:tab/>
      </w:r>
      <w:r>
        <w:tab/>
        <w:t>ENUMERATED {supported}</w:t>
      </w:r>
      <w:r>
        <w:tab/>
      </w:r>
      <w:r>
        <w:tab/>
        <w:t>OPTIONAL,</w:t>
      </w:r>
    </w:p>
    <w:p w:rsidR="004A4398" w:rsidRDefault="004A4398" w:rsidP="004A4398">
      <w:pPr>
        <w:pStyle w:val="PL"/>
        <w:shd w:val="clear" w:color="auto" w:fill="E6E6E6"/>
      </w:pPr>
      <w:r>
        <w:tab/>
        <w:t>ca-IdleModeMeasurements-r15</w:t>
      </w:r>
      <w:r>
        <w:tab/>
      </w:r>
      <w:r>
        <w:tab/>
      </w:r>
      <w:r>
        <w:tab/>
      </w:r>
      <w:r>
        <w:tab/>
        <w:t>ENUMERATED {supported}</w:t>
      </w:r>
      <w:r>
        <w:tab/>
      </w:r>
      <w:r>
        <w:tab/>
        <w:t>OPTIONAL,</w:t>
      </w:r>
    </w:p>
    <w:p w:rsidR="004A4398" w:rsidRDefault="004A4398" w:rsidP="004A4398">
      <w:pPr>
        <w:pStyle w:val="PL"/>
        <w:shd w:val="clear" w:color="auto" w:fill="E6E6E6"/>
      </w:pPr>
      <w:r>
        <w:tab/>
        <w:t>ca-IdleModeValidityArea-r15</w:t>
      </w:r>
      <w:r>
        <w:tab/>
      </w:r>
      <w:r>
        <w:tab/>
      </w:r>
      <w:r>
        <w:tab/>
      </w:r>
      <w:r>
        <w:tab/>
        <w:t>ENUMERATED {supported}</w:t>
      </w:r>
      <w:r>
        <w:tab/>
      </w:r>
      <w:r>
        <w:tab/>
        <w:t>OPTIONAL,</w:t>
      </w:r>
    </w:p>
    <w:p w:rsidR="004A4398" w:rsidRDefault="004A4398" w:rsidP="004A4398">
      <w:pPr>
        <w:pStyle w:val="PL"/>
        <w:shd w:val="clear" w:color="auto" w:fill="E6E6E6"/>
      </w:pPr>
      <w:r>
        <w:tab/>
        <w:t>heightMeas-r15</w:t>
      </w:r>
      <w:r>
        <w:tab/>
      </w:r>
      <w:r>
        <w:tab/>
      </w:r>
      <w:r>
        <w:tab/>
      </w:r>
      <w:r>
        <w:tab/>
      </w:r>
      <w:r>
        <w:tab/>
      </w:r>
      <w:r>
        <w:tab/>
      </w:r>
      <w:r>
        <w:tab/>
        <w:t>ENUMERATED {supported}</w:t>
      </w:r>
      <w:r>
        <w:tab/>
      </w:r>
      <w:r>
        <w:tab/>
      </w:r>
      <w:r>
        <w:tab/>
        <w:t>OPTIONAL,</w:t>
      </w:r>
    </w:p>
    <w:p w:rsidR="004A4398" w:rsidRDefault="004A4398" w:rsidP="004A4398">
      <w:pPr>
        <w:pStyle w:val="PL"/>
        <w:shd w:val="clear" w:color="auto" w:fill="E6E6E6"/>
      </w:pPr>
      <w:r>
        <w:tab/>
        <w:t>multipleCellsMeasExtension-r15</w:t>
      </w:r>
      <w:r>
        <w:tab/>
      </w:r>
      <w:r>
        <w:tab/>
      </w:r>
      <w:r>
        <w:tab/>
        <w:t>ENUMERATED {supported}</w:t>
      </w:r>
      <w:r>
        <w:tab/>
      </w:r>
      <w:r>
        <w:tab/>
      </w:r>
      <w:r>
        <w:tab/>
        <w:t>OPTIONAL</w:t>
      </w:r>
    </w:p>
    <w:p w:rsidR="004A4398" w:rsidRDefault="004A4398" w:rsidP="004A4398">
      <w:pPr>
        <w:pStyle w:val="PL"/>
        <w:shd w:val="clear" w:color="auto" w:fill="E6E6E6"/>
      </w:pPr>
      <w:r>
        <w:t>}</w:t>
      </w:r>
    </w:p>
    <w:p w:rsidR="004A4398" w:rsidRDefault="004A4398" w:rsidP="004A4398">
      <w:pPr>
        <w:pStyle w:val="PL"/>
        <w:shd w:val="clear" w:color="auto" w:fill="E6E6E6"/>
      </w:pPr>
      <w:r>
        <w:t xml:space="preserve"> </w:t>
      </w:r>
    </w:p>
    <w:p w:rsidR="004A4398" w:rsidRDefault="004A4398" w:rsidP="004A4398">
      <w:pPr>
        <w:pStyle w:val="PL"/>
        <w:shd w:val="clear" w:color="auto" w:fill="E6E6E6"/>
      </w:pPr>
      <w:r>
        <w:t>BandListEUTRA ::=</w:t>
      </w:r>
      <w:r>
        <w:tab/>
      </w:r>
      <w:r>
        <w:tab/>
      </w:r>
      <w:r>
        <w:tab/>
      </w:r>
      <w:r>
        <w:tab/>
      </w:r>
      <w:r>
        <w:tab/>
        <w:t>SEQUENCE (SIZE (1..maxBands)) OF BandInfoEUTRA</w:t>
      </w:r>
    </w:p>
    <w:p w:rsidR="004A4398" w:rsidRDefault="004A4398" w:rsidP="004A4398">
      <w:pPr>
        <w:pStyle w:val="PL"/>
        <w:shd w:val="clear" w:color="auto" w:fill="E6E6E6"/>
      </w:pPr>
      <w:r>
        <w:t xml:space="preserve"> </w:t>
      </w:r>
    </w:p>
    <w:p w:rsidR="004A4398" w:rsidRDefault="004A4398" w:rsidP="004A4398">
      <w:pPr>
        <w:pStyle w:val="PL"/>
        <w:shd w:val="clear" w:color="auto" w:fill="E6E6E6"/>
      </w:pPr>
      <w:r>
        <w:t>BandCombinationListEUTRA-r10 ::=</w:t>
      </w:r>
      <w:r>
        <w:tab/>
        <w:t>SEQUENCE (SIZE (1..maxBandComb-r10)) OF BandInfoEUTRA</w:t>
      </w:r>
    </w:p>
    <w:p w:rsidR="004A4398" w:rsidRDefault="004A4398" w:rsidP="004A4398">
      <w:pPr>
        <w:pStyle w:val="PL"/>
        <w:shd w:val="clear" w:color="auto" w:fill="E6E6E6"/>
      </w:pPr>
      <w:r>
        <w:t xml:space="preserve"> </w:t>
      </w:r>
    </w:p>
    <w:p w:rsidR="004A4398" w:rsidRDefault="004A4398" w:rsidP="004A4398">
      <w:pPr>
        <w:pStyle w:val="PL"/>
        <w:shd w:val="clear" w:color="auto" w:fill="E6E6E6"/>
      </w:pPr>
      <w:r>
        <w:t>BandInfoEUTRA ::=</w:t>
      </w:r>
      <w:r>
        <w:tab/>
      </w:r>
      <w:r>
        <w:tab/>
      </w:r>
      <w:r>
        <w:tab/>
      </w:r>
      <w:r>
        <w:tab/>
      </w:r>
      <w:r>
        <w:tab/>
        <w:t>SEQUENCE {</w:t>
      </w:r>
    </w:p>
    <w:p w:rsidR="004A4398" w:rsidRDefault="004A4398" w:rsidP="004A4398">
      <w:pPr>
        <w:pStyle w:val="PL"/>
        <w:shd w:val="clear" w:color="auto" w:fill="E6E6E6"/>
      </w:pPr>
      <w:r>
        <w:tab/>
        <w:t>interFreqBandList</w:t>
      </w:r>
      <w:r>
        <w:tab/>
      </w:r>
      <w:r>
        <w:tab/>
      </w:r>
      <w:r>
        <w:tab/>
      </w:r>
      <w:r>
        <w:tab/>
      </w:r>
      <w:r>
        <w:tab/>
        <w:t>InterFreqBandList,</w:t>
      </w:r>
    </w:p>
    <w:p w:rsidR="004A4398" w:rsidRDefault="004A4398" w:rsidP="004A4398">
      <w:pPr>
        <w:pStyle w:val="PL"/>
        <w:shd w:val="clear" w:color="auto" w:fill="E6E6E6"/>
      </w:pPr>
      <w:r>
        <w:lastRenderedPageBreak/>
        <w:tab/>
        <w:t>interRAT-BandList</w:t>
      </w:r>
      <w:r>
        <w:tab/>
      </w:r>
      <w:r>
        <w:tab/>
      </w:r>
      <w:r>
        <w:tab/>
      </w:r>
      <w:r>
        <w:tab/>
      </w:r>
      <w:r>
        <w:tab/>
        <w:t>InterRAT-BandList</w:t>
      </w:r>
      <w:r>
        <w:tab/>
      </w:r>
      <w:r>
        <w:tab/>
        <w:t>OPTIONAL</w:t>
      </w:r>
    </w:p>
    <w:p w:rsidR="004A4398" w:rsidRDefault="004A4398" w:rsidP="004A4398">
      <w:pPr>
        <w:pStyle w:val="PL"/>
        <w:shd w:val="clear" w:color="auto" w:fill="E6E6E6"/>
      </w:pPr>
      <w:r>
        <w:t>}</w:t>
      </w:r>
    </w:p>
    <w:p w:rsidR="004A4398" w:rsidRDefault="004A4398" w:rsidP="004A4398">
      <w:pPr>
        <w:pStyle w:val="PL"/>
        <w:shd w:val="clear" w:color="auto" w:fill="E6E6E6"/>
      </w:pPr>
      <w:r>
        <w:t xml:space="preserve"> </w:t>
      </w:r>
    </w:p>
    <w:p w:rsidR="004A4398" w:rsidRDefault="004A4398" w:rsidP="004A4398">
      <w:pPr>
        <w:pStyle w:val="PL"/>
        <w:shd w:val="clear" w:color="auto" w:fill="E6E6E6"/>
      </w:pPr>
      <w:r>
        <w:t>InterFreqBandList ::=</w:t>
      </w:r>
      <w:r>
        <w:tab/>
      </w:r>
      <w:r>
        <w:tab/>
      </w:r>
      <w:r>
        <w:tab/>
      </w:r>
      <w:r>
        <w:tab/>
        <w:t>SEQUENCE (SIZE (1..maxBands)) OF InterFreqBandInfo</w:t>
      </w:r>
    </w:p>
    <w:p w:rsidR="004A4398" w:rsidRDefault="004A4398" w:rsidP="004A4398">
      <w:pPr>
        <w:pStyle w:val="PL"/>
        <w:shd w:val="clear" w:color="auto" w:fill="E6E6E6"/>
      </w:pPr>
      <w:r>
        <w:t xml:space="preserve"> </w:t>
      </w:r>
    </w:p>
    <w:p w:rsidR="004A4398" w:rsidRDefault="004A4398" w:rsidP="004A4398">
      <w:pPr>
        <w:pStyle w:val="PL"/>
        <w:shd w:val="clear" w:color="auto" w:fill="E6E6E6"/>
      </w:pPr>
      <w:r>
        <w:t>InterFreqBandInfo ::=</w:t>
      </w:r>
      <w:r>
        <w:tab/>
      </w:r>
      <w:r>
        <w:tab/>
      </w:r>
      <w:r>
        <w:tab/>
      </w:r>
      <w:r>
        <w:tab/>
        <w:t>SEQUENCE {</w:t>
      </w:r>
    </w:p>
    <w:p w:rsidR="004A4398" w:rsidRDefault="004A4398" w:rsidP="004A4398">
      <w:pPr>
        <w:pStyle w:val="PL"/>
        <w:shd w:val="clear" w:color="auto" w:fill="E6E6E6"/>
      </w:pPr>
      <w:r>
        <w:tab/>
        <w:t>interFreqNeedForGaps</w:t>
      </w:r>
      <w:r>
        <w:tab/>
      </w:r>
      <w:r>
        <w:tab/>
      </w:r>
      <w:r>
        <w:tab/>
      </w:r>
      <w:r>
        <w:tab/>
        <w:t>BOOLEAN</w:t>
      </w:r>
    </w:p>
    <w:p w:rsidR="004A4398" w:rsidRDefault="004A4398" w:rsidP="004A4398">
      <w:pPr>
        <w:pStyle w:val="PL"/>
        <w:shd w:val="clear" w:color="auto" w:fill="E6E6E6"/>
      </w:pPr>
      <w:r>
        <w:t>}</w:t>
      </w:r>
    </w:p>
    <w:p w:rsidR="004A4398" w:rsidRDefault="004A4398" w:rsidP="004A4398">
      <w:pPr>
        <w:pStyle w:val="PL"/>
        <w:shd w:val="clear" w:color="auto" w:fill="E6E6E6"/>
      </w:pPr>
      <w:r>
        <w:t xml:space="preserve"> </w:t>
      </w:r>
    </w:p>
    <w:p w:rsidR="004A4398" w:rsidRDefault="004A4398" w:rsidP="004A4398">
      <w:pPr>
        <w:pStyle w:val="PL"/>
        <w:shd w:val="clear" w:color="auto" w:fill="E6E6E6"/>
      </w:pPr>
      <w:r>
        <w:t>InterRAT-BandList ::=</w:t>
      </w:r>
      <w:r>
        <w:tab/>
      </w:r>
      <w:r>
        <w:tab/>
      </w:r>
      <w:r>
        <w:tab/>
      </w:r>
      <w:r>
        <w:tab/>
        <w:t>SEQUENCE (SIZE (1..maxBands)) OF InterRAT-BandInfo</w:t>
      </w:r>
    </w:p>
    <w:p w:rsidR="004A4398" w:rsidRDefault="004A4398" w:rsidP="004A4398">
      <w:pPr>
        <w:pStyle w:val="PL"/>
        <w:shd w:val="clear" w:color="auto" w:fill="E6E6E6"/>
      </w:pPr>
      <w:r>
        <w:t xml:space="preserve"> </w:t>
      </w:r>
    </w:p>
    <w:p w:rsidR="004A4398" w:rsidRDefault="004A4398" w:rsidP="004A4398">
      <w:pPr>
        <w:pStyle w:val="PL"/>
        <w:shd w:val="clear" w:color="auto" w:fill="E6E6E6"/>
      </w:pPr>
      <w:r>
        <w:t>InterRAT-BandInfo ::=</w:t>
      </w:r>
      <w:r>
        <w:tab/>
      </w:r>
      <w:r>
        <w:tab/>
      </w:r>
      <w:r>
        <w:tab/>
      </w:r>
      <w:r>
        <w:tab/>
        <w:t>SEQUENCE {</w:t>
      </w:r>
    </w:p>
    <w:p w:rsidR="004A4398" w:rsidRDefault="004A4398" w:rsidP="004A4398">
      <w:pPr>
        <w:pStyle w:val="PL"/>
        <w:shd w:val="clear" w:color="auto" w:fill="E6E6E6"/>
      </w:pPr>
      <w:r>
        <w:tab/>
        <w:t>interRAT-NeedForGaps</w:t>
      </w:r>
      <w:r>
        <w:tab/>
      </w:r>
      <w:r>
        <w:tab/>
      </w:r>
      <w:r>
        <w:tab/>
      </w:r>
      <w:r>
        <w:tab/>
        <w:t>BOOLEAN</w:t>
      </w:r>
    </w:p>
    <w:p w:rsidR="004A4398" w:rsidRDefault="004A4398" w:rsidP="004A4398">
      <w:pPr>
        <w:pStyle w:val="PL"/>
        <w:shd w:val="clear" w:color="auto" w:fill="E6E6E6"/>
      </w:pPr>
      <w:r>
        <w:t>}</w:t>
      </w:r>
    </w:p>
    <w:p w:rsidR="004A4398" w:rsidRDefault="004A4398" w:rsidP="004A4398">
      <w:pPr>
        <w:pStyle w:val="PL"/>
        <w:shd w:val="clear" w:color="auto" w:fill="E6E6E6"/>
      </w:pPr>
      <w:r>
        <w:t xml:space="preserve"> </w:t>
      </w:r>
    </w:p>
    <w:p w:rsidR="004A4398" w:rsidRDefault="004A4398" w:rsidP="004A4398">
      <w:pPr>
        <w:pStyle w:val="PL"/>
        <w:shd w:val="clear" w:color="auto" w:fill="E6E6E6"/>
      </w:pPr>
      <w:r>
        <w:t>IRAT-ParametersNR-r15 ::=</w:t>
      </w:r>
      <w:r>
        <w:tab/>
      </w:r>
      <w:r>
        <w:tab/>
        <w:t>SEQUENCE {</w:t>
      </w:r>
    </w:p>
    <w:p w:rsidR="004A4398" w:rsidRDefault="004A4398" w:rsidP="004A4398">
      <w:pPr>
        <w:pStyle w:val="PL"/>
        <w:shd w:val="clear" w:color="auto" w:fill="E6E6E6"/>
      </w:pPr>
      <w:r>
        <w:tab/>
        <w:t>en-DC-r15</w:t>
      </w:r>
      <w:r>
        <w:tab/>
      </w:r>
      <w:r>
        <w:tab/>
      </w:r>
      <w:r>
        <w:tab/>
      </w:r>
      <w:r>
        <w:tab/>
      </w:r>
      <w:r>
        <w:tab/>
      </w:r>
      <w:r>
        <w:tab/>
      </w:r>
      <w:r>
        <w:tab/>
        <w:t>ENUMERATED {supported}</w:t>
      </w:r>
      <w:r>
        <w:tab/>
      </w:r>
      <w:r>
        <w:tab/>
      </w:r>
      <w:r>
        <w:tab/>
      </w:r>
      <w:r>
        <w:tab/>
      </w:r>
      <w:r>
        <w:tab/>
      </w:r>
      <w:r>
        <w:tab/>
        <w:t>OPTIONAL,</w:t>
      </w:r>
    </w:p>
    <w:p w:rsidR="004A4398" w:rsidRDefault="004A4398" w:rsidP="004A4398">
      <w:pPr>
        <w:pStyle w:val="PL"/>
        <w:shd w:val="clear" w:color="auto" w:fill="E6E6E6"/>
      </w:pPr>
      <w:r>
        <w:tab/>
        <w:t>eventB2-r15</w:t>
      </w:r>
      <w:r>
        <w:tab/>
      </w:r>
      <w:r>
        <w:tab/>
      </w:r>
      <w:r>
        <w:tab/>
      </w:r>
      <w:r>
        <w:tab/>
      </w:r>
      <w:r>
        <w:tab/>
      </w:r>
      <w:r>
        <w:tab/>
        <w:t>ENUMERATED {supported}</w:t>
      </w:r>
      <w:r>
        <w:tab/>
      </w:r>
      <w:r>
        <w:tab/>
      </w:r>
      <w:r>
        <w:tab/>
      </w:r>
      <w:r>
        <w:tab/>
      </w:r>
      <w:r>
        <w:tab/>
      </w:r>
      <w:r>
        <w:tab/>
        <w:t>OPTIONAL,</w:t>
      </w:r>
    </w:p>
    <w:p w:rsidR="004A4398" w:rsidRDefault="004A4398" w:rsidP="004A4398">
      <w:pPr>
        <w:pStyle w:val="PL"/>
        <w:shd w:val="clear" w:color="auto" w:fill="E6E6E6"/>
      </w:pPr>
      <w:r>
        <w:tab/>
        <w:t>supportedBandListEN-DC-r15</w:t>
      </w:r>
      <w:r>
        <w:tab/>
      </w:r>
      <w:r>
        <w:tab/>
        <w:t>SupportedBandListNR-r15</w:t>
      </w:r>
      <w:r>
        <w:tab/>
      </w:r>
      <w:r>
        <w:tab/>
      </w:r>
      <w:r>
        <w:tab/>
      </w:r>
      <w:r>
        <w:tab/>
      </w:r>
      <w:r>
        <w:tab/>
      </w:r>
      <w:r>
        <w:tab/>
        <w:t>OPTIONAL</w:t>
      </w:r>
    </w:p>
    <w:p w:rsidR="004A4398" w:rsidRDefault="004A4398" w:rsidP="004A4398">
      <w:pPr>
        <w:pStyle w:val="PL"/>
        <w:shd w:val="clear" w:color="auto" w:fill="E6E6E6"/>
      </w:pPr>
      <w:r>
        <w:t>}</w:t>
      </w:r>
    </w:p>
    <w:p w:rsidR="004A4398" w:rsidRDefault="004A4398" w:rsidP="004A4398">
      <w:pPr>
        <w:pStyle w:val="PL"/>
        <w:shd w:val="clear" w:color="auto" w:fill="E6E6E6"/>
      </w:pPr>
      <w:r>
        <w:t xml:space="preserve"> </w:t>
      </w:r>
    </w:p>
    <w:p w:rsidR="004A4398" w:rsidRDefault="004A4398" w:rsidP="004A4398">
      <w:pPr>
        <w:pStyle w:val="PL"/>
        <w:shd w:val="clear" w:color="auto" w:fill="E6E6E6"/>
      </w:pPr>
      <w:r>
        <w:t>IRAT-ParametersNR-v1540 ::=</w:t>
      </w:r>
      <w:r>
        <w:tab/>
      </w:r>
      <w:r>
        <w:tab/>
        <w:t>SEQUENCE {</w:t>
      </w:r>
    </w:p>
    <w:p w:rsidR="004A4398" w:rsidRDefault="004A4398" w:rsidP="004A4398">
      <w:pPr>
        <w:pStyle w:val="PL"/>
        <w:shd w:val="clear" w:color="auto" w:fill="E6E6E6"/>
      </w:pPr>
      <w:r>
        <w:tab/>
        <w:t>eutra-5GC-HO-ToNR-FDD-FR1-r15</w:t>
      </w:r>
      <w:r>
        <w:tab/>
      </w:r>
      <w:r>
        <w:tab/>
        <w:t>ENUMERATED {supported}</w:t>
      </w:r>
      <w:r>
        <w:tab/>
      </w:r>
      <w:r>
        <w:tab/>
      </w:r>
      <w:r>
        <w:tab/>
      </w:r>
      <w:r>
        <w:tab/>
        <w:t>OPTIONAL,</w:t>
      </w:r>
    </w:p>
    <w:p w:rsidR="004A4398" w:rsidRDefault="004A4398" w:rsidP="004A4398">
      <w:pPr>
        <w:pStyle w:val="PL"/>
        <w:shd w:val="clear" w:color="auto" w:fill="E6E6E6"/>
      </w:pPr>
      <w:r>
        <w:tab/>
        <w:t>eutra-5GC-HO-ToNR-TDD-FR1-r15</w:t>
      </w:r>
      <w:r>
        <w:tab/>
      </w:r>
      <w:r>
        <w:tab/>
        <w:t>ENUMERATED {supported}</w:t>
      </w:r>
      <w:r>
        <w:tab/>
      </w:r>
      <w:r>
        <w:tab/>
      </w:r>
      <w:r>
        <w:tab/>
      </w:r>
      <w:r>
        <w:tab/>
        <w:t>OPTIONAL,</w:t>
      </w:r>
    </w:p>
    <w:p w:rsidR="004A4398" w:rsidRDefault="004A4398" w:rsidP="004A4398">
      <w:pPr>
        <w:pStyle w:val="PL"/>
        <w:shd w:val="clear" w:color="auto" w:fill="E6E6E6"/>
      </w:pPr>
      <w:r>
        <w:tab/>
        <w:t>eutra-5GC-HO-ToNR-FDD-FR2-r15</w:t>
      </w:r>
      <w:r>
        <w:tab/>
      </w:r>
      <w:r>
        <w:tab/>
        <w:t>ENUMERATED {supported}</w:t>
      </w:r>
      <w:r>
        <w:tab/>
      </w:r>
      <w:r>
        <w:tab/>
      </w:r>
      <w:r>
        <w:tab/>
      </w:r>
      <w:r>
        <w:tab/>
        <w:t>OPTIONAL,</w:t>
      </w:r>
    </w:p>
    <w:p w:rsidR="004A4398" w:rsidRDefault="004A4398" w:rsidP="004A4398">
      <w:pPr>
        <w:pStyle w:val="PL"/>
        <w:shd w:val="clear" w:color="auto" w:fill="E6E6E6"/>
      </w:pPr>
      <w:r>
        <w:tab/>
        <w:t>eutra-5GC-HO-ToNR-TDD-FR2-r15</w:t>
      </w:r>
      <w:r>
        <w:tab/>
      </w:r>
      <w:r>
        <w:tab/>
        <w:t>ENUMERATED {supported}</w:t>
      </w:r>
      <w:r>
        <w:tab/>
      </w:r>
      <w:r>
        <w:tab/>
      </w:r>
      <w:r>
        <w:tab/>
      </w:r>
      <w:r>
        <w:tab/>
        <w:t>OPTIONAL,</w:t>
      </w:r>
    </w:p>
    <w:p w:rsidR="004A4398" w:rsidRDefault="004A4398" w:rsidP="004A4398">
      <w:pPr>
        <w:pStyle w:val="PL"/>
        <w:shd w:val="clear" w:color="auto" w:fill="E6E6E6"/>
      </w:pPr>
      <w:r>
        <w:tab/>
        <w:t>eutra-EPC-HO-ToNR-FDD-FR1-r15</w:t>
      </w:r>
      <w:r>
        <w:tab/>
      </w:r>
      <w:r>
        <w:tab/>
        <w:t>ENUMERATED {supported}</w:t>
      </w:r>
      <w:r>
        <w:tab/>
      </w:r>
      <w:r>
        <w:tab/>
      </w:r>
      <w:r>
        <w:tab/>
      </w:r>
      <w:r>
        <w:tab/>
        <w:t>OPTIONAL,</w:t>
      </w:r>
    </w:p>
    <w:p w:rsidR="004A4398" w:rsidRDefault="004A4398" w:rsidP="004A4398">
      <w:pPr>
        <w:pStyle w:val="PL"/>
        <w:shd w:val="clear" w:color="auto" w:fill="E6E6E6"/>
      </w:pPr>
      <w:r>
        <w:tab/>
        <w:t>eutra-EPC-HO-ToNR-TDD-FR1-r15</w:t>
      </w:r>
      <w:r>
        <w:tab/>
      </w:r>
      <w:r>
        <w:tab/>
        <w:t>ENUMERATED {supported}</w:t>
      </w:r>
      <w:r>
        <w:tab/>
      </w:r>
      <w:r>
        <w:tab/>
      </w:r>
      <w:r>
        <w:tab/>
      </w:r>
      <w:r>
        <w:tab/>
        <w:t>OPTIONAL,</w:t>
      </w:r>
    </w:p>
    <w:p w:rsidR="004A4398" w:rsidRDefault="004A4398" w:rsidP="004A4398">
      <w:pPr>
        <w:pStyle w:val="PL"/>
        <w:shd w:val="clear" w:color="auto" w:fill="E6E6E6"/>
      </w:pPr>
      <w:r>
        <w:tab/>
        <w:t>eutra-EPC-HO-ToNR-FDD-FR2-r15</w:t>
      </w:r>
      <w:r>
        <w:tab/>
      </w:r>
      <w:r>
        <w:tab/>
        <w:t>ENUMERATED {supported}</w:t>
      </w:r>
      <w:r>
        <w:tab/>
      </w:r>
      <w:r>
        <w:tab/>
      </w:r>
      <w:r>
        <w:tab/>
      </w:r>
      <w:r>
        <w:tab/>
        <w:t>OPTIONAL,</w:t>
      </w:r>
    </w:p>
    <w:p w:rsidR="004A4398" w:rsidRDefault="004A4398" w:rsidP="004A4398">
      <w:pPr>
        <w:pStyle w:val="PL"/>
        <w:shd w:val="clear" w:color="auto" w:fill="E6E6E6"/>
      </w:pPr>
      <w:r>
        <w:tab/>
        <w:t>eutra-EPC-HO-ToNR-TDD-FR2-r15</w:t>
      </w:r>
      <w:r>
        <w:tab/>
      </w:r>
      <w:r>
        <w:tab/>
        <w:t>ENUMERATED {supported}</w:t>
      </w:r>
      <w:r>
        <w:tab/>
      </w:r>
      <w:r>
        <w:tab/>
      </w:r>
      <w:r>
        <w:tab/>
      </w:r>
      <w:r>
        <w:tab/>
        <w:t>OPTIONAL,</w:t>
      </w:r>
    </w:p>
    <w:p w:rsidR="004A4398" w:rsidRDefault="004A4398" w:rsidP="004A4398">
      <w:pPr>
        <w:pStyle w:val="PL"/>
        <w:shd w:val="clear" w:color="auto" w:fill="E6E6E6"/>
      </w:pPr>
      <w:r>
        <w:tab/>
        <w:t>ims-VoiceOverNR-FR1-r15</w:t>
      </w:r>
      <w:r>
        <w:tab/>
      </w:r>
      <w:r>
        <w:tab/>
      </w:r>
      <w:r>
        <w:tab/>
      </w:r>
      <w:r>
        <w:tab/>
        <w:t>ENUMERATED {supported}</w:t>
      </w:r>
      <w:r>
        <w:tab/>
      </w:r>
      <w:r>
        <w:tab/>
      </w:r>
      <w:r>
        <w:tab/>
      </w:r>
      <w:r>
        <w:tab/>
        <w:t>OPTIONAL,</w:t>
      </w:r>
    </w:p>
    <w:p w:rsidR="004A4398" w:rsidRDefault="004A4398" w:rsidP="004A4398">
      <w:pPr>
        <w:pStyle w:val="PL"/>
        <w:shd w:val="clear" w:color="auto" w:fill="E6E6E6"/>
      </w:pPr>
      <w:r>
        <w:tab/>
        <w:t>ims-VoiceOverNR-FR2-r15</w:t>
      </w:r>
      <w:r>
        <w:tab/>
      </w:r>
      <w:r>
        <w:tab/>
      </w:r>
      <w:r>
        <w:tab/>
      </w:r>
      <w:r>
        <w:tab/>
        <w:t>ENUMERATED {supported}</w:t>
      </w:r>
      <w:r>
        <w:tab/>
      </w:r>
      <w:r>
        <w:tab/>
      </w:r>
      <w:r>
        <w:tab/>
      </w:r>
      <w:r>
        <w:tab/>
        <w:t>OPTIONAL,</w:t>
      </w:r>
    </w:p>
    <w:p w:rsidR="004A4398" w:rsidRDefault="004A4398" w:rsidP="004A4398">
      <w:pPr>
        <w:pStyle w:val="PL"/>
        <w:shd w:val="clear" w:color="auto" w:fill="E6E6E6"/>
      </w:pPr>
      <w:r>
        <w:tab/>
        <w:t xml:space="preserve">sa-NR-r15 </w:t>
      </w:r>
      <w:r>
        <w:tab/>
      </w:r>
      <w:r>
        <w:tab/>
      </w:r>
      <w:r>
        <w:tab/>
      </w:r>
      <w:r>
        <w:tab/>
      </w:r>
      <w:r>
        <w:tab/>
      </w:r>
      <w:r>
        <w:tab/>
      </w:r>
      <w:r>
        <w:tab/>
      </w:r>
      <w:r>
        <w:tab/>
        <w:t>ENUMERATED {supported}</w:t>
      </w:r>
      <w:r>
        <w:tab/>
      </w:r>
      <w:r>
        <w:tab/>
      </w:r>
      <w:r>
        <w:tab/>
      </w:r>
      <w:r>
        <w:tab/>
        <w:t>OPTIONAL,</w:t>
      </w:r>
    </w:p>
    <w:p w:rsidR="004A4398" w:rsidRDefault="004A4398" w:rsidP="004A4398">
      <w:pPr>
        <w:pStyle w:val="PL"/>
        <w:shd w:val="clear" w:color="auto" w:fill="E6E6E6"/>
      </w:pPr>
      <w:r>
        <w:tab/>
        <w:t>supportedBandListNR-SA-r15</w:t>
      </w:r>
      <w:r>
        <w:tab/>
      </w:r>
      <w:r>
        <w:tab/>
      </w:r>
      <w:r>
        <w:tab/>
        <w:t>SupportedBandListNR-r15</w:t>
      </w:r>
      <w:r>
        <w:tab/>
      </w:r>
      <w:r>
        <w:tab/>
      </w:r>
      <w:r>
        <w:tab/>
      </w:r>
      <w:r>
        <w:tab/>
        <w:t>OPTIONAL</w:t>
      </w:r>
    </w:p>
    <w:p w:rsidR="004A4398" w:rsidRDefault="004A4398" w:rsidP="004A4398">
      <w:pPr>
        <w:pStyle w:val="PL"/>
        <w:shd w:val="clear" w:color="auto" w:fill="E6E6E6"/>
      </w:pPr>
      <w:r>
        <w:t>}</w:t>
      </w:r>
    </w:p>
    <w:p w:rsidR="004A4398" w:rsidRDefault="004A4398" w:rsidP="004A4398">
      <w:pPr>
        <w:pStyle w:val="PL"/>
        <w:shd w:val="clear" w:color="auto" w:fill="E6E6E6"/>
      </w:pPr>
      <w:r>
        <w:t xml:space="preserve"> </w:t>
      </w:r>
    </w:p>
    <w:p w:rsidR="004A4398" w:rsidRDefault="004A4398" w:rsidP="004A4398">
      <w:pPr>
        <w:pStyle w:val="PL"/>
        <w:shd w:val="clear" w:color="auto" w:fill="E6E6E6"/>
      </w:pPr>
      <w:r>
        <w:t>IRAT-ParametersNR-v1560 ::=</w:t>
      </w:r>
      <w:r>
        <w:tab/>
      </w:r>
      <w:r>
        <w:tab/>
        <w:t>SEQUENCE {</w:t>
      </w:r>
    </w:p>
    <w:p w:rsidR="004A4398" w:rsidRDefault="004A4398" w:rsidP="004A4398">
      <w:pPr>
        <w:pStyle w:val="PL"/>
        <w:shd w:val="clear" w:color="auto" w:fill="E6E6E6"/>
      </w:pPr>
      <w:r>
        <w:tab/>
        <w:t xml:space="preserve">ng-EN-DC-r15 </w:t>
      </w:r>
      <w:r>
        <w:tab/>
      </w:r>
      <w:r>
        <w:tab/>
      </w:r>
      <w:r>
        <w:tab/>
      </w:r>
      <w:r>
        <w:tab/>
      </w:r>
      <w:r>
        <w:tab/>
      </w:r>
      <w:r>
        <w:tab/>
      </w:r>
      <w:r>
        <w:tab/>
        <w:t>ENUMERATED {supported}</w:t>
      </w:r>
      <w:r>
        <w:tab/>
      </w:r>
      <w:r>
        <w:tab/>
      </w:r>
      <w:r>
        <w:tab/>
      </w:r>
      <w:r>
        <w:tab/>
        <w:t>OPTIONAL</w:t>
      </w:r>
    </w:p>
    <w:p w:rsidR="004A4398" w:rsidRDefault="004A4398" w:rsidP="004A4398">
      <w:pPr>
        <w:pStyle w:val="PL"/>
        <w:shd w:val="clear" w:color="auto" w:fill="E6E6E6"/>
      </w:pPr>
      <w:r>
        <w:t>}</w:t>
      </w:r>
    </w:p>
    <w:p w:rsidR="004A4398" w:rsidRDefault="004A4398" w:rsidP="004A4398">
      <w:pPr>
        <w:pStyle w:val="PL"/>
        <w:shd w:val="clear" w:color="auto" w:fill="E6E6E6"/>
      </w:pPr>
      <w:r>
        <w:t xml:space="preserve"> </w:t>
      </w:r>
    </w:p>
    <w:p w:rsidR="004A4398" w:rsidRDefault="004A4398" w:rsidP="004A4398">
      <w:pPr>
        <w:pStyle w:val="PL"/>
        <w:shd w:val="clear" w:color="auto" w:fill="E6E6E6"/>
      </w:pPr>
      <w:r>
        <w:t>IRAT-ParametersNR-v1570 ::=</w:t>
      </w:r>
      <w:r>
        <w:tab/>
      </w:r>
      <w:r>
        <w:tab/>
        <w:t>SEQUENCE {</w:t>
      </w:r>
    </w:p>
    <w:p w:rsidR="004A4398" w:rsidRDefault="004A4398" w:rsidP="004A4398">
      <w:pPr>
        <w:pStyle w:val="PL"/>
        <w:shd w:val="clear" w:color="auto" w:fill="E6E6E6"/>
      </w:pPr>
      <w:r>
        <w:tab/>
        <w:t>ss-SINR-Meas-NR-FR1-r15</w:t>
      </w:r>
      <w:r>
        <w:tab/>
      </w:r>
      <w:r>
        <w:tab/>
      </w:r>
      <w:r>
        <w:tab/>
      </w:r>
      <w:r>
        <w:tab/>
        <w:t>ENUMERATED {supported}</w:t>
      </w:r>
      <w:r>
        <w:tab/>
      </w:r>
      <w:r>
        <w:tab/>
      </w:r>
      <w:r>
        <w:tab/>
      </w:r>
      <w:r>
        <w:tab/>
        <w:t>OPTIONAL,</w:t>
      </w:r>
    </w:p>
    <w:p w:rsidR="004A4398" w:rsidRDefault="004A4398" w:rsidP="004A4398">
      <w:pPr>
        <w:pStyle w:val="PL"/>
        <w:shd w:val="clear" w:color="auto" w:fill="E6E6E6"/>
      </w:pPr>
      <w:r>
        <w:tab/>
        <w:t>ss-SINR-Meas-NR-FR2-r15</w:t>
      </w:r>
      <w:r>
        <w:tab/>
      </w:r>
      <w:r>
        <w:tab/>
      </w:r>
      <w:r>
        <w:tab/>
      </w:r>
      <w:r>
        <w:tab/>
        <w:t>ENUMERATED {supported}</w:t>
      </w:r>
      <w:r>
        <w:tab/>
      </w:r>
      <w:r>
        <w:tab/>
      </w:r>
      <w:r>
        <w:tab/>
      </w:r>
      <w:r>
        <w:tab/>
        <w:t>OPTIONAL</w:t>
      </w:r>
    </w:p>
    <w:p w:rsidR="004A4398" w:rsidRDefault="004A4398" w:rsidP="004A4398">
      <w:pPr>
        <w:pStyle w:val="PL"/>
        <w:shd w:val="clear" w:color="auto" w:fill="E6E6E6"/>
      </w:pPr>
      <w:r>
        <w:t>}</w:t>
      </w:r>
    </w:p>
    <w:p w:rsidR="004A4398" w:rsidRDefault="004A4398" w:rsidP="004A4398">
      <w:pPr>
        <w:pStyle w:val="PL"/>
        <w:shd w:val="clear" w:color="auto" w:fill="E6E6E6"/>
      </w:pPr>
      <w:r>
        <w:t xml:space="preserve"> </w:t>
      </w:r>
    </w:p>
    <w:p w:rsidR="004A4398" w:rsidRDefault="004A4398" w:rsidP="004A4398">
      <w:pPr>
        <w:pStyle w:val="PL"/>
        <w:shd w:val="clear" w:color="auto" w:fill="E6E6E6"/>
      </w:pPr>
      <w:r>
        <w:t>EUTRA-5GC-Parameters-r15 ::=</w:t>
      </w:r>
      <w:r>
        <w:tab/>
      </w:r>
      <w:r>
        <w:tab/>
        <w:t>SEQUENCE {</w:t>
      </w:r>
    </w:p>
    <w:p w:rsidR="004A4398" w:rsidRDefault="004A4398" w:rsidP="004A4398">
      <w:pPr>
        <w:pStyle w:val="PL"/>
        <w:shd w:val="clear" w:color="auto" w:fill="E6E6E6"/>
      </w:pPr>
      <w:r>
        <w:tab/>
        <w:t>eutra-5GC-r15</w:t>
      </w:r>
      <w:r>
        <w:tab/>
      </w:r>
      <w:r>
        <w:tab/>
      </w:r>
      <w:r>
        <w:tab/>
      </w:r>
      <w:r>
        <w:tab/>
      </w:r>
      <w:r>
        <w:tab/>
      </w:r>
      <w:r>
        <w:tab/>
      </w:r>
      <w:r>
        <w:tab/>
      </w:r>
      <w:r>
        <w:tab/>
        <w:t>ENUMERATED {supported}</w:t>
      </w:r>
      <w:r>
        <w:tab/>
      </w:r>
      <w:r>
        <w:tab/>
      </w:r>
      <w:r>
        <w:tab/>
        <w:t>OPTIONAL,</w:t>
      </w:r>
    </w:p>
    <w:p w:rsidR="004A4398" w:rsidRDefault="004A4398" w:rsidP="004A4398">
      <w:pPr>
        <w:pStyle w:val="PL"/>
        <w:shd w:val="clear" w:color="auto" w:fill="E6E6E6"/>
      </w:pPr>
      <w:r>
        <w:tab/>
        <w:t>eutra-EPC-HO-EUTRA-5GC-r15</w:t>
      </w:r>
      <w:r>
        <w:tab/>
      </w:r>
      <w:r>
        <w:tab/>
      </w:r>
      <w:r>
        <w:tab/>
      </w:r>
      <w:r>
        <w:tab/>
        <w:t>ENUMERATED {supported}</w:t>
      </w:r>
      <w:r>
        <w:tab/>
      </w:r>
      <w:r>
        <w:tab/>
      </w:r>
      <w:r>
        <w:tab/>
        <w:t>OPTIONAL,</w:t>
      </w:r>
    </w:p>
    <w:p w:rsidR="004A4398" w:rsidRDefault="004A4398" w:rsidP="004A4398">
      <w:pPr>
        <w:pStyle w:val="PL"/>
        <w:shd w:val="clear" w:color="auto" w:fill="E6E6E6"/>
      </w:pPr>
      <w:r>
        <w:tab/>
        <w:t>ho-EUTRA-5GC-FDD-TDD-r15</w:t>
      </w:r>
      <w:r>
        <w:tab/>
      </w:r>
      <w:r>
        <w:tab/>
      </w:r>
      <w:r>
        <w:tab/>
      </w:r>
      <w:r>
        <w:tab/>
      </w:r>
      <w:r>
        <w:tab/>
        <w:t>ENUMERATED {supported}</w:t>
      </w:r>
      <w:r>
        <w:tab/>
      </w:r>
      <w:r>
        <w:tab/>
      </w:r>
      <w:r>
        <w:tab/>
        <w:t>OPTIONAL,</w:t>
      </w:r>
    </w:p>
    <w:p w:rsidR="004A4398" w:rsidRDefault="004A4398" w:rsidP="004A4398">
      <w:pPr>
        <w:pStyle w:val="PL"/>
        <w:shd w:val="clear" w:color="auto" w:fill="E6E6E6"/>
      </w:pPr>
      <w:r>
        <w:tab/>
        <w:t>ho-InterfreqEUTRA-5GC-r15</w:t>
      </w:r>
      <w:r>
        <w:tab/>
      </w:r>
      <w:r>
        <w:tab/>
      </w:r>
      <w:r>
        <w:tab/>
      </w:r>
      <w:r>
        <w:tab/>
      </w:r>
      <w:r>
        <w:tab/>
        <w:t>ENUMERATED {supported}</w:t>
      </w:r>
      <w:r>
        <w:tab/>
      </w:r>
      <w:r>
        <w:tab/>
      </w:r>
      <w:r>
        <w:tab/>
        <w:t>OPTIONAL,</w:t>
      </w:r>
    </w:p>
    <w:p w:rsidR="004A4398" w:rsidRDefault="004A4398" w:rsidP="004A4398">
      <w:pPr>
        <w:pStyle w:val="PL"/>
        <w:shd w:val="clear" w:color="auto" w:fill="E6E6E6"/>
      </w:pPr>
      <w:r>
        <w:tab/>
        <w:t>ims-VoiceOverMCG-BearerEUTRA-5GC-r15</w:t>
      </w:r>
      <w:r>
        <w:tab/>
        <w:t>ENUMERATED {supported}</w:t>
      </w:r>
      <w:r>
        <w:tab/>
      </w:r>
      <w:r>
        <w:tab/>
      </w:r>
      <w:r>
        <w:tab/>
        <w:t>OPTIONAL,</w:t>
      </w:r>
    </w:p>
    <w:p w:rsidR="004A4398" w:rsidRDefault="004A4398" w:rsidP="004A4398">
      <w:pPr>
        <w:pStyle w:val="PL"/>
        <w:shd w:val="clear" w:color="auto" w:fill="E6E6E6"/>
      </w:pPr>
      <w:r>
        <w:tab/>
        <w:t>inactiveState-r15</w:t>
      </w:r>
      <w:r>
        <w:tab/>
      </w:r>
      <w:r>
        <w:tab/>
      </w:r>
      <w:r>
        <w:tab/>
      </w:r>
      <w:r>
        <w:tab/>
      </w:r>
      <w:r>
        <w:tab/>
      </w:r>
      <w:r>
        <w:tab/>
      </w:r>
      <w:r>
        <w:tab/>
        <w:t>ENUMERATED {supported}</w:t>
      </w:r>
      <w:r>
        <w:tab/>
      </w:r>
      <w:r>
        <w:tab/>
      </w:r>
      <w:r>
        <w:tab/>
        <w:t>OPTIONAL,</w:t>
      </w:r>
    </w:p>
    <w:p w:rsidR="004A4398" w:rsidRDefault="004A4398" w:rsidP="004A4398">
      <w:pPr>
        <w:pStyle w:val="PL"/>
        <w:shd w:val="clear" w:color="auto" w:fill="E6E6E6"/>
      </w:pPr>
      <w:r>
        <w:tab/>
        <w:t>reflectiveQoS-r15</w:t>
      </w:r>
      <w:r>
        <w:tab/>
      </w:r>
      <w:r>
        <w:tab/>
      </w:r>
      <w:r>
        <w:tab/>
      </w:r>
      <w:r>
        <w:tab/>
      </w:r>
      <w:r>
        <w:tab/>
      </w:r>
      <w:r>
        <w:tab/>
      </w:r>
      <w:r>
        <w:tab/>
        <w:t>ENUMERATED {supported}</w:t>
      </w:r>
      <w:r>
        <w:tab/>
      </w:r>
      <w:r>
        <w:tab/>
      </w:r>
      <w:r>
        <w:tab/>
        <w:t>OPTIONAL</w:t>
      </w:r>
    </w:p>
    <w:p w:rsidR="004A4398" w:rsidRDefault="004A4398" w:rsidP="004A4398">
      <w:pPr>
        <w:pStyle w:val="PL"/>
        <w:shd w:val="clear" w:color="auto" w:fill="E6E6E6"/>
      </w:pPr>
      <w:r>
        <w:t>}</w:t>
      </w:r>
    </w:p>
    <w:p w:rsidR="004A4398" w:rsidRDefault="004A4398" w:rsidP="004A4398">
      <w:pPr>
        <w:pStyle w:val="PL"/>
        <w:shd w:val="clear" w:color="auto" w:fill="E6E6E6"/>
      </w:pPr>
      <w:r>
        <w:t xml:space="preserve"> </w:t>
      </w:r>
    </w:p>
    <w:p w:rsidR="004A4398" w:rsidRDefault="004A4398" w:rsidP="004A4398">
      <w:pPr>
        <w:pStyle w:val="PL"/>
        <w:shd w:val="clear" w:color="auto" w:fill="E6E6E6"/>
      </w:pPr>
      <w:r>
        <w:t>PDCP-ParametersNR-r15 ::=</w:t>
      </w:r>
      <w:r>
        <w:tab/>
      </w:r>
      <w:r>
        <w:tab/>
        <w:t>SEQUENCE {</w:t>
      </w:r>
    </w:p>
    <w:p w:rsidR="004A4398" w:rsidRDefault="004A4398" w:rsidP="004A4398">
      <w:pPr>
        <w:pStyle w:val="PL"/>
        <w:shd w:val="clear" w:color="auto" w:fill="E6E6E6"/>
      </w:pPr>
      <w:r>
        <w:tab/>
        <w:t>rohc-Profiles-r15</w:t>
      </w:r>
      <w:r>
        <w:tab/>
      </w:r>
      <w:r>
        <w:tab/>
      </w:r>
      <w:r>
        <w:tab/>
      </w:r>
      <w:r>
        <w:tab/>
      </w:r>
      <w:r>
        <w:tab/>
        <w:t>ROHC-ProfileSupportList-r15,</w:t>
      </w:r>
    </w:p>
    <w:p w:rsidR="004A4398" w:rsidRDefault="004A4398" w:rsidP="004A4398">
      <w:pPr>
        <w:pStyle w:val="PL"/>
        <w:shd w:val="clear" w:color="auto" w:fill="E6E6E6"/>
      </w:pPr>
      <w:r>
        <w:tab/>
        <w:t>rohc-ContextMaxSessions-r15</w:t>
      </w:r>
      <w:r>
        <w:tab/>
      </w:r>
      <w:r>
        <w:tab/>
      </w:r>
      <w:r>
        <w:tab/>
        <w:t>ENUMERATED {</w:t>
      </w:r>
    </w:p>
    <w:p w:rsidR="004A4398" w:rsidRDefault="004A4398" w:rsidP="004A4398">
      <w:pPr>
        <w:pStyle w:val="PL"/>
        <w:shd w:val="clear" w:color="auto" w:fill="E6E6E6"/>
      </w:pPr>
      <w:r>
        <w:tab/>
      </w:r>
      <w:r>
        <w:tab/>
      </w:r>
      <w:r>
        <w:tab/>
      </w:r>
      <w:r>
        <w:tab/>
      </w:r>
      <w:r>
        <w:tab/>
      </w:r>
      <w:r>
        <w:tab/>
      </w:r>
      <w:r>
        <w:tab/>
      </w:r>
      <w:r>
        <w:tab/>
      </w:r>
      <w:r>
        <w:tab/>
      </w:r>
      <w:r>
        <w:tab/>
      </w:r>
      <w:r>
        <w:tab/>
        <w:t>cs2, cs4, cs8, cs12, cs16, cs24, cs32,</w:t>
      </w:r>
    </w:p>
    <w:p w:rsidR="004A4398" w:rsidRDefault="004A4398" w:rsidP="004A4398">
      <w:pPr>
        <w:pStyle w:val="PL"/>
        <w:shd w:val="clear" w:color="auto" w:fill="E6E6E6"/>
      </w:pPr>
      <w:r>
        <w:tab/>
      </w:r>
      <w:r>
        <w:tab/>
      </w:r>
      <w:r>
        <w:tab/>
      </w:r>
      <w:r>
        <w:tab/>
      </w:r>
      <w:r>
        <w:tab/>
      </w:r>
      <w:r>
        <w:tab/>
      </w:r>
      <w:r>
        <w:tab/>
      </w:r>
      <w:r>
        <w:tab/>
      </w:r>
      <w:r>
        <w:tab/>
      </w:r>
      <w:r>
        <w:tab/>
      </w:r>
      <w:r>
        <w:tab/>
        <w:t>cs48, cs64, cs128, cs256, cs512, cs1024,</w:t>
      </w:r>
    </w:p>
    <w:p w:rsidR="004A4398" w:rsidRDefault="004A4398" w:rsidP="004A4398">
      <w:pPr>
        <w:pStyle w:val="PL"/>
        <w:shd w:val="clear" w:color="auto" w:fill="E6E6E6"/>
      </w:pPr>
      <w:r>
        <w:tab/>
      </w:r>
      <w:r>
        <w:tab/>
      </w:r>
      <w:r>
        <w:tab/>
      </w:r>
      <w:r>
        <w:tab/>
      </w:r>
      <w:r>
        <w:tab/>
      </w:r>
      <w:r>
        <w:tab/>
      </w:r>
      <w:r>
        <w:tab/>
      </w:r>
      <w:r>
        <w:tab/>
      </w:r>
      <w:r>
        <w:tab/>
      </w:r>
      <w:r>
        <w:tab/>
      </w:r>
      <w:r>
        <w:tab/>
        <w:t>cs16384, spare2, spare1}</w:t>
      </w:r>
      <w:r>
        <w:tab/>
      </w:r>
      <w:r>
        <w:tab/>
      </w:r>
      <w:r>
        <w:tab/>
        <w:t>DEFAULT cs16,</w:t>
      </w:r>
    </w:p>
    <w:p w:rsidR="004A4398" w:rsidRDefault="004A4398" w:rsidP="004A4398">
      <w:pPr>
        <w:pStyle w:val="PL"/>
        <w:shd w:val="clear" w:color="auto" w:fill="E6E6E6"/>
      </w:pPr>
      <w:r>
        <w:tab/>
        <w:t>rohc-ProfilesUL-Only-r15</w:t>
      </w:r>
      <w:r>
        <w:tab/>
      </w:r>
      <w:r>
        <w:tab/>
      </w:r>
      <w:r>
        <w:tab/>
      </w:r>
      <w:r>
        <w:tab/>
        <w:t>SEQUENCE {</w:t>
      </w:r>
    </w:p>
    <w:p w:rsidR="004A4398" w:rsidRDefault="004A4398" w:rsidP="004A4398">
      <w:pPr>
        <w:pStyle w:val="PL"/>
        <w:shd w:val="clear" w:color="auto" w:fill="E6E6E6"/>
      </w:pPr>
      <w:r>
        <w:tab/>
      </w:r>
      <w:r>
        <w:tab/>
        <w:t>profile0x0006-r15</w:t>
      </w:r>
      <w:r>
        <w:tab/>
      </w:r>
      <w:r>
        <w:tab/>
      </w:r>
      <w:r>
        <w:tab/>
      </w:r>
      <w:r>
        <w:tab/>
      </w:r>
      <w:r>
        <w:tab/>
      </w:r>
      <w:r>
        <w:tab/>
        <w:t>BOOLEAN</w:t>
      </w:r>
    </w:p>
    <w:p w:rsidR="004A4398" w:rsidRDefault="004A4398" w:rsidP="004A4398">
      <w:pPr>
        <w:pStyle w:val="PL"/>
        <w:shd w:val="clear" w:color="auto" w:fill="E6E6E6"/>
      </w:pPr>
      <w:r>
        <w:tab/>
        <w:t>},</w:t>
      </w:r>
    </w:p>
    <w:p w:rsidR="004A4398" w:rsidRDefault="004A4398" w:rsidP="004A4398">
      <w:pPr>
        <w:pStyle w:val="PL"/>
        <w:shd w:val="clear" w:color="auto" w:fill="E6E6E6"/>
      </w:pPr>
      <w:r>
        <w:tab/>
        <w:t>rohc-ContextContinue-r15</w:t>
      </w:r>
      <w:r>
        <w:tab/>
      </w:r>
      <w:r>
        <w:tab/>
      </w:r>
      <w:r>
        <w:tab/>
        <w:t>ENUMERATED {supported}</w:t>
      </w:r>
      <w:r>
        <w:tab/>
      </w:r>
      <w:r>
        <w:tab/>
      </w:r>
      <w:r>
        <w:tab/>
      </w:r>
      <w:r>
        <w:tab/>
        <w:t>OPTIONAL,</w:t>
      </w:r>
    </w:p>
    <w:p w:rsidR="004A4398" w:rsidRDefault="004A4398" w:rsidP="004A4398">
      <w:pPr>
        <w:pStyle w:val="PL"/>
        <w:shd w:val="clear" w:color="auto" w:fill="E6E6E6"/>
      </w:pPr>
      <w:r>
        <w:tab/>
        <w:t>outOfOrderDelivery-r15</w:t>
      </w:r>
      <w:r>
        <w:tab/>
      </w:r>
      <w:r>
        <w:tab/>
      </w:r>
      <w:r>
        <w:tab/>
      </w:r>
      <w:r>
        <w:tab/>
        <w:t>ENUMERATED {supported}</w:t>
      </w:r>
      <w:r>
        <w:tab/>
      </w:r>
      <w:r>
        <w:tab/>
      </w:r>
      <w:r>
        <w:tab/>
      </w:r>
      <w:r>
        <w:tab/>
        <w:t>OPTIONAL,</w:t>
      </w:r>
    </w:p>
    <w:p w:rsidR="004A4398" w:rsidRDefault="004A4398" w:rsidP="004A4398">
      <w:pPr>
        <w:pStyle w:val="PL"/>
        <w:shd w:val="clear" w:color="auto" w:fill="E6E6E6"/>
      </w:pPr>
      <w:r>
        <w:tab/>
        <w:t>sn-SizeLo-r15</w:t>
      </w:r>
      <w:r>
        <w:tab/>
      </w:r>
      <w:r>
        <w:tab/>
      </w:r>
      <w:r>
        <w:tab/>
      </w:r>
      <w:r>
        <w:tab/>
      </w:r>
      <w:r>
        <w:tab/>
      </w:r>
      <w:r>
        <w:tab/>
        <w:t>ENUMERATED {supported}</w:t>
      </w:r>
      <w:r>
        <w:tab/>
      </w:r>
      <w:r>
        <w:tab/>
      </w:r>
      <w:r>
        <w:tab/>
      </w:r>
      <w:r>
        <w:tab/>
        <w:t>OPTIONAL,</w:t>
      </w:r>
    </w:p>
    <w:p w:rsidR="004A4398" w:rsidRDefault="004A4398" w:rsidP="004A4398">
      <w:pPr>
        <w:pStyle w:val="PL"/>
        <w:shd w:val="clear" w:color="auto" w:fill="E6E6E6"/>
      </w:pPr>
      <w:r>
        <w:tab/>
        <w:t>ims-VoiceOverNR-PDCP-MCG-Bearer-r15</w:t>
      </w:r>
      <w:r>
        <w:tab/>
        <w:t>ENUMERATED {supported}</w:t>
      </w:r>
      <w:r>
        <w:tab/>
      </w:r>
      <w:r>
        <w:tab/>
      </w:r>
      <w:r>
        <w:tab/>
      </w:r>
      <w:r>
        <w:tab/>
        <w:t>OPTIONAL,</w:t>
      </w:r>
    </w:p>
    <w:p w:rsidR="004A4398" w:rsidRDefault="004A4398" w:rsidP="004A4398">
      <w:pPr>
        <w:pStyle w:val="PL"/>
        <w:shd w:val="clear" w:color="auto" w:fill="E6E6E6"/>
      </w:pPr>
      <w:r>
        <w:tab/>
        <w:t>ims-VoiceOverNR-PDCP-SCG-Bearer-r15</w:t>
      </w:r>
      <w:r>
        <w:tab/>
        <w:t>ENUMERATED {supported}</w:t>
      </w:r>
      <w:r>
        <w:tab/>
      </w:r>
      <w:r>
        <w:tab/>
      </w:r>
      <w:r>
        <w:tab/>
      </w:r>
      <w:r>
        <w:tab/>
        <w:t>OPTIONAL</w:t>
      </w:r>
    </w:p>
    <w:p w:rsidR="004A4398" w:rsidRDefault="004A4398" w:rsidP="004A4398">
      <w:pPr>
        <w:pStyle w:val="PL"/>
        <w:shd w:val="clear" w:color="auto" w:fill="E6E6E6"/>
      </w:pPr>
      <w:r>
        <w:t>}</w:t>
      </w:r>
    </w:p>
    <w:p w:rsidR="004A4398" w:rsidRDefault="004A4398" w:rsidP="004A4398">
      <w:pPr>
        <w:pStyle w:val="PL"/>
        <w:shd w:val="clear" w:color="auto" w:fill="E6E6E6"/>
      </w:pPr>
      <w:r>
        <w:t xml:space="preserve"> </w:t>
      </w:r>
    </w:p>
    <w:p w:rsidR="004A4398" w:rsidRDefault="004A4398" w:rsidP="004A4398">
      <w:pPr>
        <w:pStyle w:val="PL"/>
        <w:shd w:val="clear" w:color="auto" w:fill="E6E6E6"/>
      </w:pPr>
      <w:r>
        <w:t>PDCP-ParametersNR-v1560 ::=</w:t>
      </w:r>
      <w:r>
        <w:tab/>
      </w:r>
      <w:r>
        <w:tab/>
        <w:t>SEQUENCE {</w:t>
      </w:r>
    </w:p>
    <w:p w:rsidR="004A4398" w:rsidRDefault="004A4398" w:rsidP="004A4398">
      <w:pPr>
        <w:pStyle w:val="PL"/>
        <w:shd w:val="clear" w:color="auto" w:fill="E6E6E6"/>
      </w:pPr>
      <w:r>
        <w:tab/>
        <w:t>ims-VoNR-PDCP-SCG-NGENDC-r15</w:t>
      </w:r>
      <w:r>
        <w:tab/>
      </w:r>
      <w:r>
        <w:tab/>
      </w:r>
      <w:r>
        <w:tab/>
        <w:t>ENUMERATED {supported}</w:t>
      </w:r>
      <w:r>
        <w:tab/>
      </w:r>
      <w:r>
        <w:tab/>
      </w:r>
      <w:r>
        <w:tab/>
      </w:r>
      <w:r>
        <w:tab/>
        <w:t>OPTIONAL</w:t>
      </w:r>
    </w:p>
    <w:p w:rsidR="004A4398" w:rsidRDefault="004A4398" w:rsidP="004A4398">
      <w:pPr>
        <w:pStyle w:val="PL"/>
        <w:shd w:val="clear" w:color="auto" w:fill="E6E6E6"/>
      </w:pPr>
      <w:r>
        <w:t>}</w:t>
      </w:r>
    </w:p>
    <w:p w:rsidR="004A4398" w:rsidRDefault="004A4398" w:rsidP="004A4398">
      <w:pPr>
        <w:pStyle w:val="PL"/>
        <w:shd w:val="clear" w:color="auto" w:fill="E6E6E6"/>
      </w:pPr>
      <w:r>
        <w:t xml:space="preserve"> </w:t>
      </w:r>
    </w:p>
    <w:p w:rsidR="004A4398" w:rsidRDefault="004A4398" w:rsidP="004A4398">
      <w:pPr>
        <w:pStyle w:val="PL"/>
        <w:shd w:val="clear" w:color="auto" w:fill="E6E6E6"/>
      </w:pPr>
      <w:r>
        <w:t>ROHC-ProfileSupportList-r15 ::=</w:t>
      </w:r>
      <w:r>
        <w:tab/>
        <w:t>SEQUENCE {</w:t>
      </w:r>
    </w:p>
    <w:p w:rsidR="004A4398" w:rsidRDefault="004A4398" w:rsidP="004A4398">
      <w:pPr>
        <w:pStyle w:val="PL"/>
        <w:shd w:val="clear" w:color="auto" w:fill="E6E6E6"/>
      </w:pPr>
      <w:r>
        <w:tab/>
        <w:t>profile0x0001-r15</w:t>
      </w:r>
      <w:r>
        <w:tab/>
      </w:r>
      <w:r>
        <w:tab/>
      </w:r>
      <w:r>
        <w:tab/>
      </w:r>
      <w:r>
        <w:tab/>
      </w:r>
      <w:r>
        <w:tab/>
        <w:t>BOOLEAN,</w:t>
      </w:r>
    </w:p>
    <w:p w:rsidR="004A4398" w:rsidRDefault="004A4398" w:rsidP="004A4398">
      <w:pPr>
        <w:pStyle w:val="PL"/>
        <w:shd w:val="clear" w:color="auto" w:fill="E6E6E6"/>
      </w:pPr>
      <w:r>
        <w:tab/>
        <w:t>profile0x0002-r15</w:t>
      </w:r>
      <w:r>
        <w:tab/>
      </w:r>
      <w:r>
        <w:tab/>
      </w:r>
      <w:r>
        <w:tab/>
      </w:r>
      <w:r>
        <w:tab/>
      </w:r>
      <w:r>
        <w:tab/>
        <w:t>BOOLEAN,</w:t>
      </w:r>
    </w:p>
    <w:p w:rsidR="004A4398" w:rsidRDefault="004A4398" w:rsidP="004A4398">
      <w:pPr>
        <w:pStyle w:val="PL"/>
        <w:shd w:val="clear" w:color="auto" w:fill="E6E6E6"/>
      </w:pPr>
      <w:r>
        <w:lastRenderedPageBreak/>
        <w:tab/>
        <w:t>profile0x0003-r15</w:t>
      </w:r>
      <w:r>
        <w:tab/>
      </w:r>
      <w:r>
        <w:tab/>
      </w:r>
      <w:r>
        <w:tab/>
      </w:r>
      <w:r>
        <w:tab/>
      </w:r>
      <w:r>
        <w:tab/>
        <w:t>BOOLEAN,</w:t>
      </w:r>
    </w:p>
    <w:p w:rsidR="004A4398" w:rsidRDefault="004A4398" w:rsidP="004A4398">
      <w:pPr>
        <w:pStyle w:val="PL"/>
        <w:shd w:val="clear" w:color="auto" w:fill="E6E6E6"/>
      </w:pPr>
      <w:r>
        <w:tab/>
        <w:t>profile0x0004-r15</w:t>
      </w:r>
      <w:r>
        <w:tab/>
      </w:r>
      <w:r>
        <w:tab/>
      </w:r>
      <w:r>
        <w:tab/>
      </w:r>
      <w:r>
        <w:tab/>
      </w:r>
      <w:r>
        <w:tab/>
        <w:t>BOOLEAN,</w:t>
      </w:r>
    </w:p>
    <w:p w:rsidR="004A4398" w:rsidRDefault="004A4398" w:rsidP="004A4398">
      <w:pPr>
        <w:pStyle w:val="PL"/>
        <w:shd w:val="clear" w:color="auto" w:fill="E6E6E6"/>
      </w:pPr>
      <w:r>
        <w:tab/>
        <w:t>profile0x0006-r15</w:t>
      </w:r>
      <w:r>
        <w:tab/>
      </w:r>
      <w:r>
        <w:tab/>
      </w:r>
      <w:r>
        <w:tab/>
      </w:r>
      <w:r>
        <w:tab/>
      </w:r>
      <w:r>
        <w:tab/>
        <w:t>BOOLEAN,</w:t>
      </w:r>
    </w:p>
    <w:p w:rsidR="004A4398" w:rsidRDefault="004A4398" w:rsidP="004A4398">
      <w:pPr>
        <w:pStyle w:val="PL"/>
        <w:shd w:val="clear" w:color="auto" w:fill="E6E6E6"/>
      </w:pPr>
      <w:r>
        <w:tab/>
        <w:t>profile0x0101-r15</w:t>
      </w:r>
      <w:r>
        <w:tab/>
      </w:r>
      <w:r>
        <w:tab/>
      </w:r>
      <w:r>
        <w:tab/>
      </w:r>
      <w:r>
        <w:tab/>
      </w:r>
      <w:r>
        <w:tab/>
        <w:t>BOOLEAN,</w:t>
      </w:r>
    </w:p>
    <w:p w:rsidR="004A4398" w:rsidRDefault="004A4398" w:rsidP="004A4398">
      <w:pPr>
        <w:pStyle w:val="PL"/>
        <w:shd w:val="clear" w:color="auto" w:fill="E6E6E6"/>
      </w:pPr>
      <w:r>
        <w:tab/>
        <w:t>profile0x0102-r15</w:t>
      </w:r>
      <w:r>
        <w:tab/>
      </w:r>
      <w:r>
        <w:tab/>
      </w:r>
      <w:r>
        <w:tab/>
      </w:r>
      <w:r>
        <w:tab/>
      </w:r>
      <w:r>
        <w:tab/>
        <w:t>BOOLEAN,</w:t>
      </w:r>
    </w:p>
    <w:p w:rsidR="004A4398" w:rsidRDefault="004A4398" w:rsidP="004A4398">
      <w:pPr>
        <w:pStyle w:val="PL"/>
        <w:shd w:val="clear" w:color="auto" w:fill="E6E6E6"/>
      </w:pPr>
      <w:r>
        <w:tab/>
        <w:t>profile0x0103-r15</w:t>
      </w:r>
      <w:r>
        <w:tab/>
      </w:r>
      <w:r>
        <w:tab/>
      </w:r>
      <w:r>
        <w:tab/>
      </w:r>
      <w:r>
        <w:tab/>
      </w:r>
      <w:r>
        <w:tab/>
        <w:t>BOOLEAN,</w:t>
      </w:r>
    </w:p>
    <w:p w:rsidR="004A4398" w:rsidRDefault="004A4398" w:rsidP="004A4398">
      <w:pPr>
        <w:pStyle w:val="PL"/>
        <w:shd w:val="clear" w:color="auto" w:fill="E6E6E6"/>
      </w:pPr>
      <w:r>
        <w:tab/>
        <w:t>profile0x0104-r15</w:t>
      </w:r>
      <w:r>
        <w:tab/>
      </w:r>
      <w:r>
        <w:tab/>
      </w:r>
      <w:r>
        <w:tab/>
      </w:r>
      <w:r>
        <w:tab/>
      </w:r>
      <w:r>
        <w:tab/>
        <w:t>BOOLEAN</w:t>
      </w:r>
    </w:p>
    <w:p w:rsidR="004A4398" w:rsidRDefault="004A4398" w:rsidP="004A4398">
      <w:pPr>
        <w:pStyle w:val="PL"/>
        <w:shd w:val="clear" w:color="auto" w:fill="E6E6E6"/>
      </w:pPr>
      <w:r>
        <w:t>}</w:t>
      </w:r>
    </w:p>
    <w:p w:rsidR="004A4398" w:rsidRDefault="004A4398" w:rsidP="004A4398">
      <w:pPr>
        <w:pStyle w:val="PL"/>
        <w:shd w:val="clear" w:color="auto" w:fill="E6E6E6"/>
      </w:pPr>
      <w:r>
        <w:t xml:space="preserve"> </w:t>
      </w:r>
    </w:p>
    <w:p w:rsidR="004A4398" w:rsidRDefault="004A4398" w:rsidP="004A4398">
      <w:pPr>
        <w:pStyle w:val="PL"/>
        <w:shd w:val="clear" w:color="auto" w:fill="E6E6E6"/>
      </w:pPr>
      <w:r>
        <w:t>SupportedBandListNR-r15 ::=</w:t>
      </w:r>
      <w:r>
        <w:tab/>
      </w:r>
      <w:r>
        <w:tab/>
        <w:t>SEQUENCE (SIZE (1..maxBandsNR-r15)) OF SupportedBandNR-r15</w:t>
      </w:r>
    </w:p>
    <w:p w:rsidR="004A4398" w:rsidRDefault="004A4398" w:rsidP="004A4398">
      <w:pPr>
        <w:pStyle w:val="PL"/>
        <w:shd w:val="clear" w:color="auto" w:fill="E6E6E6"/>
      </w:pPr>
      <w:r>
        <w:t xml:space="preserve"> </w:t>
      </w:r>
    </w:p>
    <w:p w:rsidR="004A4398" w:rsidRDefault="004A4398" w:rsidP="004A4398">
      <w:pPr>
        <w:pStyle w:val="PL"/>
        <w:shd w:val="clear" w:color="auto" w:fill="E6E6E6"/>
      </w:pPr>
      <w:r>
        <w:t>SupportedBandNR-r15 ::=</w:t>
      </w:r>
      <w:r>
        <w:tab/>
      </w:r>
      <w:r>
        <w:tab/>
      </w:r>
      <w:r>
        <w:tab/>
        <w:t>SEQUENCE {</w:t>
      </w:r>
    </w:p>
    <w:p w:rsidR="004A4398" w:rsidRDefault="004A4398" w:rsidP="004A4398">
      <w:pPr>
        <w:pStyle w:val="PL"/>
        <w:shd w:val="clear" w:color="auto" w:fill="E6E6E6"/>
      </w:pPr>
      <w:r>
        <w:tab/>
        <w:t>bandNR-r15</w:t>
      </w:r>
      <w:r>
        <w:tab/>
      </w:r>
      <w:r>
        <w:tab/>
      </w:r>
      <w:r>
        <w:tab/>
      </w:r>
      <w:r>
        <w:tab/>
      </w:r>
      <w:r>
        <w:tab/>
      </w:r>
      <w:r>
        <w:tab/>
      </w:r>
      <w:r>
        <w:tab/>
        <w:t>FreqBandIndicatorNR-r15</w:t>
      </w:r>
    </w:p>
    <w:p w:rsidR="004A4398" w:rsidRDefault="004A4398" w:rsidP="004A4398">
      <w:pPr>
        <w:pStyle w:val="PL"/>
        <w:shd w:val="clear" w:color="auto" w:fill="E6E6E6"/>
      </w:pPr>
      <w:r>
        <w:t>}</w:t>
      </w:r>
    </w:p>
    <w:p w:rsidR="004A4398" w:rsidRDefault="004A4398" w:rsidP="004A4398">
      <w:pPr>
        <w:pStyle w:val="PL"/>
        <w:shd w:val="clear" w:color="auto" w:fill="E6E6E6"/>
      </w:pPr>
      <w:r>
        <w:t xml:space="preserve"> </w:t>
      </w:r>
    </w:p>
    <w:p w:rsidR="004A4398" w:rsidRDefault="004A4398" w:rsidP="004A4398">
      <w:pPr>
        <w:pStyle w:val="PL"/>
        <w:shd w:val="clear" w:color="auto" w:fill="E6E6E6"/>
      </w:pPr>
      <w:r>
        <w:t>IRAT-ParametersUTRA-FDD ::=</w:t>
      </w:r>
      <w:r>
        <w:tab/>
      </w:r>
      <w:r>
        <w:tab/>
        <w:t>SEQUENCE {</w:t>
      </w:r>
    </w:p>
    <w:p w:rsidR="004A4398" w:rsidRDefault="004A4398" w:rsidP="004A4398">
      <w:pPr>
        <w:pStyle w:val="PL"/>
        <w:shd w:val="clear" w:color="auto" w:fill="E6E6E6"/>
      </w:pPr>
      <w:r>
        <w:tab/>
        <w:t>supportedBandListUTRA-FDD</w:t>
      </w:r>
      <w:r>
        <w:tab/>
      </w:r>
      <w:r>
        <w:tab/>
      </w:r>
      <w:r>
        <w:tab/>
        <w:t>SupportedBandListUTRA-FDD</w:t>
      </w:r>
    </w:p>
    <w:p w:rsidR="004A4398" w:rsidRDefault="004A4398" w:rsidP="004A4398">
      <w:pPr>
        <w:pStyle w:val="PL"/>
        <w:shd w:val="clear" w:color="auto" w:fill="E6E6E6"/>
      </w:pPr>
      <w:r>
        <w:t>}</w:t>
      </w:r>
    </w:p>
    <w:p w:rsidR="004A4398" w:rsidRDefault="004A4398" w:rsidP="004A4398">
      <w:pPr>
        <w:pStyle w:val="PL"/>
        <w:shd w:val="clear" w:color="auto" w:fill="E6E6E6"/>
      </w:pPr>
      <w:r>
        <w:t xml:space="preserve"> </w:t>
      </w:r>
    </w:p>
    <w:p w:rsidR="004A4398" w:rsidRDefault="004A4398" w:rsidP="004A4398">
      <w:pPr>
        <w:pStyle w:val="PL"/>
        <w:shd w:val="clear" w:color="auto" w:fill="E6E6E6"/>
      </w:pPr>
      <w:r>
        <w:t>IRAT-ParametersUTRA-v920 ::=</w:t>
      </w:r>
      <w:r>
        <w:tab/>
      </w:r>
      <w:r>
        <w:tab/>
        <w:t>SEQUENCE {</w:t>
      </w:r>
    </w:p>
    <w:p w:rsidR="004A4398" w:rsidRDefault="004A4398" w:rsidP="004A4398">
      <w:pPr>
        <w:pStyle w:val="PL"/>
        <w:shd w:val="clear" w:color="auto" w:fill="E6E6E6"/>
      </w:pPr>
      <w:r>
        <w:tab/>
        <w:t>e-RedirectionUTRA-r9</w:t>
      </w:r>
      <w:r>
        <w:tab/>
      </w:r>
      <w:r>
        <w:tab/>
      </w:r>
      <w:r>
        <w:tab/>
      </w:r>
      <w:r>
        <w:tab/>
        <w:t>ENUMERATED {supported}</w:t>
      </w:r>
    </w:p>
    <w:p w:rsidR="004A4398" w:rsidRDefault="004A4398" w:rsidP="004A4398">
      <w:pPr>
        <w:pStyle w:val="PL"/>
        <w:shd w:val="clear" w:color="auto" w:fill="E6E6E6"/>
      </w:pPr>
      <w:r>
        <w:t>}</w:t>
      </w:r>
    </w:p>
    <w:p w:rsidR="004A4398" w:rsidRDefault="004A4398" w:rsidP="004A4398">
      <w:pPr>
        <w:pStyle w:val="PL"/>
        <w:shd w:val="clear" w:color="auto" w:fill="E6E6E6"/>
      </w:pPr>
      <w:r>
        <w:t xml:space="preserve"> </w:t>
      </w:r>
    </w:p>
    <w:p w:rsidR="004A4398" w:rsidRDefault="004A4398" w:rsidP="004A4398">
      <w:pPr>
        <w:pStyle w:val="PL"/>
        <w:shd w:val="clear" w:color="auto" w:fill="E6E6E6"/>
      </w:pPr>
      <w:r>
        <w:t>IRAT-ParametersUTRA-v9c0 ::=</w:t>
      </w:r>
      <w:r>
        <w:tab/>
      </w:r>
      <w:r>
        <w:tab/>
        <w:t>SEQUENCE {</w:t>
      </w:r>
    </w:p>
    <w:p w:rsidR="004A4398" w:rsidRDefault="004A4398" w:rsidP="004A4398">
      <w:pPr>
        <w:pStyle w:val="PL"/>
        <w:shd w:val="clear" w:color="auto" w:fill="E6E6E6"/>
      </w:pPr>
      <w:r>
        <w:tab/>
        <w:t>voiceOverPS-HS-UTRA-FDD-r9</w:t>
      </w:r>
      <w:r>
        <w:tab/>
      </w:r>
      <w:r>
        <w:tab/>
      </w:r>
      <w:r>
        <w:tab/>
      </w:r>
      <w:r>
        <w:tab/>
      </w:r>
      <w:r>
        <w:tab/>
      </w:r>
      <w:r>
        <w:tab/>
        <w:t>ENUMERATED {supported}</w:t>
      </w:r>
      <w:r>
        <w:tab/>
      </w:r>
      <w:r>
        <w:tab/>
        <w:t>OPTIONAL,</w:t>
      </w:r>
    </w:p>
    <w:p w:rsidR="004A4398" w:rsidRDefault="004A4398" w:rsidP="004A4398">
      <w:pPr>
        <w:pStyle w:val="PL"/>
        <w:shd w:val="clear" w:color="auto" w:fill="E6E6E6"/>
      </w:pPr>
      <w:r>
        <w:tab/>
        <w:t>voiceOverPS-HS-UTRA-TDD128-r9</w:t>
      </w:r>
      <w:r>
        <w:tab/>
      </w:r>
      <w:r>
        <w:tab/>
      </w:r>
      <w:r>
        <w:tab/>
      </w:r>
      <w:r>
        <w:tab/>
      </w:r>
      <w:r>
        <w:tab/>
        <w:t>ENUMERATED {supported}</w:t>
      </w:r>
      <w:r>
        <w:tab/>
      </w:r>
      <w:r>
        <w:tab/>
        <w:t>OPTIONAL,</w:t>
      </w:r>
    </w:p>
    <w:p w:rsidR="004A4398" w:rsidRDefault="004A4398" w:rsidP="004A4398">
      <w:pPr>
        <w:pStyle w:val="PL"/>
        <w:shd w:val="clear" w:color="auto" w:fill="E6E6E6"/>
      </w:pPr>
      <w:r>
        <w:tab/>
        <w:t>srvcc-FromUTRA-FDD-ToUTRA-FDD-r9</w:t>
      </w:r>
      <w:r>
        <w:tab/>
      </w:r>
      <w:r>
        <w:tab/>
      </w:r>
      <w:r>
        <w:tab/>
      </w:r>
      <w:r>
        <w:tab/>
        <w:t>ENUMERATED {supported}</w:t>
      </w:r>
      <w:r>
        <w:tab/>
      </w:r>
      <w:r>
        <w:tab/>
        <w:t>OPTIONAL,</w:t>
      </w:r>
    </w:p>
    <w:p w:rsidR="004A4398" w:rsidRDefault="004A4398" w:rsidP="004A4398">
      <w:pPr>
        <w:pStyle w:val="PL"/>
        <w:shd w:val="clear" w:color="auto" w:fill="E6E6E6"/>
      </w:pPr>
      <w:r>
        <w:tab/>
        <w:t>srvcc-FromUTRA-FDD-ToGERAN-r9</w:t>
      </w:r>
      <w:r>
        <w:tab/>
      </w:r>
      <w:r>
        <w:tab/>
      </w:r>
      <w:r>
        <w:tab/>
      </w:r>
      <w:r>
        <w:tab/>
      </w:r>
      <w:r>
        <w:tab/>
        <w:t>ENUMERATED {supported}</w:t>
      </w:r>
      <w:r>
        <w:tab/>
      </w:r>
      <w:r>
        <w:tab/>
        <w:t>OPTIONAL,</w:t>
      </w:r>
    </w:p>
    <w:p w:rsidR="004A4398" w:rsidRDefault="004A4398" w:rsidP="004A4398">
      <w:pPr>
        <w:pStyle w:val="PL"/>
        <w:shd w:val="clear" w:color="auto" w:fill="E6E6E6"/>
      </w:pPr>
      <w:r>
        <w:tab/>
        <w:t>srvcc-FromUTRA-TDD128-ToUTRA-TDD128-r9</w:t>
      </w:r>
      <w:r>
        <w:tab/>
      </w:r>
      <w:r>
        <w:tab/>
      </w:r>
      <w:r>
        <w:tab/>
        <w:t>ENUMERATED {supported}</w:t>
      </w:r>
      <w:r>
        <w:tab/>
      </w:r>
      <w:r>
        <w:tab/>
        <w:t>OPTIONAL,</w:t>
      </w:r>
    </w:p>
    <w:p w:rsidR="004A4398" w:rsidRDefault="004A4398" w:rsidP="004A4398">
      <w:pPr>
        <w:pStyle w:val="PL"/>
        <w:shd w:val="clear" w:color="auto" w:fill="E6E6E6"/>
      </w:pPr>
      <w:r>
        <w:tab/>
        <w:t>srvcc-FromUTRA-TDD128-ToGERAN-r9</w:t>
      </w:r>
      <w:r>
        <w:tab/>
      </w:r>
      <w:r>
        <w:tab/>
      </w:r>
      <w:r>
        <w:tab/>
      </w:r>
      <w:r>
        <w:tab/>
        <w:t>ENUMERATED {supported}</w:t>
      </w:r>
      <w:r>
        <w:tab/>
      </w:r>
      <w:r>
        <w:tab/>
        <w:t>OPTIONAL</w:t>
      </w:r>
    </w:p>
    <w:p w:rsidR="004A4398" w:rsidRDefault="004A4398" w:rsidP="004A4398">
      <w:pPr>
        <w:pStyle w:val="PL"/>
        <w:shd w:val="clear" w:color="auto" w:fill="E6E6E6"/>
      </w:pPr>
      <w:r>
        <w:t>}</w:t>
      </w:r>
    </w:p>
    <w:p w:rsidR="004A4398" w:rsidRDefault="004A4398" w:rsidP="004A4398">
      <w:pPr>
        <w:pStyle w:val="PL"/>
        <w:shd w:val="clear" w:color="auto" w:fill="E6E6E6"/>
      </w:pPr>
      <w:r>
        <w:t xml:space="preserve"> </w:t>
      </w:r>
    </w:p>
    <w:p w:rsidR="004A4398" w:rsidRDefault="004A4398" w:rsidP="004A4398">
      <w:pPr>
        <w:pStyle w:val="PL"/>
        <w:shd w:val="clear" w:color="auto" w:fill="E6E6E6"/>
      </w:pPr>
      <w:r>
        <w:t>IRAT-ParametersUTRA-v9h0 ::=</w:t>
      </w:r>
      <w:r>
        <w:tab/>
      </w:r>
      <w:r>
        <w:tab/>
        <w:t>SEQUENCE {</w:t>
      </w:r>
    </w:p>
    <w:p w:rsidR="004A4398" w:rsidRDefault="004A4398" w:rsidP="004A4398">
      <w:pPr>
        <w:pStyle w:val="PL"/>
        <w:shd w:val="clear" w:color="auto" w:fill="E6E6E6"/>
      </w:pPr>
      <w:r>
        <w:tab/>
        <w:t>mfbi-UTRA-r9</w:t>
      </w:r>
      <w:r>
        <w:tab/>
      </w:r>
      <w:r>
        <w:tab/>
      </w:r>
      <w:r>
        <w:tab/>
      </w:r>
      <w:r>
        <w:tab/>
      </w:r>
      <w:r>
        <w:tab/>
      </w:r>
      <w:r>
        <w:tab/>
        <w:t>ENUMERATED {supported}</w:t>
      </w:r>
    </w:p>
    <w:p w:rsidR="004A4398" w:rsidRDefault="004A4398" w:rsidP="004A4398">
      <w:pPr>
        <w:pStyle w:val="PL"/>
        <w:shd w:val="clear" w:color="auto" w:fill="E6E6E6"/>
      </w:pPr>
      <w:r>
        <w:t>}</w:t>
      </w:r>
    </w:p>
    <w:p w:rsidR="004A4398" w:rsidRDefault="004A4398" w:rsidP="004A4398">
      <w:pPr>
        <w:pStyle w:val="PL"/>
        <w:shd w:val="clear" w:color="auto" w:fill="E6E6E6"/>
      </w:pPr>
      <w:r>
        <w:t xml:space="preserve"> </w:t>
      </w:r>
    </w:p>
    <w:p w:rsidR="004A4398" w:rsidRDefault="004A4398" w:rsidP="004A4398">
      <w:pPr>
        <w:pStyle w:val="PL"/>
        <w:shd w:val="clear" w:color="auto" w:fill="E6E6E6"/>
      </w:pPr>
      <w:r>
        <w:t>SupportedBandListUTRA-FDD ::=</w:t>
      </w:r>
      <w:r>
        <w:tab/>
      </w:r>
      <w:r>
        <w:tab/>
        <w:t>SEQUENCE (SIZE (1..maxBands)) OF SupportedBandUTRA-FDD</w:t>
      </w:r>
    </w:p>
    <w:p w:rsidR="004A4398" w:rsidRDefault="004A4398" w:rsidP="004A4398">
      <w:pPr>
        <w:pStyle w:val="PL"/>
        <w:shd w:val="clear" w:color="auto" w:fill="E6E6E6"/>
      </w:pPr>
      <w:r>
        <w:t xml:space="preserve"> </w:t>
      </w:r>
    </w:p>
    <w:p w:rsidR="004A4398" w:rsidRDefault="004A4398" w:rsidP="004A4398">
      <w:pPr>
        <w:pStyle w:val="PL"/>
        <w:shd w:val="clear" w:color="auto" w:fill="E6E6E6"/>
      </w:pPr>
      <w:r>
        <w:t>SupportedBandUTRA-FDD ::=</w:t>
      </w:r>
      <w:r>
        <w:tab/>
      </w:r>
      <w:r>
        <w:tab/>
      </w:r>
      <w:r>
        <w:tab/>
        <w:t>ENUMERATED {</w:t>
      </w:r>
    </w:p>
    <w:p w:rsidR="004A4398" w:rsidRDefault="004A4398" w:rsidP="004A4398">
      <w:pPr>
        <w:pStyle w:val="PL"/>
        <w:shd w:val="clear" w:color="auto" w:fill="E6E6E6"/>
      </w:pPr>
      <w:r>
        <w:tab/>
      </w:r>
      <w:r>
        <w:tab/>
      </w:r>
      <w:r>
        <w:tab/>
      </w:r>
      <w:r>
        <w:tab/>
      </w:r>
      <w:r>
        <w:tab/>
      </w:r>
      <w:r>
        <w:tab/>
      </w:r>
      <w:r>
        <w:tab/>
      </w:r>
      <w:r>
        <w:tab/>
      </w:r>
      <w:r>
        <w:tab/>
      </w:r>
      <w:r>
        <w:tab/>
        <w:t>bandI, bandII, bandIII, bandIV, bandV, bandVI,</w:t>
      </w:r>
    </w:p>
    <w:p w:rsidR="004A4398" w:rsidRDefault="004A4398" w:rsidP="004A4398">
      <w:pPr>
        <w:pStyle w:val="PL"/>
        <w:shd w:val="clear" w:color="auto" w:fill="E6E6E6"/>
      </w:pPr>
      <w:r>
        <w:tab/>
      </w:r>
      <w:r>
        <w:tab/>
      </w:r>
      <w:r>
        <w:tab/>
      </w:r>
      <w:r>
        <w:tab/>
      </w:r>
      <w:r>
        <w:tab/>
      </w:r>
      <w:r>
        <w:tab/>
      </w:r>
      <w:r>
        <w:tab/>
      </w:r>
      <w:r>
        <w:tab/>
      </w:r>
      <w:r>
        <w:tab/>
      </w:r>
      <w:r>
        <w:tab/>
        <w:t>bandVII, bandVIII, bandIX, bandX, bandXI,</w:t>
      </w:r>
    </w:p>
    <w:p w:rsidR="004A4398" w:rsidRDefault="004A4398" w:rsidP="004A4398">
      <w:pPr>
        <w:pStyle w:val="PL"/>
        <w:shd w:val="clear" w:color="auto" w:fill="E6E6E6"/>
      </w:pPr>
      <w:r>
        <w:tab/>
      </w:r>
      <w:r>
        <w:tab/>
      </w:r>
      <w:r>
        <w:tab/>
      </w:r>
      <w:r>
        <w:tab/>
      </w:r>
      <w:r>
        <w:tab/>
      </w:r>
      <w:r>
        <w:tab/>
      </w:r>
      <w:r>
        <w:tab/>
      </w:r>
      <w:r>
        <w:tab/>
      </w:r>
      <w:r>
        <w:tab/>
      </w:r>
      <w:r>
        <w:tab/>
        <w:t>bandXII, bandXIII, bandXIV, bandXV, bandXVI, ...,</w:t>
      </w:r>
    </w:p>
    <w:p w:rsidR="004A4398" w:rsidRDefault="004A4398" w:rsidP="004A4398">
      <w:pPr>
        <w:pStyle w:val="PL"/>
        <w:shd w:val="clear" w:color="auto" w:fill="E6E6E6"/>
      </w:pPr>
      <w:r>
        <w:tab/>
      </w:r>
      <w:r>
        <w:tab/>
      </w:r>
      <w:r>
        <w:tab/>
      </w:r>
      <w:r>
        <w:tab/>
      </w:r>
      <w:r>
        <w:tab/>
      </w:r>
      <w:r>
        <w:tab/>
      </w:r>
      <w:r>
        <w:tab/>
      </w:r>
      <w:r>
        <w:tab/>
      </w:r>
      <w:r>
        <w:tab/>
      </w:r>
      <w:r>
        <w:tab/>
        <w:t>bandXVII-8a0, bandXVIII-8a0, bandXIX-8a0, bandXX-8a0,</w:t>
      </w:r>
    </w:p>
    <w:p w:rsidR="004A4398" w:rsidRDefault="004A4398" w:rsidP="004A4398">
      <w:pPr>
        <w:pStyle w:val="PL"/>
        <w:shd w:val="clear" w:color="auto" w:fill="E6E6E6"/>
      </w:pPr>
      <w:r>
        <w:tab/>
      </w:r>
      <w:r>
        <w:tab/>
      </w:r>
      <w:r>
        <w:tab/>
      </w:r>
      <w:r>
        <w:tab/>
      </w:r>
      <w:r>
        <w:tab/>
      </w:r>
      <w:r>
        <w:tab/>
      </w:r>
      <w:r>
        <w:tab/>
      </w:r>
      <w:r>
        <w:tab/>
      </w:r>
      <w:r>
        <w:tab/>
      </w:r>
      <w:r>
        <w:tab/>
        <w:t>bandXXI-8a0, bandXXII-8a0, bandXXIII-8a0, bandXXIV-8a0,</w:t>
      </w:r>
    </w:p>
    <w:p w:rsidR="004A4398" w:rsidRDefault="004A4398" w:rsidP="004A4398">
      <w:pPr>
        <w:pStyle w:val="PL"/>
        <w:shd w:val="clear" w:color="auto" w:fill="E6E6E6"/>
      </w:pPr>
      <w:r>
        <w:tab/>
      </w:r>
      <w:r>
        <w:tab/>
      </w:r>
      <w:r>
        <w:tab/>
      </w:r>
      <w:r>
        <w:tab/>
      </w:r>
      <w:r>
        <w:tab/>
      </w:r>
      <w:r>
        <w:tab/>
      </w:r>
      <w:r>
        <w:tab/>
      </w:r>
      <w:r>
        <w:tab/>
      </w:r>
      <w:r>
        <w:tab/>
      </w:r>
      <w:r>
        <w:tab/>
        <w:t>bandXXV-8a0, bandXXVI-8a0, bandXXVII-8a0, bandXXVIII-8a0,</w:t>
      </w:r>
    </w:p>
    <w:p w:rsidR="004A4398" w:rsidRDefault="004A4398" w:rsidP="004A4398">
      <w:pPr>
        <w:pStyle w:val="PL"/>
        <w:shd w:val="clear" w:color="auto" w:fill="E6E6E6"/>
      </w:pPr>
      <w:r>
        <w:tab/>
      </w:r>
      <w:r>
        <w:tab/>
      </w:r>
      <w:r>
        <w:tab/>
      </w:r>
      <w:r>
        <w:tab/>
      </w:r>
      <w:r>
        <w:tab/>
      </w:r>
      <w:r>
        <w:tab/>
      </w:r>
      <w:r>
        <w:tab/>
      </w:r>
      <w:r>
        <w:tab/>
      </w:r>
      <w:r>
        <w:tab/>
      </w:r>
      <w:r>
        <w:tab/>
        <w:t>bandXXIX-8a0, bandXXX-8a0, bandXXXI-8a0, bandXXXII-8a0}</w:t>
      </w:r>
    </w:p>
    <w:p w:rsidR="004A4398" w:rsidRDefault="004A4398" w:rsidP="004A4398">
      <w:pPr>
        <w:pStyle w:val="PL"/>
        <w:shd w:val="clear" w:color="auto" w:fill="E6E6E6"/>
      </w:pPr>
      <w:r>
        <w:t xml:space="preserve"> </w:t>
      </w:r>
    </w:p>
    <w:p w:rsidR="004A4398" w:rsidRDefault="004A4398" w:rsidP="004A4398">
      <w:pPr>
        <w:pStyle w:val="PL"/>
        <w:shd w:val="clear" w:color="auto" w:fill="E6E6E6"/>
      </w:pPr>
      <w:r>
        <w:t>IRAT-ParametersUTRA-TDD128 ::=</w:t>
      </w:r>
      <w:r>
        <w:tab/>
      </w:r>
      <w:r>
        <w:tab/>
        <w:t>SEQUENCE {</w:t>
      </w:r>
    </w:p>
    <w:p w:rsidR="004A4398" w:rsidRDefault="004A4398" w:rsidP="004A4398">
      <w:pPr>
        <w:pStyle w:val="PL"/>
        <w:shd w:val="clear" w:color="auto" w:fill="E6E6E6"/>
      </w:pPr>
      <w:r>
        <w:tab/>
        <w:t>supportedBandListUTRA-TDD128</w:t>
      </w:r>
      <w:r>
        <w:tab/>
      </w:r>
      <w:r>
        <w:tab/>
        <w:t>SupportedBandListUTRA-TDD128</w:t>
      </w:r>
    </w:p>
    <w:p w:rsidR="004A4398" w:rsidRDefault="004A4398" w:rsidP="004A4398">
      <w:pPr>
        <w:pStyle w:val="PL"/>
        <w:shd w:val="clear" w:color="auto" w:fill="E6E6E6"/>
      </w:pPr>
      <w:r>
        <w:t>}</w:t>
      </w:r>
    </w:p>
    <w:p w:rsidR="004A4398" w:rsidRDefault="004A4398" w:rsidP="004A4398">
      <w:pPr>
        <w:pStyle w:val="PL"/>
        <w:shd w:val="clear" w:color="auto" w:fill="E6E6E6"/>
      </w:pPr>
      <w:r>
        <w:t xml:space="preserve"> </w:t>
      </w:r>
    </w:p>
    <w:p w:rsidR="004A4398" w:rsidRDefault="004A4398" w:rsidP="004A4398">
      <w:pPr>
        <w:pStyle w:val="PL"/>
        <w:shd w:val="clear" w:color="auto" w:fill="E6E6E6"/>
      </w:pPr>
      <w:r>
        <w:t>SupportedBandListUTRA-TDD128 ::=</w:t>
      </w:r>
      <w:r>
        <w:tab/>
        <w:t>SEQUENCE (SIZE (1..maxBands)) OF SupportedBandUTRA-TDD128</w:t>
      </w:r>
    </w:p>
    <w:p w:rsidR="004A4398" w:rsidRDefault="004A4398" w:rsidP="004A4398">
      <w:pPr>
        <w:pStyle w:val="PL"/>
        <w:shd w:val="clear" w:color="auto" w:fill="E6E6E6"/>
      </w:pPr>
      <w:r>
        <w:t xml:space="preserve"> </w:t>
      </w:r>
    </w:p>
    <w:p w:rsidR="004A4398" w:rsidRDefault="004A4398" w:rsidP="004A4398">
      <w:pPr>
        <w:pStyle w:val="PL"/>
        <w:shd w:val="clear" w:color="auto" w:fill="E6E6E6"/>
      </w:pPr>
      <w:r>
        <w:t>SupportedBandUTRA-TDD128 ::=</w:t>
      </w:r>
      <w:r>
        <w:tab/>
      </w:r>
      <w:r>
        <w:tab/>
        <w:t>ENUMERATED {</w:t>
      </w:r>
    </w:p>
    <w:p w:rsidR="004A4398" w:rsidRDefault="004A4398" w:rsidP="004A4398">
      <w:pPr>
        <w:pStyle w:val="PL"/>
        <w:shd w:val="clear" w:color="auto" w:fill="E6E6E6"/>
      </w:pPr>
      <w:r>
        <w:tab/>
      </w:r>
      <w:r>
        <w:tab/>
      </w:r>
      <w:r>
        <w:tab/>
      </w:r>
      <w:r>
        <w:tab/>
      </w:r>
      <w:r>
        <w:tab/>
      </w:r>
      <w:r>
        <w:tab/>
      </w:r>
      <w:r>
        <w:tab/>
      </w:r>
      <w:r>
        <w:tab/>
      </w:r>
      <w:r>
        <w:tab/>
      </w:r>
      <w:r>
        <w:tab/>
        <w:t>a, b, c, d, e, f, g, h, i, j, k, l, m, n,</w:t>
      </w:r>
    </w:p>
    <w:p w:rsidR="004A4398" w:rsidRDefault="004A4398" w:rsidP="004A4398">
      <w:pPr>
        <w:pStyle w:val="PL"/>
        <w:shd w:val="clear" w:color="auto" w:fill="E6E6E6"/>
      </w:pPr>
      <w:r>
        <w:tab/>
      </w:r>
      <w:r>
        <w:tab/>
      </w:r>
      <w:r>
        <w:tab/>
      </w:r>
      <w:r>
        <w:tab/>
      </w:r>
      <w:r>
        <w:tab/>
      </w:r>
      <w:r>
        <w:tab/>
      </w:r>
      <w:r>
        <w:tab/>
      </w:r>
      <w:r>
        <w:tab/>
      </w:r>
      <w:r>
        <w:tab/>
      </w:r>
      <w:r>
        <w:tab/>
        <w:t>o, p, ...}</w:t>
      </w:r>
    </w:p>
    <w:p w:rsidR="004A4398" w:rsidRDefault="004A4398" w:rsidP="004A4398">
      <w:pPr>
        <w:pStyle w:val="PL"/>
        <w:shd w:val="clear" w:color="auto" w:fill="E6E6E6"/>
      </w:pPr>
      <w:r>
        <w:t xml:space="preserve"> </w:t>
      </w:r>
    </w:p>
    <w:p w:rsidR="004A4398" w:rsidRDefault="004A4398" w:rsidP="004A4398">
      <w:pPr>
        <w:pStyle w:val="PL"/>
        <w:shd w:val="clear" w:color="auto" w:fill="E6E6E6"/>
      </w:pPr>
      <w:r>
        <w:t>IRAT-ParametersUTRA-TDD384 ::=</w:t>
      </w:r>
      <w:r>
        <w:tab/>
      </w:r>
      <w:r>
        <w:tab/>
        <w:t>SEQUENCE {</w:t>
      </w:r>
    </w:p>
    <w:p w:rsidR="004A4398" w:rsidRDefault="004A4398" w:rsidP="004A4398">
      <w:pPr>
        <w:pStyle w:val="PL"/>
        <w:shd w:val="clear" w:color="auto" w:fill="E6E6E6"/>
      </w:pPr>
      <w:r>
        <w:tab/>
        <w:t>supportedBandListUTRA-TDD384</w:t>
      </w:r>
      <w:r>
        <w:tab/>
      </w:r>
      <w:r>
        <w:tab/>
        <w:t>SupportedBandListUTRA-TDD384</w:t>
      </w:r>
    </w:p>
    <w:p w:rsidR="004A4398" w:rsidRDefault="004A4398" w:rsidP="004A4398">
      <w:pPr>
        <w:pStyle w:val="PL"/>
        <w:shd w:val="clear" w:color="auto" w:fill="E6E6E6"/>
      </w:pPr>
      <w:r>
        <w:t>}</w:t>
      </w:r>
    </w:p>
    <w:p w:rsidR="004A4398" w:rsidRDefault="004A4398" w:rsidP="004A4398">
      <w:pPr>
        <w:pStyle w:val="PL"/>
        <w:shd w:val="clear" w:color="auto" w:fill="E6E6E6"/>
      </w:pPr>
      <w:r>
        <w:t xml:space="preserve"> </w:t>
      </w:r>
    </w:p>
    <w:p w:rsidR="004A4398" w:rsidRDefault="004A4398" w:rsidP="004A4398">
      <w:pPr>
        <w:pStyle w:val="PL"/>
        <w:shd w:val="clear" w:color="auto" w:fill="E6E6E6"/>
      </w:pPr>
      <w:r>
        <w:t>SupportedBandListUTRA-TDD384 ::=</w:t>
      </w:r>
      <w:r>
        <w:tab/>
        <w:t>SEQUENCE (SIZE (1..maxBands)) OF SupportedBandUTRA-TDD384</w:t>
      </w:r>
    </w:p>
    <w:p w:rsidR="004A4398" w:rsidRDefault="004A4398" w:rsidP="004A4398">
      <w:pPr>
        <w:pStyle w:val="PL"/>
        <w:shd w:val="clear" w:color="auto" w:fill="E6E6E6"/>
      </w:pPr>
      <w:r>
        <w:t xml:space="preserve"> </w:t>
      </w:r>
    </w:p>
    <w:p w:rsidR="004A4398" w:rsidRDefault="004A4398" w:rsidP="004A4398">
      <w:pPr>
        <w:pStyle w:val="PL"/>
        <w:shd w:val="clear" w:color="auto" w:fill="E6E6E6"/>
      </w:pPr>
      <w:r>
        <w:t>SupportedBandUTRA-TDD384 ::=</w:t>
      </w:r>
      <w:r>
        <w:tab/>
      </w:r>
      <w:r>
        <w:tab/>
        <w:t>ENUMERATED {</w:t>
      </w:r>
    </w:p>
    <w:p w:rsidR="004A4398" w:rsidRDefault="004A4398" w:rsidP="004A4398">
      <w:pPr>
        <w:pStyle w:val="PL"/>
        <w:shd w:val="clear" w:color="auto" w:fill="E6E6E6"/>
      </w:pPr>
      <w:r>
        <w:tab/>
      </w:r>
      <w:r>
        <w:tab/>
      </w:r>
      <w:r>
        <w:tab/>
      </w:r>
      <w:r>
        <w:tab/>
      </w:r>
      <w:r>
        <w:tab/>
      </w:r>
      <w:r>
        <w:tab/>
      </w:r>
      <w:r>
        <w:tab/>
      </w:r>
      <w:r>
        <w:tab/>
      </w:r>
      <w:r>
        <w:tab/>
      </w:r>
      <w:r>
        <w:tab/>
      </w:r>
      <w:r>
        <w:tab/>
        <w:t>a, b, c, d, e, f, g, h, i, j, k, l, m, n,</w:t>
      </w:r>
    </w:p>
    <w:p w:rsidR="004A4398" w:rsidRDefault="004A4398" w:rsidP="004A4398">
      <w:pPr>
        <w:pStyle w:val="PL"/>
        <w:shd w:val="clear" w:color="auto" w:fill="E6E6E6"/>
      </w:pPr>
      <w:r>
        <w:tab/>
      </w:r>
      <w:r>
        <w:tab/>
      </w:r>
      <w:r>
        <w:tab/>
      </w:r>
      <w:r>
        <w:tab/>
      </w:r>
      <w:r>
        <w:tab/>
      </w:r>
      <w:r>
        <w:tab/>
      </w:r>
      <w:r>
        <w:tab/>
      </w:r>
      <w:r>
        <w:tab/>
      </w:r>
      <w:r>
        <w:tab/>
      </w:r>
      <w:r>
        <w:tab/>
      </w:r>
      <w:r>
        <w:tab/>
        <w:t>o, p, ...}</w:t>
      </w:r>
    </w:p>
    <w:p w:rsidR="004A4398" w:rsidRDefault="004A4398" w:rsidP="004A4398">
      <w:pPr>
        <w:pStyle w:val="PL"/>
        <w:shd w:val="clear" w:color="auto" w:fill="E6E6E6"/>
      </w:pPr>
      <w:r>
        <w:t xml:space="preserve"> </w:t>
      </w:r>
    </w:p>
    <w:p w:rsidR="004A4398" w:rsidRDefault="004A4398" w:rsidP="004A4398">
      <w:pPr>
        <w:pStyle w:val="PL"/>
        <w:shd w:val="clear" w:color="auto" w:fill="E6E6E6"/>
      </w:pPr>
      <w:r>
        <w:t>IRAT-ParametersUTRA-TDD768 ::=</w:t>
      </w:r>
      <w:r>
        <w:tab/>
      </w:r>
      <w:r>
        <w:tab/>
        <w:t>SEQUENCE {</w:t>
      </w:r>
    </w:p>
    <w:p w:rsidR="004A4398" w:rsidRDefault="004A4398" w:rsidP="004A4398">
      <w:pPr>
        <w:pStyle w:val="PL"/>
        <w:shd w:val="clear" w:color="auto" w:fill="E6E6E6"/>
      </w:pPr>
      <w:r>
        <w:tab/>
        <w:t>supportedBandListUTRA-TDD768</w:t>
      </w:r>
      <w:r>
        <w:tab/>
      </w:r>
      <w:r>
        <w:tab/>
        <w:t>SupportedBandListUTRA-TDD768</w:t>
      </w:r>
    </w:p>
    <w:p w:rsidR="004A4398" w:rsidRDefault="004A4398" w:rsidP="004A4398">
      <w:pPr>
        <w:pStyle w:val="PL"/>
        <w:shd w:val="clear" w:color="auto" w:fill="E6E6E6"/>
      </w:pPr>
      <w:r>
        <w:t>}</w:t>
      </w:r>
    </w:p>
    <w:p w:rsidR="004A4398" w:rsidRDefault="004A4398" w:rsidP="004A4398">
      <w:pPr>
        <w:pStyle w:val="PL"/>
        <w:shd w:val="clear" w:color="auto" w:fill="E6E6E6"/>
      </w:pPr>
      <w:r>
        <w:t xml:space="preserve"> </w:t>
      </w:r>
    </w:p>
    <w:p w:rsidR="004A4398" w:rsidRDefault="004A4398" w:rsidP="004A4398">
      <w:pPr>
        <w:pStyle w:val="PL"/>
        <w:shd w:val="clear" w:color="auto" w:fill="E6E6E6"/>
      </w:pPr>
      <w:r>
        <w:t>SupportedBandListUTRA-TDD768 ::=</w:t>
      </w:r>
      <w:r>
        <w:tab/>
        <w:t>SEQUENCE (SIZE (1..maxBands)) OF SupportedBandUTRA-TDD768</w:t>
      </w:r>
    </w:p>
    <w:p w:rsidR="004A4398" w:rsidRDefault="004A4398" w:rsidP="004A4398">
      <w:pPr>
        <w:pStyle w:val="PL"/>
        <w:shd w:val="clear" w:color="auto" w:fill="E6E6E6"/>
      </w:pPr>
      <w:r>
        <w:t xml:space="preserve"> </w:t>
      </w:r>
    </w:p>
    <w:p w:rsidR="004A4398" w:rsidRDefault="004A4398" w:rsidP="004A4398">
      <w:pPr>
        <w:pStyle w:val="PL"/>
        <w:shd w:val="clear" w:color="auto" w:fill="E6E6E6"/>
      </w:pPr>
      <w:r>
        <w:t>SupportedBandUTRA-TDD768 ::=</w:t>
      </w:r>
      <w:r>
        <w:tab/>
      </w:r>
      <w:r>
        <w:tab/>
        <w:t>ENUMERATED {</w:t>
      </w:r>
    </w:p>
    <w:p w:rsidR="004A4398" w:rsidRDefault="004A4398" w:rsidP="004A4398">
      <w:pPr>
        <w:pStyle w:val="PL"/>
        <w:shd w:val="clear" w:color="auto" w:fill="E6E6E6"/>
      </w:pPr>
      <w:r>
        <w:tab/>
      </w:r>
      <w:r>
        <w:tab/>
      </w:r>
      <w:r>
        <w:tab/>
      </w:r>
      <w:r>
        <w:tab/>
      </w:r>
      <w:r>
        <w:tab/>
      </w:r>
      <w:r>
        <w:tab/>
      </w:r>
      <w:r>
        <w:tab/>
      </w:r>
      <w:r>
        <w:tab/>
      </w:r>
      <w:r>
        <w:tab/>
      </w:r>
      <w:r>
        <w:tab/>
        <w:t>a, b, c, d, e, f, g, h, i, j, k, l, m, n,</w:t>
      </w:r>
    </w:p>
    <w:p w:rsidR="004A4398" w:rsidRDefault="004A4398" w:rsidP="004A4398">
      <w:pPr>
        <w:pStyle w:val="PL"/>
        <w:shd w:val="clear" w:color="auto" w:fill="E6E6E6"/>
      </w:pPr>
      <w:r>
        <w:tab/>
      </w:r>
      <w:r>
        <w:tab/>
      </w:r>
      <w:r>
        <w:tab/>
      </w:r>
      <w:r>
        <w:tab/>
      </w:r>
      <w:r>
        <w:tab/>
      </w:r>
      <w:r>
        <w:tab/>
      </w:r>
      <w:r>
        <w:tab/>
      </w:r>
      <w:r>
        <w:tab/>
      </w:r>
      <w:r>
        <w:tab/>
      </w:r>
      <w:r>
        <w:tab/>
        <w:t>o, p, ...}</w:t>
      </w:r>
    </w:p>
    <w:p w:rsidR="004A4398" w:rsidRDefault="004A4398" w:rsidP="004A4398">
      <w:pPr>
        <w:pStyle w:val="PL"/>
        <w:shd w:val="clear" w:color="auto" w:fill="E6E6E6"/>
      </w:pPr>
      <w:r>
        <w:t xml:space="preserve"> </w:t>
      </w:r>
    </w:p>
    <w:p w:rsidR="004A4398" w:rsidRDefault="004A4398" w:rsidP="004A4398">
      <w:pPr>
        <w:pStyle w:val="PL"/>
        <w:shd w:val="clear" w:color="auto" w:fill="E6E6E6"/>
      </w:pPr>
      <w:r>
        <w:t>IRAT-ParametersUTRA-TDD-v1020 ::=</w:t>
      </w:r>
      <w:r>
        <w:tab/>
      </w:r>
      <w:r>
        <w:tab/>
        <w:t>SEQUENCE {</w:t>
      </w:r>
    </w:p>
    <w:p w:rsidR="004A4398" w:rsidRDefault="004A4398" w:rsidP="004A4398">
      <w:pPr>
        <w:pStyle w:val="PL"/>
        <w:shd w:val="clear" w:color="auto" w:fill="E6E6E6"/>
      </w:pPr>
      <w:r>
        <w:lastRenderedPageBreak/>
        <w:tab/>
        <w:t>e-RedirectionUTRA-TDD-r10</w:t>
      </w:r>
      <w:r>
        <w:tab/>
      </w:r>
      <w:r>
        <w:tab/>
      </w:r>
      <w:r>
        <w:tab/>
      </w:r>
      <w:r>
        <w:tab/>
        <w:t>ENUMERATED {supported}</w:t>
      </w:r>
    </w:p>
    <w:p w:rsidR="004A4398" w:rsidRDefault="004A4398" w:rsidP="004A4398">
      <w:pPr>
        <w:pStyle w:val="PL"/>
        <w:shd w:val="clear" w:color="auto" w:fill="E6E6E6"/>
      </w:pPr>
      <w:r>
        <w:t>}</w:t>
      </w:r>
    </w:p>
    <w:p w:rsidR="004A4398" w:rsidRDefault="004A4398" w:rsidP="004A4398">
      <w:pPr>
        <w:pStyle w:val="PL"/>
        <w:shd w:val="clear" w:color="auto" w:fill="E6E6E6"/>
      </w:pPr>
      <w:r>
        <w:t xml:space="preserve"> </w:t>
      </w:r>
    </w:p>
    <w:p w:rsidR="004A4398" w:rsidRDefault="004A4398" w:rsidP="004A4398">
      <w:pPr>
        <w:pStyle w:val="PL"/>
        <w:shd w:val="clear" w:color="auto" w:fill="E6E6E6"/>
      </w:pPr>
      <w:r>
        <w:t>IRAT-ParametersGERAN ::=</w:t>
      </w:r>
      <w:r>
        <w:tab/>
      </w:r>
      <w:r>
        <w:tab/>
      </w:r>
      <w:r>
        <w:tab/>
        <w:t>SEQUENCE {</w:t>
      </w:r>
    </w:p>
    <w:p w:rsidR="004A4398" w:rsidRDefault="004A4398" w:rsidP="004A4398">
      <w:pPr>
        <w:pStyle w:val="PL"/>
        <w:shd w:val="clear" w:color="auto" w:fill="E6E6E6"/>
      </w:pPr>
      <w:r>
        <w:tab/>
        <w:t>supportedBandListGERAN</w:t>
      </w:r>
      <w:r>
        <w:tab/>
      </w:r>
      <w:r>
        <w:tab/>
      </w:r>
      <w:r>
        <w:tab/>
      </w:r>
      <w:r>
        <w:tab/>
        <w:t>SupportedBandListGERAN,</w:t>
      </w:r>
    </w:p>
    <w:p w:rsidR="004A4398" w:rsidRDefault="004A4398" w:rsidP="004A4398">
      <w:pPr>
        <w:pStyle w:val="PL"/>
        <w:shd w:val="clear" w:color="auto" w:fill="E6E6E6"/>
      </w:pPr>
      <w:r>
        <w:tab/>
        <w:t>interRAT-PS-HO-ToGERAN</w:t>
      </w:r>
      <w:r>
        <w:tab/>
      </w:r>
      <w:r>
        <w:tab/>
      </w:r>
      <w:r>
        <w:tab/>
      </w:r>
      <w:r>
        <w:tab/>
        <w:t>BOOLEAN</w:t>
      </w:r>
    </w:p>
    <w:p w:rsidR="004A4398" w:rsidRDefault="004A4398" w:rsidP="004A4398">
      <w:pPr>
        <w:pStyle w:val="PL"/>
        <w:shd w:val="clear" w:color="auto" w:fill="E6E6E6"/>
      </w:pPr>
      <w:r>
        <w:t>}</w:t>
      </w:r>
    </w:p>
    <w:p w:rsidR="004A4398" w:rsidRDefault="004A4398" w:rsidP="004A4398">
      <w:pPr>
        <w:pStyle w:val="PL"/>
        <w:shd w:val="clear" w:color="auto" w:fill="E6E6E6"/>
      </w:pPr>
      <w:r>
        <w:t xml:space="preserve"> </w:t>
      </w:r>
    </w:p>
    <w:p w:rsidR="004A4398" w:rsidRDefault="004A4398" w:rsidP="004A4398">
      <w:pPr>
        <w:pStyle w:val="PL"/>
        <w:shd w:val="clear" w:color="auto" w:fill="E6E6E6"/>
      </w:pPr>
      <w:r>
        <w:t>IRAT-ParametersGERAN-v920 ::=</w:t>
      </w:r>
      <w:r>
        <w:tab/>
      </w:r>
      <w:r>
        <w:tab/>
        <w:t>SEQUENCE {</w:t>
      </w:r>
    </w:p>
    <w:p w:rsidR="004A4398" w:rsidRDefault="004A4398" w:rsidP="004A4398">
      <w:pPr>
        <w:pStyle w:val="PL"/>
        <w:shd w:val="clear" w:color="auto" w:fill="E6E6E6"/>
      </w:pPr>
      <w:r>
        <w:tab/>
        <w:t>dtm-r9</w:t>
      </w:r>
      <w:r>
        <w:tab/>
      </w:r>
      <w:r>
        <w:tab/>
      </w:r>
      <w:r>
        <w:tab/>
      </w:r>
      <w:r>
        <w:tab/>
      </w:r>
      <w:r>
        <w:tab/>
      </w:r>
      <w:r>
        <w:tab/>
      </w:r>
      <w:r>
        <w:tab/>
      </w:r>
      <w:r>
        <w:tab/>
        <w:t>ENUMERATED {supported}</w:t>
      </w:r>
      <w:r>
        <w:tab/>
      </w:r>
      <w:r>
        <w:tab/>
      </w:r>
      <w:r>
        <w:tab/>
        <w:t>OPTIONAL,</w:t>
      </w:r>
    </w:p>
    <w:p w:rsidR="004A4398" w:rsidRDefault="004A4398" w:rsidP="004A4398">
      <w:pPr>
        <w:pStyle w:val="PL"/>
        <w:shd w:val="clear" w:color="auto" w:fill="E6E6E6"/>
      </w:pPr>
      <w:r>
        <w:tab/>
        <w:t>e-RedirectionGERAN-r9</w:t>
      </w:r>
      <w:r>
        <w:tab/>
      </w:r>
      <w:r>
        <w:tab/>
      </w:r>
      <w:r>
        <w:tab/>
      </w:r>
      <w:r>
        <w:tab/>
        <w:t>ENUMERATED {supported}</w:t>
      </w:r>
      <w:r>
        <w:tab/>
      </w:r>
      <w:r>
        <w:tab/>
      </w:r>
      <w:r>
        <w:tab/>
        <w:t>OPTIONAL</w:t>
      </w:r>
    </w:p>
    <w:p w:rsidR="004A4398" w:rsidRDefault="004A4398" w:rsidP="004A4398">
      <w:pPr>
        <w:pStyle w:val="PL"/>
        <w:shd w:val="clear" w:color="auto" w:fill="E6E6E6"/>
      </w:pPr>
      <w:r>
        <w:t>}</w:t>
      </w:r>
    </w:p>
    <w:p w:rsidR="004A4398" w:rsidRDefault="004A4398" w:rsidP="004A4398">
      <w:pPr>
        <w:pStyle w:val="PL"/>
        <w:shd w:val="clear" w:color="auto" w:fill="E6E6E6"/>
      </w:pPr>
      <w:r>
        <w:t xml:space="preserve"> </w:t>
      </w:r>
    </w:p>
    <w:p w:rsidR="004A4398" w:rsidRDefault="004A4398" w:rsidP="004A4398">
      <w:pPr>
        <w:pStyle w:val="PL"/>
        <w:shd w:val="clear" w:color="auto" w:fill="E6E6E6"/>
      </w:pPr>
      <w:r>
        <w:t>SupportedBandListGERAN ::=</w:t>
      </w:r>
      <w:r>
        <w:tab/>
      </w:r>
      <w:r>
        <w:tab/>
      </w:r>
      <w:r>
        <w:tab/>
        <w:t>SEQUENCE (SIZE (1..maxBands)) OF SupportedBandGERAN</w:t>
      </w:r>
    </w:p>
    <w:p w:rsidR="004A4398" w:rsidRDefault="004A4398" w:rsidP="004A4398">
      <w:pPr>
        <w:pStyle w:val="PL"/>
        <w:shd w:val="clear" w:color="auto" w:fill="E6E6E6"/>
      </w:pPr>
      <w:r>
        <w:t xml:space="preserve"> </w:t>
      </w:r>
    </w:p>
    <w:p w:rsidR="004A4398" w:rsidRDefault="004A4398" w:rsidP="004A4398">
      <w:pPr>
        <w:pStyle w:val="PL"/>
        <w:shd w:val="clear" w:color="auto" w:fill="E6E6E6"/>
      </w:pPr>
      <w:r>
        <w:t>SupportedBandGERAN ::=</w:t>
      </w:r>
      <w:r>
        <w:tab/>
      </w:r>
      <w:r>
        <w:tab/>
      </w:r>
      <w:r>
        <w:tab/>
      </w:r>
      <w:r>
        <w:tab/>
        <w:t>ENUMERATED {</w:t>
      </w:r>
    </w:p>
    <w:p w:rsidR="004A4398" w:rsidRDefault="004A4398" w:rsidP="004A4398">
      <w:pPr>
        <w:pStyle w:val="PL"/>
        <w:shd w:val="clear" w:color="auto" w:fill="E6E6E6"/>
      </w:pPr>
      <w:r>
        <w:tab/>
      </w:r>
      <w:r>
        <w:tab/>
      </w:r>
      <w:r>
        <w:tab/>
      </w:r>
      <w:r>
        <w:tab/>
      </w:r>
      <w:r>
        <w:tab/>
      </w:r>
      <w:r>
        <w:tab/>
      </w:r>
      <w:r>
        <w:tab/>
      </w:r>
      <w:r>
        <w:tab/>
      </w:r>
      <w:r>
        <w:tab/>
      </w:r>
      <w:r>
        <w:tab/>
        <w:t>gsm450, gsm480, gsm710, gsm750, gsm810, gsm850,</w:t>
      </w:r>
    </w:p>
    <w:p w:rsidR="004A4398" w:rsidRDefault="004A4398" w:rsidP="004A4398">
      <w:pPr>
        <w:pStyle w:val="PL"/>
        <w:shd w:val="clear" w:color="auto" w:fill="E6E6E6"/>
      </w:pPr>
      <w:r>
        <w:tab/>
      </w:r>
      <w:r>
        <w:tab/>
      </w:r>
      <w:r>
        <w:tab/>
      </w:r>
      <w:r>
        <w:tab/>
      </w:r>
      <w:r>
        <w:tab/>
      </w:r>
      <w:r>
        <w:tab/>
      </w:r>
      <w:r>
        <w:tab/>
      </w:r>
      <w:r>
        <w:tab/>
      </w:r>
      <w:r>
        <w:tab/>
      </w:r>
      <w:r>
        <w:tab/>
        <w:t>gsm900P, gsm900E, gsm900R, gsm1800, gsm1900,</w:t>
      </w:r>
    </w:p>
    <w:p w:rsidR="004A4398" w:rsidRDefault="004A4398" w:rsidP="004A4398">
      <w:pPr>
        <w:pStyle w:val="PL"/>
        <w:shd w:val="clear" w:color="auto" w:fill="E6E6E6"/>
      </w:pPr>
      <w:r>
        <w:tab/>
      </w:r>
      <w:r>
        <w:tab/>
      </w:r>
      <w:r>
        <w:tab/>
      </w:r>
      <w:r>
        <w:tab/>
      </w:r>
      <w:r>
        <w:tab/>
      </w:r>
      <w:r>
        <w:tab/>
      </w:r>
      <w:r>
        <w:tab/>
      </w:r>
      <w:r>
        <w:tab/>
      </w:r>
      <w:r>
        <w:tab/>
      </w:r>
      <w:r>
        <w:tab/>
        <w:t>spare5, spare4, spare3, spare2, spare1, ...}</w:t>
      </w:r>
    </w:p>
    <w:p w:rsidR="004A4398" w:rsidRDefault="004A4398" w:rsidP="004A4398">
      <w:pPr>
        <w:pStyle w:val="PL"/>
        <w:shd w:val="clear" w:color="auto" w:fill="E6E6E6"/>
      </w:pPr>
      <w:r>
        <w:t xml:space="preserve"> </w:t>
      </w:r>
    </w:p>
    <w:p w:rsidR="004A4398" w:rsidRDefault="004A4398" w:rsidP="004A4398">
      <w:pPr>
        <w:pStyle w:val="PL"/>
        <w:shd w:val="clear" w:color="auto" w:fill="E6E6E6"/>
      </w:pPr>
      <w:r>
        <w:t>IRAT-ParametersCDMA2000-HRPD ::=</w:t>
      </w:r>
      <w:r>
        <w:tab/>
        <w:t>SEQUENCE {</w:t>
      </w:r>
    </w:p>
    <w:p w:rsidR="004A4398" w:rsidRDefault="004A4398" w:rsidP="004A4398">
      <w:pPr>
        <w:pStyle w:val="PL"/>
        <w:shd w:val="clear" w:color="auto" w:fill="E6E6E6"/>
      </w:pPr>
      <w:r>
        <w:tab/>
        <w:t>supportedBandListHRPD</w:t>
      </w:r>
      <w:r>
        <w:tab/>
      </w:r>
      <w:r>
        <w:tab/>
      </w:r>
      <w:r>
        <w:tab/>
      </w:r>
      <w:r>
        <w:tab/>
        <w:t>SupportedBandListHRPD,</w:t>
      </w:r>
    </w:p>
    <w:p w:rsidR="004A4398" w:rsidRDefault="004A4398" w:rsidP="004A4398">
      <w:pPr>
        <w:pStyle w:val="PL"/>
        <w:shd w:val="clear" w:color="auto" w:fill="E6E6E6"/>
      </w:pPr>
      <w:r>
        <w:tab/>
        <w:t>tx-ConfigHRPD</w:t>
      </w:r>
      <w:r>
        <w:tab/>
      </w:r>
      <w:r>
        <w:tab/>
      </w:r>
      <w:r>
        <w:tab/>
      </w:r>
      <w:r>
        <w:tab/>
      </w:r>
      <w:r>
        <w:tab/>
      </w:r>
      <w:r>
        <w:tab/>
        <w:t>ENUMERATED {single, dual},</w:t>
      </w:r>
    </w:p>
    <w:p w:rsidR="004A4398" w:rsidRDefault="004A4398" w:rsidP="004A4398">
      <w:pPr>
        <w:pStyle w:val="PL"/>
        <w:shd w:val="clear" w:color="auto" w:fill="E6E6E6"/>
      </w:pPr>
      <w:r>
        <w:tab/>
        <w:t>rx-ConfigHRPD</w:t>
      </w:r>
      <w:r>
        <w:tab/>
      </w:r>
      <w:r>
        <w:tab/>
      </w:r>
      <w:r>
        <w:tab/>
      </w:r>
      <w:r>
        <w:tab/>
      </w:r>
      <w:r>
        <w:tab/>
      </w:r>
      <w:r>
        <w:tab/>
        <w:t>ENUMERATED {single, dual}</w:t>
      </w:r>
    </w:p>
    <w:p w:rsidR="004A4398" w:rsidRDefault="004A4398" w:rsidP="004A4398">
      <w:pPr>
        <w:pStyle w:val="PL"/>
        <w:shd w:val="clear" w:color="auto" w:fill="E6E6E6"/>
      </w:pPr>
      <w:r>
        <w:t>}</w:t>
      </w:r>
    </w:p>
    <w:p w:rsidR="004A4398" w:rsidRDefault="004A4398" w:rsidP="004A4398">
      <w:pPr>
        <w:pStyle w:val="PL"/>
        <w:shd w:val="clear" w:color="auto" w:fill="E6E6E6"/>
      </w:pPr>
      <w:r>
        <w:t xml:space="preserve"> </w:t>
      </w:r>
    </w:p>
    <w:p w:rsidR="004A4398" w:rsidRDefault="004A4398" w:rsidP="004A4398">
      <w:pPr>
        <w:pStyle w:val="PL"/>
        <w:shd w:val="clear" w:color="auto" w:fill="E6E6E6"/>
      </w:pPr>
      <w:r>
        <w:t>SupportedBandListHRPD ::=</w:t>
      </w:r>
      <w:r>
        <w:tab/>
      </w:r>
      <w:r>
        <w:tab/>
      </w:r>
      <w:r>
        <w:tab/>
        <w:t>SEQUENCE (SIZE (1..maxCDMA-BandClass)) OF BandclassCDMA2000</w:t>
      </w:r>
    </w:p>
    <w:p w:rsidR="004A4398" w:rsidRDefault="004A4398" w:rsidP="004A4398">
      <w:pPr>
        <w:pStyle w:val="PL"/>
        <w:shd w:val="clear" w:color="auto" w:fill="E6E6E6"/>
      </w:pPr>
      <w:r>
        <w:t xml:space="preserve"> </w:t>
      </w:r>
    </w:p>
    <w:p w:rsidR="004A4398" w:rsidRDefault="004A4398" w:rsidP="004A4398">
      <w:pPr>
        <w:pStyle w:val="PL"/>
        <w:shd w:val="clear" w:color="auto" w:fill="E6E6E6"/>
      </w:pPr>
      <w:r>
        <w:t>IRAT-ParametersCDMA2000-1XRTT ::=</w:t>
      </w:r>
      <w:r>
        <w:tab/>
        <w:t>SEQUENCE {</w:t>
      </w:r>
    </w:p>
    <w:p w:rsidR="004A4398" w:rsidRDefault="004A4398" w:rsidP="004A4398">
      <w:pPr>
        <w:pStyle w:val="PL"/>
        <w:shd w:val="clear" w:color="auto" w:fill="E6E6E6"/>
      </w:pPr>
      <w:r>
        <w:tab/>
        <w:t>supportedBandList1XRTT</w:t>
      </w:r>
      <w:r>
        <w:tab/>
      </w:r>
      <w:r>
        <w:tab/>
      </w:r>
      <w:r>
        <w:tab/>
      </w:r>
      <w:r>
        <w:tab/>
        <w:t>SupportedBandList1XRTT,</w:t>
      </w:r>
    </w:p>
    <w:p w:rsidR="004A4398" w:rsidRDefault="004A4398" w:rsidP="004A4398">
      <w:pPr>
        <w:pStyle w:val="PL"/>
        <w:shd w:val="clear" w:color="auto" w:fill="E6E6E6"/>
      </w:pPr>
      <w:r>
        <w:tab/>
        <w:t>tx-Config1XRTT</w:t>
      </w:r>
      <w:r>
        <w:tab/>
      </w:r>
      <w:r>
        <w:tab/>
      </w:r>
      <w:r>
        <w:tab/>
      </w:r>
      <w:r>
        <w:tab/>
      </w:r>
      <w:r>
        <w:tab/>
      </w:r>
      <w:r>
        <w:tab/>
        <w:t>ENUMERATED {single, dual},</w:t>
      </w:r>
    </w:p>
    <w:p w:rsidR="004A4398" w:rsidRDefault="004A4398" w:rsidP="004A4398">
      <w:pPr>
        <w:pStyle w:val="PL"/>
        <w:shd w:val="clear" w:color="auto" w:fill="E6E6E6"/>
      </w:pPr>
      <w:r>
        <w:tab/>
        <w:t>rx-Config1XRTT</w:t>
      </w:r>
      <w:r>
        <w:tab/>
      </w:r>
      <w:r>
        <w:tab/>
      </w:r>
      <w:r>
        <w:tab/>
      </w:r>
      <w:r>
        <w:tab/>
      </w:r>
      <w:r>
        <w:tab/>
      </w:r>
      <w:r>
        <w:tab/>
        <w:t>ENUMERATED {single, dual}</w:t>
      </w:r>
    </w:p>
    <w:p w:rsidR="004A4398" w:rsidRDefault="004A4398" w:rsidP="004A4398">
      <w:pPr>
        <w:pStyle w:val="PL"/>
        <w:shd w:val="clear" w:color="auto" w:fill="E6E6E6"/>
      </w:pPr>
      <w:r>
        <w:t>}</w:t>
      </w:r>
    </w:p>
    <w:p w:rsidR="004A4398" w:rsidRDefault="004A4398" w:rsidP="004A4398">
      <w:pPr>
        <w:pStyle w:val="PL"/>
        <w:shd w:val="clear" w:color="auto" w:fill="E6E6E6"/>
      </w:pPr>
      <w:r>
        <w:t xml:space="preserve"> </w:t>
      </w:r>
    </w:p>
    <w:p w:rsidR="004A4398" w:rsidRDefault="004A4398" w:rsidP="004A4398">
      <w:pPr>
        <w:pStyle w:val="PL"/>
        <w:shd w:val="clear" w:color="auto" w:fill="E6E6E6"/>
      </w:pPr>
      <w:r>
        <w:t>IRAT-ParametersCDMA2000-1XRTT-v920 ::=</w:t>
      </w:r>
      <w:r>
        <w:tab/>
        <w:t>SEQUENCE {</w:t>
      </w:r>
    </w:p>
    <w:p w:rsidR="004A4398" w:rsidRDefault="004A4398" w:rsidP="004A4398">
      <w:pPr>
        <w:pStyle w:val="PL"/>
        <w:shd w:val="clear" w:color="auto" w:fill="E6E6E6"/>
      </w:pPr>
      <w:r>
        <w:tab/>
        <w:t>e-CSFB-1XRTT-r9</w:t>
      </w:r>
      <w:r>
        <w:tab/>
      </w:r>
      <w:r>
        <w:tab/>
      </w:r>
      <w:r>
        <w:tab/>
      </w:r>
      <w:r>
        <w:tab/>
      </w:r>
      <w:r>
        <w:tab/>
      </w:r>
      <w:r>
        <w:tab/>
        <w:t>ENUMERATED {supported},</w:t>
      </w:r>
    </w:p>
    <w:p w:rsidR="004A4398" w:rsidRDefault="004A4398" w:rsidP="004A4398">
      <w:pPr>
        <w:pStyle w:val="PL"/>
        <w:shd w:val="clear" w:color="auto" w:fill="E6E6E6"/>
      </w:pPr>
      <w:r>
        <w:tab/>
        <w:t>e-CSFB-ConcPS-Mob1XRTT-r9</w:t>
      </w:r>
      <w:r>
        <w:tab/>
      </w:r>
      <w:r>
        <w:tab/>
      </w:r>
      <w:r>
        <w:tab/>
        <w:t>ENUMERATED {supported}</w:t>
      </w:r>
      <w:r>
        <w:tab/>
      </w:r>
      <w:r>
        <w:tab/>
      </w:r>
      <w:r>
        <w:tab/>
        <w:t>OPTIONAL</w:t>
      </w:r>
    </w:p>
    <w:p w:rsidR="004A4398" w:rsidRDefault="004A4398" w:rsidP="004A4398">
      <w:pPr>
        <w:pStyle w:val="PL"/>
        <w:shd w:val="clear" w:color="auto" w:fill="E6E6E6"/>
      </w:pPr>
      <w:r>
        <w:t>}</w:t>
      </w:r>
    </w:p>
    <w:p w:rsidR="004A4398" w:rsidRDefault="004A4398" w:rsidP="004A4398">
      <w:pPr>
        <w:pStyle w:val="PL"/>
        <w:shd w:val="clear" w:color="auto" w:fill="E6E6E6"/>
      </w:pPr>
      <w:r>
        <w:t xml:space="preserve"> </w:t>
      </w:r>
    </w:p>
    <w:p w:rsidR="004A4398" w:rsidRDefault="004A4398" w:rsidP="004A4398">
      <w:pPr>
        <w:pStyle w:val="PL"/>
        <w:shd w:val="clear" w:color="auto" w:fill="E6E6E6"/>
      </w:pPr>
      <w:r>
        <w:t>IRAT-ParametersCDMA2000-1XRTT-v1020 ::=</w:t>
      </w:r>
      <w:r>
        <w:tab/>
        <w:t>SEQUENCE {</w:t>
      </w:r>
    </w:p>
    <w:p w:rsidR="004A4398" w:rsidRDefault="004A4398" w:rsidP="004A4398">
      <w:pPr>
        <w:pStyle w:val="PL"/>
        <w:shd w:val="clear" w:color="auto" w:fill="E6E6E6"/>
      </w:pPr>
      <w:r>
        <w:tab/>
        <w:t>e-CSFB-dual-1XRTT-r10</w:t>
      </w:r>
      <w:r>
        <w:tab/>
      </w:r>
      <w:r>
        <w:tab/>
      </w:r>
      <w:r>
        <w:tab/>
      </w:r>
      <w:r>
        <w:tab/>
        <w:t>ENUMERATED {supported}</w:t>
      </w:r>
    </w:p>
    <w:p w:rsidR="004A4398" w:rsidRDefault="004A4398" w:rsidP="004A4398">
      <w:pPr>
        <w:pStyle w:val="PL"/>
        <w:shd w:val="clear" w:color="auto" w:fill="E6E6E6"/>
      </w:pPr>
      <w:r>
        <w:t>}</w:t>
      </w:r>
    </w:p>
    <w:p w:rsidR="004A4398" w:rsidRDefault="004A4398" w:rsidP="004A4398">
      <w:pPr>
        <w:pStyle w:val="PL"/>
        <w:shd w:val="clear" w:color="auto" w:fill="E6E6E6"/>
      </w:pPr>
      <w:r>
        <w:t xml:space="preserve"> </w:t>
      </w:r>
    </w:p>
    <w:p w:rsidR="004A4398" w:rsidRDefault="004A4398" w:rsidP="004A4398">
      <w:pPr>
        <w:pStyle w:val="PL"/>
        <w:shd w:val="clear" w:color="auto" w:fill="E6E6E6"/>
      </w:pPr>
      <w:r>
        <w:t>IRAT-ParametersCDMA2000-v1130 ::=</w:t>
      </w:r>
      <w:r>
        <w:tab/>
      </w:r>
      <w:r>
        <w:tab/>
        <w:t>SEQUENCE {</w:t>
      </w:r>
    </w:p>
    <w:p w:rsidR="004A4398" w:rsidRDefault="004A4398" w:rsidP="004A4398">
      <w:pPr>
        <w:pStyle w:val="PL"/>
        <w:shd w:val="clear" w:color="auto" w:fill="E6E6E6"/>
      </w:pPr>
      <w:r>
        <w:tab/>
        <w:t>cdma2000-NW-Sharing-r11</w:t>
      </w:r>
      <w:r>
        <w:tab/>
      </w:r>
      <w:r>
        <w:tab/>
      </w:r>
      <w:r>
        <w:tab/>
      </w:r>
      <w:r>
        <w:tab/>
      </w:r>
      <w:r>
        <w:tab/>
        <w:t>ENUMERATED {supported}</w:t>
      </w:r>
      <w:r>
        <w:tab/>
      </w:r>
      <w:r>
        <w:tab/>
        <w:t>OPTIONAL</w:t>
      </w:r>
    </w:p>
    <w:p w:rsidR="004A4398" w:rsidRDefault="004A4398" w:rsidP="004A4398">
      <w:pPr>
        <w:pStyle w:val="PL"/>
        <w:shd w:val="clear" w:color="auto" w:fill="E6E6E6"/>
      </w:pPr>
      <w:r>
        <w:t>}</w:t>
      </w:r>
    </w:p>
    <w:p w:rsidR="004A4398" w:rsidRDefault="004A4398" w:rsidP="004A4398">
      <w:pPr>
        <w:pStyle w:val="PL"/>
        <w:shd w:val="clear" w:color="auto" w:fill="E6E6E6"/>
      </w:pPr>
      <w:r>
        <w:t xml:space="preserve"> </w:t>
      </w:r>
    </w:p>
    <w:p w:rsidR="004A4398" w:rsidRDefault="004A4398" w:rsidP="004A4398">
      <w:pPr>
        <w:pStyle w:val="PL"/>
        <w:shd w:val="clear" w:color="auto" w:fill="E6E6E6"/>
      </w:pPr>
      <w:r>
        <w:t>SupportedBandList1XRTT ::=</w:t>
      </w:r>
      <w:r>
        <w:tab/>
      </w:r>
      <w:r>
        <w:tab/>
      </w:r>
      <w:r>
        <w:tab/>
        <w:t>SEQUENCE (SIZE (1..maxCDMA-BandClass)) OF BandclassCDMA2000</w:t>
      </w:r>
    </w:p>
    <w:p w:rsidR="004A4398" w:rsidRDefault="004A4398" w:rsidP="004A4398">
      <w:pPr>
        <w:pStyle w:val="PL"/>
        <w:shd w:val="clear" w:color="auto" w:fill="E6E6E6"/>
      </w:pPr>
      <w:r>
        <w:t xml:space="preserve"> </w:t>
      </w:r>
    </w:p>
    <w:p w:rsidR="004A4398" w:rsidRDefault="004A4398" w:rsidP="004A4398">
      <w:pPr>
        <w:pStyle w:val="PL"/>
        <w:shd w:val="clear" w:color="auto" w:fill="E6E6E6"/>
      </w:pPr>
      <w:r>
        <w:t>IRAT-ParametersWLAN-r13 ::=</w:t>
      </w:r>
      <w:r>
        <w:tab/>
      </w:r>
      <w:r>
        <w:tab/>
        <w:t>SEQUENCE {</w:t>
      </w:r>
    </w:p>
    <w:p w:rsidR="004A4398" w:rsidRDefault="004A4398" w:rsidP="004A4398">
      <w:pPr>
        <w:pStyle w:val="PL"/>
        <w:shd w:val="clear" w:color="auto" w:fill="E6E6E6"/>
      </w:pPr>
      <w:r>
        <w:tab/>
        <w:t>supportedBandListWLAN-r13</w:t>
      </w:r>
      <w:r>
        <w:tab/>
      </w:r>
      <w:r>
        <w:tab/>
        <w:t>SEQUENCE (SIZE (1..maxWLAN-Bands-r13)) OF WLAN-BandIndicator-r13</w:t>
      </w:r>
      <w:r>
        <w:tab/>
      </w:r>
      <w:r>
        <w:tab/>
      </w:r>
      <w:r>
        <w:tab/>
      </w:r>
      <w:r>
        <w:tab/>
      </w:r>
      <w:r>
        <w:tab/>
        <w:t>OPTIONAL</w:t>
      </w:r>
    </w:p>
    <w:p w:rsidR="004A4398" w:rsidRDefault="004A4398" w:rsidP="004A4398">
      <w:pPr>
        <w:pStyle w:val="PL"/>
        <w:shd w:val="clear" w:color="auto" w:fill="E6E6E6"/>
      </w:pPr>
      <w:r>
        <w:t>}</w:t>
      </w:r>
    </w:p>
    <w:p w:rsidR="004A4398" w:rsidRDefault="004A4398" w:rsidP="004A4398">
      <w:pPr>
        <w:pStyle w:val="PL"/>
        <w:shd w:val="clear" w:color="auto" w:fill="E6E6E6"/>
      </w:pPr>
      <w:r>
        <w:t xml:space="preserve"> </w:t>
      </w:r>
    </w:p>
    <w:p w:rsidR="004A4398" w:rsidRDefault="004A4398" w:rsidP="004A4398">
      <w:pPr>
        <w:pStyle w:val="PL"/>
        <w:shd w:val="clear" w:color="auto" w:fill="E6E6E6"/>
      </w:pPr>
      <w:r>
        <w:t>CSG-ProximityIndicationParameters-r9 ::=</w:t>
      </w:r>
      <w:r>
        <w:tab/>
        <w:t>SEQUENCE {</w:t>
      </w:r>
    </w:p>
    <w:p w:rsidR="004A4398" w:rsidRDefault="004A4398" w:rsidP="004A4398">
      <w:pPr>
        <w:pStyle w:val="PL"/>
        <w:shd w:val="clear" w:color="auto" w:fill="E6E6E6"/>
      </w:pPr>
      <w:r>
        <w:tab/>
        <w:t>intraFreqProximityIndication-r9</w:t>
      </w:r>
      <w:r>
        <w:tab/>
      </w:r>
      <w:r>
        <w:tab/>
        <w:t>ENUMERATED {supported}</w:t>
      </w:r>
      <w:r>
        <w:tab/>
      </w:r>
      <w:r>
        <w:tab/>
      </w:r>
      <w:r>
        <w:tab/>
        <w:t>OPTIONAL,</w:t>
      </w:r>
    </w:p>
    <w:p w:rsidR="004A4398" w:rsidRDefault="004A4398" w:rsidP="004A4398">
      <w:pPr>
        <w:pStyle w:val="PL"/>
        <w:shd w:val="clear" w:color="auto" w:fill="E6E6E6"/>
      </w:pPr>
      <w:r>
        <w:tab/>
        <w:t>interFreqProximityIndication-r9</w:t>
      </w:r>
      <w:r>
        <w:tab/>
      </w:r>
      <w:r>
        <w:tab/>
        <w:t>ENUMERATED {supported}</w:t>
      </w:r>
      <w:r>
        <w:tab/>
      </w:r>
      <w:r>
        <w:tab/>
      </w:r>
      <w:r>
        <w:tab/>
        <w:t>OPTIONAL,</w:t>
      </w:r>
    </w:p>
    <w:p w:rsidR="004A4398" w:rsidRDefault="004A4398" w:rsidP="004A4398">
      <w:pPr>
        <w:pStyle w:val="PL"/>
        <w:shd w:val="clear" w:color="auto" w:fill="E6E6E6"/>
      </w:pPr>
      <w:r>
        <w:tab/>
        <w:t>utran-ProximityIndication-r9</w:t>
      </w:r>
      <w:r>
        <w:tab/>
      </w:r>
      <w:r>
        <w:tab/>
        <w:t>ENUMERATED {supported}</w:t>
      </w:r>
      <w:r>
        <w:tab/>
      </w:r>
      <w:r>
        <w:tab/>
      </w:r>
      <w:r>
        <w:tab/>
        <w:t>OPTIONAL</w:t>
      </w:r>
    </w:p>
    <w:p w:rsidR="004A4398" w:rsidRDefault="004A4398" w:rsidP="004A4398">
      <w:pPr>
        <w:pStyle w:val="PL"/>
        <w:shd w:val="clear" w:color="auto" w:fill="E6E6E6"/>
      </w:pPr>
      <w:r>
        <w:t>}</w:t>
      </w:r>
    </w:p>
    <w:p w:rsidR="004A4398" w:rsidRDefault="004A4398" w:rsidP="004A4398">
      <w:pPr>
        <w:pStyle w:val="PL"/>
        <w:shd w:val="clear" w:color="auto" w:fill="E6E6E6"/>
      </w:pPr>
      <w:r>
        <w:t xml:space="preserve"> </w:t>
      </w:r>
    </w:p>
    <w:p w:rsidR="004A4398" w:rsidRDefault="004A4398" w:rsidP="004A4398">
      <w:pPr>
        <w:pStyle w:val="PL"/>
        <w:shd w:val="clear" w:color="auto" w:fill="E6E6E6"/>
      </w:pPr>
      <w:r>
        <w:t>NeighCellSI-AcquisitionParameters-r9 ::=</w:t>
      </w:r>
      <w:r>
        <w:tab/>
        <w:t>SEQUENCE {</w:t>
      </w:r>
    </w:p>
    <w:p w:rsidR="004A4398" w:rsidRDefault="004A4398" w:rsidP="004A4398">
      <w:pPr>
        <w:pStyle w:val="PL"/>
        <w:shd w:val="clear" w:color="auto" w:fill="E6E6E6"/>
      </w:pPr>
      <w:r>
        <w:tab/>
        <w:t>intraFreqSI-AcquisitionForHO-r9</w:t>
      </w:r>
      <w:r>
        <w:tab/>
      </w:r>
      <w:r>
        <w:tab/>
        <w:t>ENUMERATED {supported}</w:t>
      </w:r>
      <w:r>
        <w:tab/>
      </w:r>
      <w:r>
        <w:tab/>
      </w:r>
      <w:r>
        <w:tab/>
        <w:t>OPTIONAL,</w:t>
      </w:r>
    </w:p>
    <w:p w:rsidR="004A4398" w:rsidRDefault="004A4398" w:rsidP="004A4398">
      <w:pPr>
        <w:pStyle w:val="PL"/>
        <w:shd w:val="clear" w:color="auto" w:fill="E6E6E6"/>
      </w:pPr>
      <w:r>
        <w:tab/>
        <w:t>interFreqSI-AcquisitionForHO-r9</w:t>
      </w:r>
      <w:r>
        <w:tab/>
      </w:r>
      <w:r>
        <w:tab/>
        <w:t>ENUMERATED {supported}</w:t>
      </w:r>
      <w:r>
        <w:tab/>
      </w:r>
      <w:r>
        <w:tab/>
      </w:r>
      <w:r>
        <w:tab/>
        <w:t>OPTIONAL,</w:t>
      </w:r>
    </w:p>
    <w:p w:rsidR="004A4398" w:rsidRDefault="004A4398" w:rsidP="004A4398">
      <w:pPr>
        <w:pStyle w:val="PL"/>
        <w:shd w:val="clear" w:color="auto" w:fill="E6E6E6"/>
      </w:pPr>
      <w:r>
        <w:tab/>
        <w:t>utran-SI-AcquisitionForHO-r9</w:t>
      </w:r>
      <w:r>
        <w:tab/>
      </w:r>
      <w:r>
        <w:tab/>
        <w:t>ENUMERATED {supported}</w:t>
      </w:r>
      <w:r>
        <w:tab/>
      </w:r>
      <w:r>
        <w:tab/>
      </w:r>
      <w:r>
        <w:tab/>
        <w:t>OPTIONAL</w:t>
      </w:r>
    </w:p>
    <w:p w:rsidR="004A4398" w:rsidRDefault="004A4398" w:rsidP="004A4398">
      <w:pPr>
        <w:pStyle w:val="PL"/>
        <w:shd w:val="clear" w:color="auto" w:fill="E6E6E6"/>
      </w:pPr>
      <w:r>
        <w:t>}</w:t>
      </w:r>
    </w:p>
    <w:p w:rsidR="004A4398" w:rsidRDefault="004A4398" w:rsidP="004A4398">
      <w:pPr>
        <w:pStyle w:val="PL"/>
        <w:shd w:val="clear" w:color="auto" w:fill="E6E6E6"/>
      </w:pPr>
      <w:r>
        <w:t xml:space="preserve"> </w:t>
      </w:r>
    </w:p>
    <w:p w:rsidR="004A4398" w:rsidRDefault="004A4398" w:rsidP="004A4398">
      <w:pPr>
        <w:pStyle w:val="PL"/>
        <w:shd w:val="clear" w:color="auto" w:fill="E6E6E6"/>
      </w:pPr>
      <w:r>
        <w:t>NeighCellSI-AcquisitionParameters-v1530 ::=</w:t>
      </w:r>
      <w:r>
        <w:tab/>
        <w:t>SEQUENCE {</w:t>
      </w:r>
    </w:p>
    <w:p w:rsidR="004A4398" w:rsidRDefault="004A4398" w:rsidP="004A4398">
      <w:pPr>
        <w:pStyle w:val="PL"/>
        <w:shd w:val="clear" w:color="auto" w:fill="E6E6E6"/>
      </w:pPr>
      <w:r>
        <w:tab/>
        <w:t>reportCGI-NR-EN-DC-r15</w:t>
      </w:r>
      <w:r>
        <w:tab/>
      </w:r>
      <w:r>
        <w:tab/>
      </w:r>
      <w:r>
        <w:tab/>
      </w:r>
      <w:r>
        <w:tab/>
      </w:r>
      <w:r>
        <w:tab/>
        <w:t>ENUMERATED {supported}</w:t>
      </w:r>
      <w:r>
        <w:tab/>
      </w:r>
      <w:r>
        <w:tab/>
      </w:r>
      <w:r>
        <w:tab/>
        <w:t>OPTIONAL,</w:t>
      </w:r>
    </w:p>
    <w:p w:rsidR="004A4398" w:rsidRDefault="004A4398" w:rsidP="004A4398">
      <w:pPr>
        <w:pStyle w:val="PL"/>
        <w:shd w:val="clear" w:color="auto" w:fill="E6E6E6"/>
      </w:pPr>
      <w:r>
        <w:tab/>
        <w:t>reportCGI-NR-NoEN-DC-r15</w:t>
      </w:r>
      <w:r>
        <w:tab/>
      </w:r>
      <w:r>
        <w:tab/>
      </w:r>
      <w:r>
        <w:tab/>
      </w:r>
      <w:r>
        <w:tab/>
        <w:t>ENUMERATED {supported}</w:t>
      </w:r>
      <w:r>
        <w:tab/>
      </w:r>
      <w:r>
        <w:tab/>
      </w:r>
      <w:r>
        <w:tab/>
        <w:t>OPTIONAL</w:t>
      </w:r>
    </w:p>
    <w:p w:rsidR="004A4398" w:rsidRDefault="004A4398" w:rsidP="004A4398">
      <w:pPr>
        <w:pStyle w:val="PL"/>
        <w:shd w:val="clear" w:color="auto" w:fill="E6E6E6"/>
      </w:pPr>
      <w:r>
        <w:t>}</w:t>
      </w:r>
    </w:p>
    <w:p w:rsidR="004A4398" w:rsidRDefault="004A4398" w:rsidP="004A4398">
      <w:pPr>
        <w:pStyle w:val="PL"/>
        <w:shd w:val="clear" w:color="auto" w:fill="E6E6E6"/>
      </w:pPr>
      <w:r>
        <w:t xml:space="preserve"> </w:t>
      </w:r>
    </w:p>
    <w:p w:rsidR="004A4398" w:rsidRDefault="004A4398" w:rsidP="004A4398">
      <w:pPr>
        <w:pStyle w:val="PL"/>
        <w:shd w:val="clear" w:color="auto" w:fill="E6E6E6"/>
      </w:pPr>
      <w:r>
        <w:t>NeighCellSI-AcquisitionParameters-v1550 ::=</w:t>
      </w:r>
      <w:r>
        <w:tab/>
        <w:t>SEQUENCE {</w:t>
      </w:r>
    </w:p>
    <w:p w:rsidR="004A4398" w:rsidRDefault="004A4398" w:rsidP="004A4398">
      <w:pPr>
        <w:pStyle w:val="PL"/>
        <w:shd w:val="clear" w:color="auto" w:fill="E6E6E6"/>
      </w:pPr>
      <w:r>
        <w:tab/>
        <w:t>eutra-CGI-Reporting-ENDC-r15</w:t>
      </w:r>
      <w:r>
        <w:tab/>
      </w:r>
      <w:r>
        <w:tab/>
      </w:r>
      <w:r>
        <w:tab/>
      </w:r>
      <w:r>
        <w:tab/>
        <w:t>ENUMERATED {supported}</w:t>
      </w:r>
      <w:r>
        <w:tab/>
      </w:r>
      <w:r>
        <w:tab/>
      </w:r>
      <w:r>
        <w:tab/>
        <w:t>OPTIONAL,</w:t>
      </w:r>
    </w:p>
    <w:p w:rsidR="004A4398" w:rsidRDefault="004A4398" w:rsidP="004A4398">
      <w:pPr>
        <w:pStyle w:val="PL"/>
        <w:shd w:val="clear" w:color="auto" w:fill="E6E6E6"/>
      </w:pPr>
      <w:r>
        <w:tab/>
        <w:t>utra-GERAN-CGI-Reporting-ENDC-r15</w:t>
      </w:r>
      <w:r>
        <w:tab/>
      </w:r>
      <w:r>
        <w:tab/>
      </w:r>
      <w:r>
        <w:tab/>
        <w:t>ENUMERATED {supported}</w:t>
      </w:r>
      <w:r>
        <w:tab/>
      </w:r>
      <w:r>
        <w:tab/>
      </w:r>
      <w:r>
        <w:tab/>
        <w:t>OPTIONAL</w:t>
      </w:r>
    </w:p>
    <w:p w:rsidR="004A4398" w:rsidRDefault="004A4398" w:rsidP="004A4398">
      <w:pPr>
        <w:pStyle w:val="PL"/>
        <w:shd w:val="clear" w:color="auto" w:fill="E6E6E6"/>
      </w:pPr>
      <w:r>
        <w:t>}</w:t>
      </w:r>
    </w:p>
    <w:p w:rsidR="004A4398" w:rsidRDefault="004A4398" w:rsidP="004A4398">
      <w:pPr>
        <w:pStyle w:val="PL"/>
        <w:shd w:val="clear" w:color="auto" w:fill="E6E6E6"/>
      </w:pPr>
      <w:r>
        <w:t xml:space="preserve"> </w:t>
      </w:r>
    </w:p>
    <w:p w:rsidR="004A4398" w:rsidRDefault="004A4398" w:rsidP="004A4398">
      <w:pPr>
        <w:pStyle w:val="PL"/>
        <w:shd w:val="clear" w:color="auto" w:fill="E6E6E6"/>
      </w:pPr>
      <w:r>
        <w:t xml:space="preserve"> </w:t>
      </w:r>
    </w:p>
    <w:p w:rsidR="004A4398" w:rsidRDefault="004A4398" w:rsidP="004A4398">
      <w:pPr>
        <w:pStyle w:val="PL"/>
        <w:shd w:val="clear" w:color="auto" w:fill="E6E6E6"/>
      </w:pPr>
      <w:r>
        <w:t>SON-Parameters-r9 ::=</w:t>
      </w:r>
      <w:r>
        <w:tab/>
      </w:r>
      <w:r>
        <w:tab/>
      </w:r>
      <w:r>
        <w:tab/>
      </w:r>
      <w:r>
        <w:tab/>
        <w:t>SEQUENCE {</w:t>
      </w:r>
    </w:p>
    <w:p w:rsidR="004A4398" w:rsidRDefault="004A4398" w:rsidP="004A4398">
      <w:pPr>
        <w:pStyle w:val="PL"/>
        <w:shd w:val="clear" w:color="auto" w:fill="E6E6E6"/>
      </w:pPr>
      <w:r>
        <w:lastRenderedPageBreak/>
        <w:tab/>
        <w:t>rach-Report-r9</w:t>
      </w:r>
      <w:r>
        <w:tab/>
      </w:r>
      <w:r>
        <w:tab/>
      </w:r>
      <w:r>
        <w:tab/>
      </w:r>
      <w:r>
        <w:tab/>
      </w:r>
      <w:r>
        <w:tab/>
      </w:r>
      <w:r>
        <w:tab/>
        <w:t>ENUMERATED {supported}</w:t>
      </w:r>
      <w:r>
        <w:tab/>
      </w:r>
      <w:r>
        <w:tab/>
      </w:r>
      <w:r>
        <w:tab/>
        <w:t>OPTIONAL</w:t>
      </w:r>
    </w:p>
    <w:p w:rsidR="004A4398" w:rsidRDefault="004A4398" w:rsidP="004A4398">
      <w:pPr>
        <w:pStyle w:val="PL"/>
        <w:shd w:val="clear" w:color="auto" w:fill="E6E6E6"/>
      </w:pPr>
      <w:r>
        <w:t>}</w:t>
      </w:r>
    </w:p>
    <w:p w:rsidR="004A4398" w:rsidRDefault="004A4398" w:rsidP="004A4398">
      <w:pPr>
        <w:pStyle w:val="PL"/>
        <w:shd w:val="clear" w:color="auto" w:fill="E6E6E6"/>
      </w:pPr>
      <w:r>
        <w:t xml:space="preserve"> </w:t>
      </w:r>
    </w:p>
    <w:p w:rsidR="004A4398" w:rsidRDefault="004A4398" w:rsidP="004A4398">
      <w:pPr>
        <w:pStyle w:val="PL"/>
        <w:shd w:val="clear" w:color="auto" w:fill="E6E6E6"/>
      </w:pPr>
      <w:r>
        <w:t>UE-BasedNetwPerfMeasParameters-r10 ::=</w:t>
      </w:r>
      <w:r>
        <w:tab/>
        <w:t>SEQUENCE {</w:t>
      </w:r>
    </w:p>
    <w:p w:rsidR="004A4398" w:rsidRDefault="004A4398" w:rsidP="004A4398">
      <w:pPr>
        <w:pStyle w:val="PL"/>
        <w:shd w:val="clear" w:color="auto" w:fill="E6E6E6"/>
      </w:pPr>
      <w:r>
        <w:tab/>
        <w:t>loggedMeasurementsIdle-r10</w:t>
      </w:r>
      <w:r>
        <w:tab/>
      </w:r>
      <w:r>
        <w:tab/>
      </w:r>
      <w:r>
        <w:tab/>
      </w:r>
      <w:r>
        <w:tab/>
        <w:t>ENUMERATED {supported}</w:t>
      </w:r>
      <w:r>
        <w:tab/>
      </w:r>
      <w:r>
        <w:tab/>
        <w:t>OPTIONAL,</w:t>
      </w:r>
    </w:p>
    <w:p w:rsidR="004A4398" w:rsidRDefault="004A4398" w:rsidP="004A4398">
      <w:pPr>
        <w:pStyle w:val="PL"/>
        <w:shd w:val="clear" w:color="auto" w:fill="E6E6E6"/>
      </w:pPr>
      <w:r>
        <w:tab/>
        <w:t>standaloneGNSS-Location-r10</w:t>
      </w:r>
      <w:r>
        <w:tab/>
      </w:r>
      <w:r>
        <w:tab/>
      </w:r>
      <w:r>
        <w:tab/>
      </w:r>
      <w:r>
        <w:tab/>
        <w:t>ENUMERATED {supported}</w:t>
      </w:r>
      <w:r>
        <w:tab/>
      </w:r>
      <w:r>
        <w:tab/>
        <w:t>OPTIONAL</w:t>
      </w:r>
    </w:p>
    <w:p w:rsidR="004A4398" w:rsidRDefault="004A4398" w:rsidP="004A4398">
      <w:pPr>
        <w:pStyle w:val="PL"/>
        <w:shd w:val="clear" w:color="auto" w:fill="E6E6E6"/>
      </w:pPr>
      <w:r>
        <w:t>}</w:t>
      </w:r>
    </w:p>
    <w:p w:rsidR="004A4398" w:rsidRDefault="004A4398" w:rsidP="004A4398">
      <w:pPr>
        <w:pStyle w:val="PL"/>
        <w:shd w:val="clear" w:color="auto" w:fill="E6E6E6"/>
      </w:pPr>
      <w:r>
        <w:t xml:space="preserve"> </w:t>
      </w:r>
    </w:p>
    <w:p w:rsidR="004A4398" w:rsidRDefault="004A4398" w:rsidP="004A4398">
      <w:pPr>
        <w:pStyle w:val="PL"/>
        <w:shd w:val="clear" w:color="auto" w:fill="E6E6E6"/>
      </w:pPr>
      <w:r>
        <w:t>UE-BasedNetwPerfMeasParameters-v1250 ::=</w:t>
      </w:r>
      <w:r>
        <w:tab/>
        <w:t>SEQUENCE {</w:t>
      </w:r>
    </w:p>
    <w:p w:rsidR="004A4398" w:rsidRDefault="004A4398" w:rsidP="004A4398">
      <w:pPr>
        <w:pStyle w:val="PL"/>
        <w:shd w:val="clear" w:color="auto" w:fill="E6E6E6"/>
      </w:pPr>
      <w:r>
        <w:tab/>
        <w:t>loggedMBSFNMeasurements-r12</w:t>
      </w:r>
      <w:r>
        <w:tab/>
      </w:r>
      <w:r>
        <w:tab/>
      </w:r>
      <w:r>
        <w:tab/>
      </w:r>
      <w:r>
        <w:tab/>
        <w:t>ENUMERATED {supported}</w:t>
      </w:r>
    </w:p>
    <w:p w:rsidR="004A4398" w:rsidRDefault="004A4398" w:rsidP="004A4398">
      <w:pPr>
        <w:pStyle w:val="PL"/>
        <w:shd w:val="clear" w:color="auto" w:fill="E6E6E6"/>
      </w:pPr>
      <w:r>
        <w:t>}</w:t>
      </w:r>
    </w:p>
    <w:p w:rsidR="004A4398" w:rsidRDefault="004A4398" w:rsidP="004A4398">
      <w:pPr>
        <w:pStyle w:val="PL"/>
        <w:shd w:val="clear" w:color="auto" w:fill="E6E6E6"/>
      </w:pPr>
      <w:r>
        <w:t xml:space="preserve"> </w:t>
      </w:r>
    </w:p>
    <w:p w:rsidR="004A4398" w:rsidRDefault="004A4398" w:rsidP="004A4398">
      <w:pPr>
        <w:pStyle w:val="PL"/>
        <w:shd w:val="clear" w:color="auto" w:fill="E6E6E6"/>
      </w:pPr>
      <w:r>
        <w:t>UE-BasedNetwPerfMeasParameters-v1430 ::=</w:t>
      </w:r>
      <w:r>
        <w:tab/>
        <w:t>SEQUENCE {</w:t>
      </w:r>
    </w:p>
    <w:p w:rsidR="004A4398" w:rsidRDefault="004A4398" w:rsidP="004A4398">
      <w:pPr>
        <w:pStyle w:val="PL"/>
        <w:shd w:val="clear" w:color="auto" w:fill="E6E6E6"/>
      </w:pPr>
      <w:r>
        <w:tab/>
        <w:t>locationReport-r14</w:t>
      </w:r>
      <w:r>
        <w:tab/>
      </w:r>
      <w:r>
        <w:tab/>
      </w:r>
      <w:r>
        <w:tab/>
      </w:r>
      <w:r>
        <w:tab/>
      </w:r>
      <w:r>
        <w:tab/>
      </w:r>
      <w:r>
        <w:tab/>
        <w:t>ENUMERATED {supported}</w:t>
      </w:r>
      <w:r>
        <w:tab/>
      </w:r>
      <w:r>
        <w:tab/>
        <w:t>OPTIONAL</w:t>
      </w:r>
    </w:p>
    <w:p w:rsidR="004A4398" w:rsidRDefault="004A4398" w:rsidP="004A4398">
      <w:pPr>
        <w:pStyle w:val="PL"/>
        <w:shd w:val="clear" w:color="auto" w:fill="E6E6E6"/>
      </w:pPr>
      <w:r>
        <w:t>}</w:t>
      </w:r>
    </w:p>
    <w:p w:rsidR="004A4398" w:rsidRDefault="004A4398" w:rsidP="004A4398">
      <w:pPr>
        <w:pStyle w:val="PL"/>
        <w:shd w:val="clear" w:color="auto" w:fill="E6E6E6"/>
      </w:pPr>
      <w:r>
        <w:t xml:space="preserve"> </w:t>
      </w:r>
    </w:p>
    <w:p w:rsidR="004A4398" w:rsidRDefault="004A4398" w:rsidP="004A4398">
      <w:pPr>
        <w:pStyle w:val="PL"/>
        <w:shd w:val="clear" w:color="auto" w:fill="E6E6E6"/>
      </w:pPr>
      <w:r>
        <w:t xml:space="preserve">UE-BasedNetwPerfMeasParameters-v1530 ::= </w:t>
      </w:r>
      <w:r>
        <w:tab/>
        <w:t>SEQUENCE {</w:t>
      </w:r>
    </w:p>
    <w:p w:rsidR="004A4398" w:rsidRDefault="004A4398" w:rsidP="004A4398">
      <w:pPr>
        <w:pStyle w:val="PL"/>
        <w:shd w:val="clear" w:color="auto" w:fill="E6E6E6"/>
      </w:pPr>
      <w:r>
        <w:tab/>
        <w:t>loggedMeasBT-r15</w:t>
      </w:r>
      <w:r>
        <w:tab/>
      </w:r>
      <w:r>
        <w:tab/>
      </w:r>
      <w:r>
        <w:tab/>
      </w:r>
      <w:r>
        <w:tab/>
      </w:r>
      <w:r>
        <w:tab/>
      </w:r>
      <w:r>
        <w:tab/>
        <w:t>ENUMERATED {supported}</w:t>
      </w:r>
      <w:r>
        <w:tab/>
      </w:r>
      <w:r>
        <w:tab/>
        <w:t>OPTIONAL,</w:t>
      </w:r>
    </w:p>
    <w:p w:rsidR="004A4398" w:rsidRDefault="004A4398" w:rsidP="004A4398">
      <w:pPr>
        <w:pStyle w:val="PL"/>
        <w:shd w:val="clear" w:color="auto" w:fill="E6E6E6"/>
      </w:pPr>
      <w:r>
        <w:tab/>
        <w:t>loggedMeasWLAN-r15</w:t>
      </w:r>
      <w:r>
        <w:tab/>
      </w:r>
      <w:r>
        <w:tab/>
      </w:r>
      <w:r>
        <w:tab/>
      </w:r>
      <w:r>
        <w:tab/>
      </w:r>
      <w:r>
        <w:tab/>
      </w:r>
      <w:r>
        <w:tab/>
        <w:t>ENUMERATED {supported}</w:t>
      </w:r>
      <w:r>
        <w:tab/>
      </w:r>
      <w:r>
        <w:tab/>
        <w:t>OPTIONAL,</w:t>
      </w:r>
    </w:p>
    <w:p w:rsidR="004A4398" w:rsidRDefault="004A4398" w:rsidP="004A4398">
      <w:pPr>
        <w:pStyle w:val="PL"/>
        <w:shd w:val="clear" w:color="auto" w:fill="E6E6E6"/>
      </w:pPr>
      <w:r>
        <w:tab/>
        <w:t>immMeasBT-r15</w:t>
      </w:r>
      <w:r>
        <w:tab/>
      </w:r>
      <w:r>
        <w:tab/>
      </w:r>
      <w:r>
        <w:tab/>
      </w:r>
      <w:r>
        <w:tab/>
      </w:r>
      <w:r>
        <w:tab/>
      </w:r>
      <w:r>
        <w:tab/>
      </w:r>
      <w:r>
        <w:tab/>
        <w:t>ENUMERATED {supported}</w:t>
      </w:r>
      <w:r>
        <w:tab/>
      </w:r>
      <w:r>
        <w:tab/>
        <w:t>OPTIONAL,</w:t>
      </w:r>
    </w:p>
    <w:p w:rsidR="004A4398" w:rsidRDefault="004A4398" w:rsidP="004A4398">
      <w:pPr>
        <w:pStyle w:val="PL"/>
        <w:shd w:val="clear" w:color="auto" w:fill="E6E6E6"/>
      </w:pPr>
      <w:r>
        <w:tab/>
        <w:t>immMeasWLAN-r15</w:t>
      </w:r>
      <w:r>
        <w:tab/>
      </w:r>
      <w:r>
        <w:tab/>
      </w:r>
      <w:r>
        <w:tab/>
      </w:r>
      <w:r>
        <w:tab/>
      </w:r>
      <w:r>
        <w:tab/>
      </w:r>
      <w:r>
        <w:tab/>
      </w:r>
      <w:r>
        <w:tab/>
        <w:t>ENUMERATED {supported}</w:t>
      </w:r>
      <w:r>
        <w:tab/>
      </w:r>
      <w:r>
        <w:tab/>
        <w:t>OPTIONAL</w:t>
      </w:r>
    </w:p>
    <w:p w:rsidR="004A4398" w:rsidRDefault="004A4398" w:rsidP="004A4398">
      <w:pPr>
        <w:pStyle w:val="PL"/>
        <w:shd w:val="clear" w:color="auto" w:fill="E6E6E6"/>
      </w:pPr>
      <w:r>
        <w:t>}</w:t>
      </w:r>
    </w:p>
    <w:p w:rsidR="004A4398" w:rsidRDefault="004A4398" w:rsidP="004A4398">
      <w:pPr>
        <w:pStyle w:val="PL"/>
        <w:shd w:val="clear" w:color="auto" w:fill="E6E6E6"/>
      </w:pPr>
      <w:r>
        <w:t xml:space="preserve"> </w:t>
      </w:r>
    </w:p>
    <w:p w:rsidR="004A4398" w:rsidRDefault="004A4398" w:rsidP="004A4398">
      <w:pPr>
        <w:pStyle w:val="PL"/>
        <w:shd w:val="clear" w:color="auto" w:fill="E6E6E6"/>
      </w:pPr>
      <w:r>
        <w:t>OTDOA-PositioningCapabilities-r10 ::=</w:t>
      </w:r>
      <w:r>
        <w:tab/>
        <w:t>SEQUENCE {</w:t>
      </w:r>
    </w:p>
    <w:p w:rsidR="004A4398" w:rsidRDefault="004A4398" w:rsidP="004A4398">
      <w:pPr>
        <w:pStyle w:val="PL"/>
        <w:shd w:val="clear" w:color="auto" w:fill="E6E6E6"/>
      </w:pPr>
      <w:r>
        <w:tab/>
        <w:t>otdoa-UE-Assisted-r10</w:t>
      </w:r>
      <w:r>
        <w:tab/>
      </w:r>
      <w:r>
        <w:tab/>
      </w:r>
      <w:r>
        <w:tab/>
      </w:r>
      <w:r>
        <w:tab/>
      </w:r>
      <w:r>
        <w:tab/>
        <w:t>ENUMERATED {supported},</w:t>
      </w:r>
    </w:p>
    <w:p w:rsidR="004A4398" w:rsidRDefault="004A4398" w:rsidP="004A4398">
      <w:pPr>
        <w:pStyle w:val="PL"/>
        <w:shd w:val="clear" w:color="auto" w:fill="E6E6E6"/>
      </w:pPr>
      <w:r>
        <w:tab/>
        <w:t>interFreqRSTD-Measurement-r10</w:t>
      </w:r>
      <w:r>
        <w:tab/>
      </w:r>
      <w:r>
        <w:tab/>
      </w:r>
      <w:r>
        <w:tab/>
        <w:t>ENUMERATED {supported}</w:t>
      </w:r>
      <w:r>
        <w:tab/>
      </w:r>
      <w:r>
        <w:tab/>
        <w:t>OPTIONAL</w:t>
      </w:r>
    </w:p>
    <w:p w:rsidR="004A4398" w:rsidRDefault="004A4398" w:rsidP="004A4398">
      <w:pPr>
        <w:pStyle w:val="PL"/>
        <w:shd w:val="clear" w:color="auto" w:fill="E6E6E6"/>
      </w:pPr>
      <w:r>
        <w:t>}</w:t>
      </w:r>
    </w:p>
    <w:p w:rsidR="004A4398" w:rsidRDefault="004A4398" w:rsidP="004A4398">
      <w:pPr>
        <w:pStyle w:val="PL"/>
        <w:shd w:val="clear" w:color="auto" w:fill="E6E6E6"/>
      </w:pPr>
      <w:r>
        <w:t xml:space="preserve"> </w:t>
      </w:r>
    </w:p>
    <w:p w:rsidR="004A4398" w:rsidRDefault="004A4398" w:rsidP="004A4398">
      <w:pPr>
        <w:pStyle w:val="PL"/>
        <w:shd w:val="clear" w:color="auto" w:fill="E6E6E6"/>
      </w:pPr>
      <w:r>
        <w:t>Other-Parameters-r11 ::=</w:t>
      </w:r>
      <w:r>
        <w:tab/>
      </w:r>
      <w:r>
        <w:tab/>
      </w:r>
      <w:r>
        <w:tab/>
      </w:r>
      <w:r>
        <w:tab/>
        <w:t>SEQUENCE {</w:t>
      </w:r>
    </w:p>
    <w:p w:rsidR="004A4398" w:rsidRDefault="004A4398" w:rsidP="004A4398">
      <w:pPr>
        <w:pStyle w:val="PL"/>
        <w:shd w:val="clear" w:color="auto" w:fill="E6E6E6"/>
      </w:pPr>
      <w:r>
        <w:tab/>
        <w:t>inDeviceCoexInd-r11</w:t>
      </w:r>
      <w:r>
        <w:tab/>
      </w:r>
      <w:r>
        <w:tab/>
      </w:r>
      <w:r>
        <w:tab/>
      </w:r>
      <w:r>
        <w:tab/>
      </w:r>
      <w:r>
        <w:tab/>
      </w:r>
      <w:r>
        <w:tab/>
        <w:t>ENUMERATED {supported}</w:t>
      </w:r>
      <w:r>
        <w:tab/>
      </w:r>
      <w:r>
        <w:tab/>
        <w:t>OPTIONAL,</w:t>
      </w:r>
    </w:p>
    <w:p w:rsidR="004A4398" w:rsidRDefault="004A4398" w:rsidP="004A4398">
      <w:pPr>
        <w:pStyle w:val="PL"/>
        <w:shd w:val="clear" w:color="auto" w:fill="E6E6E6"/>
      </w:pPr>
      <w:r>
        <w:tab/>
        <w:t>powerPrefInd-r11</w:t>
      </w:r>
      <w:r>
        <w:tab/>
      </w:r>
      <w:r>
        <w:tab/>
      </w:r>
      <w:r>
        <w:tab/>
      </w:r>
      <w:r>
        <w:tab/>
      </w:r>
      <w:r>
        <w:tab/>
      </w:r>
      <w:r>
        <w:tab/>
        <w:t>ENUMERATED {supported}</w:t>
      </w:r>
      <w:r>
        <w:tab/>
      </w:r>
      <w:r>
        <w:tab/>
        <w:t>OPTIONAL,</w:t>
      </w:r>
    </w:p>
    <w:p w:rsidR="004A4398" w:rsidRDefault="004A4398" w:rsidP="004A4398">
      <w:pPr>
        <w:pStyle w:val="PL"/>
        <w:shd w:val="clear" w:color="auto" w:fill="E6E6E6"/>
      </w:pPr>
      <w:r>
        <w:tab/>
        <w:t>ue-Rx-TxTimeDiffMeasurements-r11</w:t>
      </w:r>
      <w:r>
        <w:tab/>
      </w:r>
      <w:r>
        <w:tab/>
        <w:t>ENUMERATED {supported}</w:t>
      </w:r>
      <w:r>
        <w:tab/>
      </w:r>
      <w:r>
        <w:tab/>
        <w:t>OPTIONAL</w:t>
      </w:r>
    </w:p>
    <w:p w:rsidR="004A4398" w:rsidRDefault="004A4398" w:rsidP="004A4398">
      <w:pPr>
        <w:pStyle w:val="PL"/>
        <w:shd w:val="clear" w:color="auto" w:fill="E6E6E6"/>
      </w:pPr>
      <w:r>
        <w:t>}</w:t>
      </w:r>
    </w:p>
    <w:p w:rsidR="004A4398" w:rsidRDefault="004A4398" w:rsidP="004A4398">
      <w:pPr>
        <w:pStyle w:val="PL"/>
        <w:shd w:val="clear" w:color="auto" w:fill="E6E6E6"/>
      </w:pPr>
      <w:r>
        <w:t xml:space="preserve"> </w:t>
      </w:r>
    </w:p>
    <w:p w:rsidR="004A4398" w:rsidRDefault="004A4398" w:rsidP="004A4398">
      <w:pPr>
        <w:pStyle w:val="PL"/>
        <w:shd w:val="clear" w:color="auto" w:fill="E6E6E6"/>
      </w:pPr>
      <w:r>
        <w:t>Other-Parameters-v11d0 ::=</w:t>
      </w:r>
      <w:r>
        <w:tab/>
      </w:r>
      <w:r>
        <w:tab/>
      </w:r>
      <w:r>
        <w:tab/>
      </w:r>
      <w:r>
        <w:tab/>
        <w:t>SEQUENCE {</w:t>
      </w:r>
    </w:p>
    <w:p w:rsidR="004A4398" w:rsidRDefault="004A4398" w:rsidP="004A4398">
      <w:pPr>
        <w:pStyle w:val="PL"/>
        <w:shd w:val="clear" w:color="auto" w:fill="E6E6E6"/>
      </w:pPr>
      <w:r>
        <w:tab/>
        <w:t>inDeviceCoexInd-UL-CA-r11</w:t>
      </w:r>
      <w:r>
        <w:tab/>
      </w:r>
      <w:r>
        <w:tab/>
      </w:r>
      <w:r>
        <w:tab/>
      </w:r>
      <w:r>
        <w:tab/>
        <w:t>ENUMERATED {supported}</w:t>
      </w:r>
      <w:r>
        <w:tab/>
      </w:r>
      <w:r>
        <w:tab/>
        <w:t>OPTIONAL</w:t>
      </w:r>
    </w:p>
    <w:p w:rsidR="004A4398" w:rsidRDefault="004A4398" w:rsidP="004A4398">
      <w:pPr>
        <w:pStyle w:val="PL"/>
        <w:shd w:val="clear" w:color="auto" w:fill="E6E6E6"/>
      </w:pPr>
      <w:r>
        <w:t>}</w:t>
      </w:r>
    </w:p>
    <w:p w:rsidR="004A4398" w:rsidRDefault="004A4398" w:rsidP="004A4398">
      <w:pPr>
        <w:pStyle w:val="PL"/>
        <w:shd w:val="clear" w:color="auto" w:fill="E6E6E6"/>
      </w:pPr>
      <w:r>
        <w:t xml:space="preserve"> </w:t>
      </w:r>
    </w:p>
    <w:p w:rsidR="004A4398" w:rsidRDefault="004A4398" w:rsidP="004A4398">
      <w:pPr>
        <w:pStyle w:val="PL"/>
        <w:shd w:val="clear" w:color="auto" w:fill="E6E6E6"/>
      </w:pPr>
      <w:r>
        <w:t>Other-Parameters-v1360 ::=</w:t>
      </w:r>
      <w:r>
        <w:tab/>
        <w:t>SEQUENCE {</w:t>
      </w:r>
    </w:p>
    <w:p w:rsidR="004A4398" w:rsidRDefault="004A4398" w:rsidP="004A4398">
      <w:pPr>
        <w:pStyle w:val="PL"/>
        <w:shd w:val="clear" w:color="auto" w:fill="E6E6E6"/>
      </w:pPr>
      <w:r>
        <w:tab/>
        <w:t>inDeviceCoexInd-HardwareSharingInd-r13</w:t>
      </w:r>
      <w:r>
        <w:tab/>
      </w:r>
      <w:r>
        <w:tab/>
        <w:t>ENUMERATED {supported}</w:t>
      </w:r>
      <w:r>
        <w:tab/>
      </w:r>
      <w:r>
        <w:tab/>
        <w:t>OPTIONAL</w:t>
      </w:r>
    </w:p>
    <w:p w:rsidR="004A4398" w:rsidRDefault="004A4398" w:rsidP="004A4398">
      <w:pPr>
        <w:pStyle w:val="PL"/>
        <w:shd w:val="clear" w:color="auto" w:fill="E6E6E6"/>
      </w:pPr>
      <w:r>
        <w:t>}</w:t>
      </w:r>
    </w:p>
    <w:p w:rsidR="004A4398" w:rsidRDefault="004A4398" w:rsidP="004A4398">
      <w:pPr>
        <w:pStyle w:val="PL"/>
        <w:shd w:val="clear" w:color="auto" w:fill="E6E6E6"/>
      </w:pPr>
      <w:r>
        <w:t xml:space="preserve"> </w:t>
      </w:r>
    </w:p>
    <w:p w:rsidR="004A4398" w:rsidRDefault="004A4398" w:rsidP="004A4398">
      <w:pPr>
        <w:pStyle w:val="PL"/>
        <w:shd w:val="clear" w:color="auto" w:fill="E6E6E6"/>
      </w:pPr>
      <w:r>
        <w:t>Other-Parameters-v1430 ::=</w:t>
      </w:r>
      <w:r>
        <w:tab/>
      </w:r>
      <w:r>
        <w:tab/>
      </w:r>
      <w:r>
        <w:tab/>
        <w:t>SEQUENCE {</w:t>
      </w:r>
    </w:p>
    <w:p w:rsidR="004A4398" w:rsidRDefault="004A4398" w:rsidP="004A4398">
      <w:pPr>
        <w:pStyle w:val="PL"/>
        <w:shd w:val="clear" w:color="auto" w:fill="E6E6E6"/>
      </w:pPr>
      <w:r>
        <w:tab/>
        <w:t>bwPrefInd-r14</w:t>
      </w:r>
      <w:r>
        <w:tab/>
      </w:r>
      <w:r>
        <w:tab/>
      </w:r>
      <w:r>
        <w:tab/>
      </w:r>
      <w:r>
        <w:tab/>
      </w:r>
      <w:r>
        <w:tab/>
        <w:t>ENUMERATED {supported}</w:t>
      </w:r>
      <w:r>
        <w:tab/>
      </w:r>
      <w:r>
        <w:tab/>
        <w:t>OPTIONAL,</w:t>
      </w:r>
    </w:p>
    <w:p w:rsidR="004A4398" w:rsidRDefault="004A4398" w:rsidP="004A4398">
      <w:pPr>
        <w:pStyle w:val="PL"/>
        <w:shd w:val="clear" w:color="auto" w:fill="E6E6E6"/>
      </w:pPr>
      <w:r>
        <w:tab/>
        <w:t>rlm-ReportSupport-r14</w:t>
      </w:r>
      <w:r>
        <w:tab/>
      </w:r>
      <w:r>
        <w:tab/>
      </w:r>
      <w:r>
        <w:tab/>
        <w:t>ENUMERATED {supported}</w:t>
      </w:r>
      <w:r>
        <w:tab/>
      </w:r>
      <w:r>
        <w:tab/>
        <w:t>OPTIONAL</w:t>
      </w:r>
    </w:p>
    <w:p w:rsidR="004A4398" w:rsidRDefault="004A4398" w:rsidP="004A4398">
      <w:pPr>
        <w:pStyle w:val="PL"/>
        <w:shd w:val="clear" w:color="auto" w:fill="E6E6E6"/>
      </w:pPr>
      <w:r>
        <w:t>}</w:t>
      </w:r>
    </w:p>
    <w:p w:rsidR="004A4398" w:rsidRDefault="004A4398" w:rsidP="004A4398">
      <w:pPr>
        <w:pStyle w:val="PL"/>
        <w:shd w:val="clear" w:color="auto" w:fill="E6E6E6"/>
      </w:pPr>
      <w:r>
        <w:t xml:space="preserve"> </w:t>
      </w:r>
    </w:p>
    <w:p w:rsidR="004A4398" w:rsidRDefault="004A4398" w:rsidP="004A4398">
      <w:pPr>
        <w:pStyle w:val="PL"/>
        <w:shd w:val="clear" w:color="auto" w:fill="E6E6E6"/>
      </w:pPr>
      <w:r>
        <w:t>OtherParameters-v1450 ::=</w:t>
      </w:r>
      <w:r>
        <w:tab/>
        <w:t>SEQUENCE {</w:t>
      </w:r>
    </w:p>
    <w:p w:rsidR="004A4398" w:rsidRDefault="004A4398" w:rsidP="004A4398">
      <w:pPr>
        <w:pStyle w:val="PL"/>
        <w:shd w:val="clear" w:color="auto" w:fill="E6E6E6"/>
      </w:pPr>
      <w:r>
        <w:tab/>
        <w:t>overheatingInd-r14</w:t>
      </w:r>
      <w:r>
        <w:tab/>
      </w:r>
      <w:r>
        <w:tab/>
      </w:r>
      <w:r>
        <w:tab/>
      </w:r>
      <w:r>
        <w:tab/>
        <w:t>ENUMERATED {supported}</w:t>
      </w:r>
      <w:r>
        <w:tab/>
      </w:r>
      <w:r>
        <w:tab/>
        <w:t>OPTIONAL</w:t>
      </w:r>
    </w:p>
    <w:p w:rsidR="004A4398" w:rsidRDefault="004A4398" w:rsidP="004A4398">
      <w:pPr>
        <w:pStyle w:val="PL"/>
        <w:shd w:val="clear" w:color="auto" w:fill="E6E6E6"/>
      </w:pPr>
      <w:r>
        <w:t>}</w:t>
      </w:r>
    </w:p>
    <w:p w:rsidR="004A4398" w:rsidRDefault="004A4398" w:rsidP="004A4398">
      <w:pPr>
        <w:pStyle w:val="PL"/>
        <w:shd w:val="clear" w:color="auto" w:fill="E6E6E6"/>
      </w:pPr>
      <w:r>
        <w:t xml:space="preserve"> </w:t>
      </w:r>
    </w:p>
    <w:p w:rsidR="004A4398" w:rsidRDefault="004A4398" w:rsidP="004A4398">
      <w:pPr>
        <w:pStyle w:val="PL"/>
        <w:shd w:val="clear" w:color="auto" w:fill="E6E6E6"/>
      </w:pPr>
      <w:r>
        <w:t>Other-Parameters-v1460 ::=</w:t>
      </w:r>
      <w:r>
        <w:tab/>
        <w:t>SEQUENCE {</w:t>
      </w:r>
    </w:p>
    <w:p w:rsidR="004A4398" w:rsidRDefault="004A4398" w:rsidP="004A4398">
      <w:pPr>
        <w:pStyle w:val="PL"/>
        <w:shd w:val="clear" w:color="auto" w:fill="E6E6E6"/>
      </w:pPr>
      <w:r>
        <w:tab/>
        <w:t>nonCSG-SI-Reporting-r14</w:t>
      </w:r>
      <w:r>
        <w:tab/>
      </w:r>
      <w:r>
        <w:tab/>
      </w:r>
      <w:r>
        <w:tab/>
        <w:t>ENUMERATED {supported}</w:t>
      </w:r>
      <w:r>
        <w:tab/>
      </w:r>
      <w:r>
        <w:tab/>
        <w:t>OPTIONAL</w:t>
      </w:r>
    </w:p>
    <w:p w:rsidR="004A4398" w:rsidRDefault="004A4398" w:rsidP="004A4398">
      <w:pPr>
        <w:pStyle w:val="PL"/>
        <w:shd w:val="clear" w:color="auto" w:fill="E6E6E6"/>
      </w:pPr>
      <w:r>
        <w:t>}</w:t>
      </w:r>
    </w:p>
    <w:p w:rsidR="004A4398" w:rsidRDefault="004A4398" w:rsidP="004A4398">
      <w:pPr>
        <w:pStyle w:val="PL"/>
        <w:shd w:val="clear" w:color="auto" w:fill="E6E6E6"/>
      </w:pPr>
      <w:r>
        <w:t xml:space="preserve"> </w:t>
      </w:r>
    </w:p>
    <w:p w:rsidR="004A4398" w:rsidRDefault="004A4398" w:rsidP="004A4398">
      <w:pPr>
        <w:pStyle w:val="PL"/>
        <w:shd w:val="clear" w:color="auto" w:fill="E6E6E6"/>
      </w:pPr>
      <w:r>
        <w:t>Other-Parameters-v1530 ::=</w:t>
      </w:r>
      <w:r>
        <w:tab/>
      </w:r>
      <w:r>
        <w:tab/>
      </w:r>
      <w:r>
        <w:tab/>
        <w:t>SEQUENCE {</w:t>
      </w:r>
    </w:p>
    <w:p w:rsidR="004A4398" w:rsidRDefault="004A4398" w:rsidP="004A4398">
      <w:pPr>
        <w:pStyle w:val="PL"/>
        <w:shd w:val="clear" w:color="auto" w:fill="E6E6E6"/>
      </w:pPr>
      <w:r>
        <w:tab/>
        <w:t>assistInfoBitForLC-r15</w:t>
      </w:r>
      <w:r>
        <w:tab/>
      </w:r>
      <w:r>
        <w:tab/>
      </w:r>
      <w:r>
        <w:tab/>
        <w:t>ENUMERATED {supported}</w:t>
      </w:r>
      <w:r>
        <w:tab/>
      </w:r>
      <w:r>
        <w:tab/>
        <w:t>OPTIONAL,</w:t>
      </w:r>
    </w:p>
    <w:p w:rsidR="004A4398" w:rsidRDefault="004A4398" w:rsidP="004A4398">
      <w:pPr>
        <w:pStyle w:val="PL"/>
        <w:shd w:val="clear" w:color="auto" w:fill="E6E6E6"/>
      </w:pPr>
      <w:r>
        <w:tab/>
        <w:t>timeReferenceProvision-r15</w:t>
      </w:r>
      <w:r>
        <w:tab/>
      </w:r>
      <w:r>
        <w:tab/>
        <w:t>ENUMERATED {supported}</w:t>
      </w:r>
      <w:r>
        <w:tab/>
      </w:r>
      <w:r>
        <w:tab/>
        <w:t>OPTIONAL,</w:t>
      </w:r>
    </w:p>
    <w:p w:rsidR="004A4398" w:rsidRDefault="004A4398" w:rsidP="004A4398">
      <w:pPr>
        <w:pStyle w:val="PL"/>
        <w:shd w:val="clear" w:color="auto" w:fill="E6E6E6"/>
      </w:pPr>
      <w:r>
        <w:tab/>
        <w:t>flightPathPlan-r15</w:t>
      </w:r>
      <w:r>
        <w:tab/>
      </w:r>
      <w:r>
        <w:tab/>
      </w:r>
      <w:r>
        <w:tab/>
      </w:r>
      <w:r>
        <w:tab/>
        <w:t>ENUMERATED {supported}</w:t>
      </w:r>
      <w:r>
        <w:tab/>
      </w:r>
      <w:r>
        <w:tab/>
        <w:t>OPTIONAL</w:t>
      </w:r>
    </w:p>
    <w:p w:rsidR="004A4398" w:rsidRDefault="004A4398" w:rsidP="004A4398">
      <w:pPr>
        <w:pStyle w:val="PL"/>
        <w:shd w:val="clear" w:color="auto" w:fill="E6E6E6"/>
      </w:pPr>
      <w:r>
        <w:t>}</w:t>
      </w:r>
    </w:p>
    <w:p w:rsidR="004A4398" w:rsidRDefault="004A4398" w:rsidP="004A4398">
      <w:pPr>
        <w:pStyle w:val="PL"/>
        <w:shd w:val="clear" w:color="auto" w:fill="E6E6E6"/>
      </w:pPr>
      <w:r>
        <w:t xml:space="preserve"> </w:t>
      </w:r>
    </w:p>
    <w:p w:rsidR="004A4398" w:rsidRDefault="004A4398" w:rsidP="004A4398">
      <w:pPr>
        <w:pStyle w:val="PL"/>
        <w:shd w:val="clear" w:color="auto" w:fill="E6E6E6"/>
      </w:pPr>
      <w:r>
        <w:t>Other-Parameters-v1540 ::=</w:t>
      </w:r>
      <w:r>
        <w:tab/>
      </w:r>
      <w:r>
        <w:tab/>
      </w:r>
      <w:r>
        <w:tab/>
        <w:t>SEQUENCE {</w:t>
      </w:r>
    </w:p>
    <w:p w:rsidR="004A4398" w:rsidRDefault="004A4398" w:rsidP="004A4398">
      <w:pPr>
        <w:pStyle w:val="PL"/>
        <w:shd w:val="clear" w:color="auto" w:fill="E6E6E6"/>
      </w:pPr>
      <w:r>
        <w:tab/>
        <w:t>inDeviceCoexInd-ENDC-r15</w:t>
      </w:r>
      <w:r>
        <w:tab/>
      </w:r>
      <w:r>
        <w:tab/>
        <w:t>ENUMERATED {supported}</w:t>
      </w:r>
      <w:r>
        <w:tab/>
      </w:r>
      <w:r>
        <w:tab/>
        <w:t>OPTIONAL</w:t>
      </w:r>
    </w:p>
    <w:p w:rsidR="004A4398" w:rsidRDefault="004A4398" w:rsidP="004A4398">
      <w:pPr>
        <w:pStyle w:val="PL"/>
        <w:shd w:val="clear" w:color="auto" w:fill="E6E6E6"/>
        <w:rPr>
          <w:rFonts w:eastAsia="Yu Mincho"/>
        </w:rPr>
      </w:pPr>
      <w:r>
        <w:rPr>
          <w:rFonts w:eastAsia="Yu Mincho"/>
        </w:rPr>
        <w:t>}</w:t>
      </w:r>
    </w:p>
    <w:p w:rsidR="004A4398" w:rsidRDefault="004A4398" w:rsidP="004A4398">
      <w:pPr>
        <w:pStyle w:val="PL"/>
        <w:shd w:val="clear" w:color="auto" w:fill="E6E6E6"/>
        <w:rPr>
          <w:rFonts w:eastAsia="Yu Mincho"/>
        </w:rPr>
      </w:pPr>
      <w:r>
        <w:rPr>
          <w:rFonts w:eastAsia="Yu Mincho"/>
        </w:rPr>
        <w:t xml:space="preserve"> </w:t>
      </w:r>
    </w:p>
    <w:p w:rsidR="004A4398" w:rsidRDefault="004A4398" w:rsidP="004A4398">
      <w:pPr>
        <w:pStyle w:val="PL"/>
        <w:shd w:val="clear" w:color="auto" w:fill="E6E6E6"/>
        <w:rPr>
          <w:rFonts w:eastAsia="Times New Roman"/>
        </w:rPr>
      </w:pPr>
      <w:r>
        <w:t>MBMS-Parameters-r11 ::=</w:t>
      </w:r>
      <w:r>
        <w:tab/>
      </w:r>
      <w:r>
        <w:tab/>
      </w:r>
      <w:r>
        <w:tab/>
      </w:r>
      <w:r>
        <w:tab/>
        <w:t>SEQUENCE {</w:t>
      </w:r>
    </w:p>
    <w:p w:rsidR="004A4398" w:rsidRDefault="004A4398" w:rsidP="004A4398">
      <w:pPr>
        <w:pStyle w:val="PL"/>
        <w:shd w:val="clear" w:color="auto" w:fill="E6E6E6"/>
      </w:pPr>
      <w:r>
        <w:tab/>
        <w:t>mbms-SCell-r11</w:t>
      </w:r>
      <w:r>
        <w:tab/>
      </w:r>
      <w:r>
        <w:tab/>
      </w:r>
      <w:r>
        <w:tab/>
      </w:r>
      <w:r>
        <w:tab/>
      </w:r>
      <w:r>
        <w:tab/>
      </w:r>
      <w:r>
        <w:tab/>
      </w:r>
      <w:r>
        <w:tab/>
        <w:t>ENUMERATED {supported}</w:t>
      </w:r>
      <w:r>
        <w:tab/>
      </w:r>
      <w:r>
        <w:tab/>
        <w:t>OPTIONAL,</w:t>
      </w:r>
    </w:p>
    <w:p w:rsidR="004A4398" w:rsidRDefault="004A4398" w:rsidP="004A4398">
      <w:pPr>
        <w:pStyle w:val="PL"/>
        <w:shd w:val="clear" w:color="auto" w:fill="E6E6E6"/>
      </w:pPr>
      <w:r>
        <w:tab/>
        <w:t>mbms-NonServingCell-r11</w:t>
      </w:r>
      <w:r>
        <w:tab/>
      </w:r>
      <w:r>
        <w:tab/>
      </w:r>
      <w:r>
        <w:tab/>
      </w:r>
      <w:r>
        <w:tab/>
      </w:r>
      <w:r>
        <w:tab/>
        <w:t>ENUMERATED {supported}</w:t>
      </w:r>
      <w:r>
        <w:tab/>
      </w:r>
      <w:r>
        <w:tab/>
        <w:t>OPTIONAL</w:t>
      </w:r>
    </w:p>
    <w:p w:rsidR="004A4398" w:rsidRDefault="004A4398" w:rsidP="004A4398">
      <w:pPr>
        <w:pStyle w:val="PL"/>
        <w:shd w:val="clear" w:color="auto" w:fill="E6E6E6"/>
      </w:pPr>
      <w:r>
        <w:t>}</w:t>
      </w:r>
    </w:p>
    <w:p w:rsidR="004A4398" w:rsidRDefault="004A4398" w:rsidP="004A4398">
      <w:pPr>
        <w:pStyle w:val="PL"/>
        <w:shd w:val="clear" w:color="auto" w:fill="E6E6E6"/>
      </w:pPr>
      <w:r>
        <w:t xml:space="preserve"> </w:t>
      </w:r>
    </w:p>
    <w:p w:rsidR="004A4398" w:rsidRDefault="004A4398" w:rsidP="004A4398">
      <w:pPr>
        <w:pStyle w:val="PL"/>
        <w:shd w:val="clear" w:color="auto" w:fill="E6E6E6"/>
      </w:pPr>
      <w:r>
        <w:t>MBMS-Parameters-v1250 ::=</w:t>
      </w:r>
      <w:r>
        <w:tab/>
      </w:r>
      <w:r>
        <w:tab/>
      </w:r>
      <w:r>
        <w:tab/>
      </w:r>
      <w:r>
        <w:tab/>
        <w:t>SEQUENCE {</w:t>
      </w:r>
    </w:p>
    <w:p w:rsidR="004A4398" w:rsidRDefault="004A4398" w:rsidP="004A4398">
      <w:pPr>
        <w:pStyle w:val="PL"/>
        <w:shd w:val="clear" w:color="auto" w:fill="E6E6E6"/>
      </w:pPr>
      <w:r>
        <w:tab/>
        <w:t>mbms-AsyncDC-r12</w:t>
      </w:r>
      <w:r>
        <w:tab/>
      </w:r>
      <w:r>
        <w:tab/>
      </w:r>
      <w:r>
        <w:tab/>
      </w:r>
      <w:r>
        <w:tab/>
      </w:r>
      <w:r>
        <w:tab/>
      </w:r>
      <w:r>
        <w:tab/>
        <w:t>ENUMERATED {supported}</w:t>
      </w:r>
      <w:r>
        <w:tab/>
      </w:r>
      <w:r>
        <w:tab/>
        <w:t>OPTIONAL</w:t>
      </w:r>
    </w:p>
    <w:p w:rsidR="004A4398" w:rsidRDefault="004A4398" w:rsidP="004A4398">
      <w:pPr>
        <w:pStyle w:val="PL"/>
        <w:shd w:val="clear" w:color="auto" w:fill="E6E6E6"/>
      </w:pPr>
      <w:r>
        <w:t>}</w:t>
      </w:r>
    </w:p>
    <w:p w:rsidR="004A4398" w:rsidRDefault="004A4398" w:rsidP="004A4398">
      <w:pPr>
        <w:pStyle w:val="PL"/>
        <w:shd w:val="clear" w:color="auto" w:fill="E6E6E6"/>
      </w:pPr>
      <w:r>
        <w:t xml:space="preserve"> </w:t>
      </w:r>
    </w:p>
    <w:p w:rsidR="004A4398" w:rsidRDefault="004A4398" w:rsidP="004A4398">
      <w:pPr>
        <w:pStyle w:val="PL"/>
        <w:shd w:val="clear" w:color="auto" w:fill="E6E6E6"/>
      </w:pPr>
      <w:r>
        <w:t>MBMS-Parameters-v1430 ::=</w:t>
      </w:r>
      <w:r>
        <w:tab/>
      </w:r>
      <w:r>
        <w:tab/>
      </w:r>
      <w:r>
        <w:tab/>
      </w:r>
      <w:r>
        <w:tab/>
        <w:t>SEQUENCE {</w:t>
      </w:r>
    </w:p>
    <w:p w:rsidR="004A4398" w:rsidRDefault="004A4398" w:rsidP="004A4398">
      <w:pPr>
        <w:pStyle w:val="PL"/>
        <w:shd w:val="clear" w:color="auto" w:fill="E6E6E6"/>
      </w:pPr>
      <w:r>
        <w:tab/>
        <w:t>fembmsDedicatedCell-r14</w:t>
      </w:r>
      <w:r>
        <w:tab/>
      </w:r>
      <w:r>
        <w:tab/>
      </w:r>
      <w:r>
        <w:tab/>
      </w:r>
      <w:r>
        <w:tab/>
        <w:t>ENUMERATED {supported}</w:t>
      </w:r>
      <w:r>
        <w:tab/>
      </w:r>
      <w:r>
        <w:tab/>
        <w:t>OPTIONAL,</w:t>
      </w:r>
    </w:p>
    <w:p w:rsidR="004A4398" w:rsidRDefault="004A4398" w:rsidP="004A4398">
      <w:pPr>
        <w:pStyle w:val="PL"/>
        <w:shd w:val="clear" w:color="auto" w:fill="E6E6E6"/>
      </w:pPr>
      <w:r>
        <w:tab/>
        <w:t>fembmsMixedCell-r14</w:t>
      </w:r>
      <w:r>
        <w:tab/>
      </w:r>
      <w:r>
        <w:tab/>
      </w:r>
      <w:r>
        <w:tab/>
      </w:r>
      <w:r>
        <w:tab/>
      </w:r>
      <w:r>
        <w:tab/>
        <w:t>ENUMERATED {supported}</w:t>
      </w:r>
      <w:r>
        <w:tab/>
      </w:r>
      <w:r>
        <w:tab/>
        <w:t>OPTIONAL,</w:t>
      </w:r>
    </w:p>
    <w:p w:rsidR="004A4398" w:rsidRDefault="004A4398" w:rsidP="004A4398">
      <w:pPr>
        <w:pStyle w:val="PL"/>
        <w:shd w:val="clear" w:color="auto" w:fill="E6E6E6"/>
      </w:pPr>
      <w:r>
        <w:tab/>
        <w:t>subcarrierSpacingMBMS-khz7dot5-r14</w:t>
      </w:r>
      <w:r>
        <w:tab/>
        <w:t>ENUMERATED {supported}</w:t>
      </w:r>
      <w:r>
        <w:tab/>
      </w:r>
      <w:r>
        <w:tab/>
        <w:t>OPTIONAL,</w:t>
      </w:r>
    </w:p>
    <w:p w:rsidR="004A4398" w:rsidRDefault="004A4398" w:rsidP="004A4398">
      <w:pPr>
        <w:pStyle w:val="PL"/>
        <w:shd w:val="clear" w:color="auto" w:fill="E6E6E6"/>
      </w:pPr>
      <w:r>
        <w:lastRenderedPageBreak/>
        <w:tab/>
        <w:t>subcarrierSpacingMBMS-khz1dot25-r14</w:t>
      </w:r>
      <w:r>
        <w:tab/>
        <w:t>ENUMERATED {supported}</w:t>
      </w:r>
      <w:r>
        <w:tab/>
      </w:r>
      <w:r>
        <w:tab/>
        <w:t>OPTIONAL</w:t>
      </w:r>
    </w:p>
    <w:p w:rsidR="004A4398" w:rsidRDefault="004A4398" w:rsidP="004A4398">
      <w:pPr>
        <w:pStyle w:val="PL"/>
        <w:shd w:val="clear" w:color="auto" w:fill="E6E6E6"/>
      </w:pPr>
      <w:r>
        <w:t>}</w:t>
      </w:r>
    </w:p>
    <w:p w:rsidR="004A4398" w:rsidRDefault="004A4398" w:rsidP="004A4398">
      <w:pPr>
        <w:pStyle w:val="PL"/>
        <w:shd w:val="clear" w:color="auto" w:fill="E6E6E6"/>
      </w:pPr>
      <w:r>
        <w:t xml:space="preserve"> </w:t>
      </w:r>
    </w:p>
    <w:p w:rsidR="004A4398" w:rsidRDefault="004A4398" w:rsidP="004A4398">
      <w:pPr>
        <w:pStyle w:val="PL"/>
        <w:shd w:val="clear" w:color="auto" w:fill="E6E6E6"/>
      </w:pPr>
      <w:r>
        <w:t>MBMS-Parameters-v1470 ::=</w:t>
      </w:r>
      <w:r>
        <w:tab/>
      </w:r>
      <w:r>
        <w:tab/>
        <w:t>SEQUENCE {</w:t>
      </w:r>
    </w:p>
    <w:p w:rsidR="004A4398" w:rsidRDefault="004A4398" w:rsidP="004A4398">
      <w:pPr>
        <w:pStyle w:val="PL"/>
        <w:shd w:val="clear" w:color="auto" w:fill="E6E6E6"/>
      </w:pPr>
      <w:r>
        <w:tab/>
        <w:t>mbms-MaxBW-r14</w:t>
      </w:r>
      <w:r>
        <w:tab/>
      </w:r>
      <w:r>
        <w:tab/>
      </w:r>
      <w:r>
        <w:tab/>
      </w:r>
      <w:r>
        <w:tab/>
      </w:r>
      <w:r>
        <w:tab/>
        <w:t>CHOICE {</w:t>
      </w:r>
    </w:p>
    <w:p w:rsidR="004A4398" w:rsidRDefault="004A4398" w:rsidP="004A4398">
      <w:pPr>
        <w:pStyle w:val="PL"/>
        <w:shd w:val="clear" w:color="auto" w:fill="E6E6E6"/>
      </w:pPr>
      <w:r>
        <w:tab/>
      </w:r>
      <w:r>
        <w:tab/>
        <w:t xml:space="preserve">implicitValue </w:t>
      </w:r>
      <w:r>
        <w:tab/>
      </w:r>
      <w:r>
        <w:tab/>
      </w:r>
      <w:r>
        <w:tab/>
      </w:r>
      <w:r>
        <w:tab/>
      </w:r>
      <w:r>
        <w:tab/>
        <w:t>NULL,</w:t>
      </w:r>
    </w:p>
    <w:p w:rsidR="004A4398" w:rsidRDefault="004A4398" w:rsidP="004A4398">
      <w:pPr>
        <w:pStyle w:val="PL"/>
        <w:shd w:val="clear" w:color="auto" w:fill="E6E6E6"/>
      </w:pPr>
      <w:r>
        <w:tab/>
      </w:r>
      <w:r>
        <w:tab/>
        <w:t xml:space="preserve">explicitValue </w:t>
      </w:r>
      <w:r>
        <w:tab/>
      </w:r>
      <w:r>
        <w:tab/>
      </w:r>
      <w:r>
        <w:tab/>
      </w:r>
      <w:r>
        <w:tab/>
      </w:r>
      <w:r>
        <w:tab/>
        <w:t>INTEGER(2..20)</w:t>
      </w:r>
    </w:p>
    <w:p w:rsidR="004A4398" w:rsidRDefault="004A4398" w:rsidP="004A4398">
      <w:pPr>
        <w:pStyle w:val="PL"/>
        <w:shd w:val="clear" w:color="auto" w:fill="E6E6E6"/>
      </w:pPr>
      <w:r>
        <w:tab/>
        <w:t>},</w:t>
      </w:r>
    </w:p>
    <w:p w:rsidR="004A4398" w:rsidRDefault="004A4398" w:rsidP="004A4398">
      <w:pPr>
        <w:pStyle w:val="PL"/>
        <w:shd w:val="clear" w:color="auto" w:fill="E6E6E6"/>
      </w:pPr>
      <w:r>
        <w:tab/>
        <w:t>mbms-ScalingFactor1dot25-r14</w:t>
      </w:r>
      <w:r>
        <w:tab/>
      </w:r>
      <w:r>
        <w:tab/>
        <w:t xml:space="preserve">ENUMERATED {n3, n6, n9, n12} </w:t>
      </w:r>
      <w:r>
        <w:tab/>
        <w:t>OPTIONAL,</w:t>
      </w:r>
    </w:p>
    <w:p w:rsidR="004A4398" w:rsidRDefault="004A4398" w:rsidP="004A4398">
      <w:pPr>
        <w:pStyle w:val="PL"/>
        <w:shd w:val="clear" w:color="auto" w:fill="E6E6E6"/>
      </w:pPr>
      <w:r>
        <w:tab/>
        <w:t>mbms-ScalingFactor7dot5-r14</w:t>
      </w:r>
      <w:r>
        <w:tab/>
      </w:r>
      <w:r>
        <w:tab/>
        <w:t>ENUMERATED {n1, n2, n3, n4}</w:t>
      </w:r>
      <w:r>
        <w:tab/>
      </w:r>
      <w:r>
        <w:tab/>
        <w:t>OPTIONAL</w:t>
      </w:r>
    </w:p>
    <w:p w:rsidR="004A4398" w:rsidRDefault="004A4398" w:rsidP="004A4398">
      <w:pPr>
        <w:pStyle w:val="PL"/>
        <w:shd w:val="clear" w:color="auto" w:fill="E6E6E6"/>
      </w:pPr>
      <w:r>
        <w:t>}</w:t>
      </w:r>
    </w:p>
    <w:p w:rsidR="004A4398" w:rsidRDefault="004A4398" w:rsidP="004A4398">
      <w:pPr>
        <w:pStyle w:val="PL"/>
        <w:shd w:val="clear" w:color="auto" w:fill="E6E6E6"/>
      </w:pPr>
      <w:r>
        <w:t xml:space="preserve"> </w:t>
      </w:r>
    </w:p>
    <w:p w:rsidR="004A4398" w:rsidRDefault="004A4398" w:rsidP="004A4398">
      <w:pPr>
        <w:pStyle w:val="PL"/>
        <w:shd w:val="clear" w:color="auto" w:fill="E6E6E6"/>
      </w:pPr>
      <w:r>
        <w:t>FeMBMS-Unicast-Parameters-r14 ::=</w:t>
      </w:r>
      <w:r>
        <w:tab/>
      </w:r>
      <w:r>
        <w:tab/>
        <w:t>SEQUENCE {</w:t>
      </w:r>
    </w:p>
    <w:p w:rsidR="004A4398" w:rsidRDefault="004A4398" w:rsidP="004A4398">
      <w:pPr>
        <w:pStyle w:val="PL"/>
        <w:shd w:val="clear" w:color="auto" w:fill="E6E6E6"/>
      </w:pPr>
      <w:r>
        <w:tab/>
        <w:t>unicast-fembmsMixedSCell-r14</w:t>
      </w:r>
      <w:r>
        <w:tab/>
      </w:r>
      <w:r>
        <w:tab/>
      </w:r>
      <w:r>
        <w:tab/>
        <w:t>ENUMERATED {supported}</w:t>
      </w:r>
      <w:r>
        <w:tab/>
      </w:r>
      <w:r>
        <w:tab/>
        <w:t>OPTIONAL,</w:t>
      </w:r>
    </w:p>
    <w:p w:rsidR="004A4398" w:rsidRDefault="004A4398" w:rsidP="004A4398">
      <w:pPr>
        <w:pStyle w:val="PL"/>
        <w:shd w:val="clear" w:color="auto" w:fill="E6E6E6"/>
      </w:pPr>
      <w:r>
        <w:tab/>
        <w:t>emptyUnicastRegion-r14</w:t>
      </w:r>
      <w:r>
        <w:tab/>
      </w:r>
      <w:r>
        <w:tab/>
      </w:r>
      <w:r>
        <w:tab/>
      </w:r>
      <w:r>
        <w:tab/>
      </w:r>
      <w:r>
        <w:tab/>
        <w:t>ENUMERATED {supported}</w:t>
      </w:r>
      <w:r>
        <w:tab/>
      </w:r>
      <w:r>
        <w:tab/>
        <w:t>OPTIONAL</w:t>
      </w:r>
    </w:p>
    <w:p w:rsidR="004A4398" w:rsidRDefault="004A4398" w:rsidP="004A4398">
      <w:pPr>
        <w:pStyle w:val="PL"/>
        <w:shd w:val="clear" w:color="auto" w:fill="E6E6E6"/>
      </w:pPr>
      <w:r>
        <w:t>}</w:t>
      </w:r>
    </w:p>
    <w:p w:rsidR="004A4398" w:rsidRDefault="004A4398" w:rsidP="004A4398">
      <w:pPr>
        <w:pStyle w:val="PL"/>
        <w:shd w:val="clear" w:color="auto" w:fill="E6E6E6"/>
      </w:pPr>
      <w:r>
        <w:t xml:space="preserve"> </w:t>
      </w:r>
    </w:p>
    <w:p w:rsidR="004A4398" w:rsidRDefault="004A4398" w:rsidP="004A4398">
      <w:pPr>
        <w:pStyle w:val="PL"/>
        <w:shd w:val="clear" w:color="auto" w:fill="E6E6E6"/>
      </w:pPr>
      <w:r>
        <w:t>SCPTM-Parameters-r13 ::=</w:t>
      </w:r>
      <w:r>
        <w:tab/>
      </w:r>
      <w:r>
        <w:tab/>
      </w:r>
      <w:r>
        <w:tab/>
      </w:r>
      <w:r>
        <w:tab/>
        <w:t>SEQUENCE {</w:t>
      </w:r>
    </w:p>
    <w:p w:rsidR="004A4398" w:rsidRDefault="004A4398" w:rsidP="004A4398">
      <w:pPr>
        <w:pStyle w:val="PL"/>
        <w:shd w:val="clear" w:color="auto" w:fill="E6E6E6"/>
      </w:pPr>
      <w:r>
        <w:tab/>
        <w:t>scptm-ParallelReception-r13</w:t>
      </w:r>
      <w:r>
        <w:tab/>
      </w:r>
      <w:r>
        <w:tab/>
      </w:r>
      <w:r>
        <w:tab/>
      </w:r>
      <w:r>
        <w:tab/>
      </w:r>
      <w:r>
        <w:tab/>
        <w:t>ENUMERATED {supported}</w:t>
      </w:r>
      <w:r>
        <w:tab/>
      </w:r>
      <w:r>
        <w:tab/>
        <w:t>OPTIONAL,</w:t>
      </w:r>
    </w:p>
    <w:p w:rsidR="004A4398" w:rsidRDefault="004A4398" w:rsidP="004A4398">
      <w:pPr>
        <w:pStyle w:val="PL"/>
        <w:shd w:val="clear" w:color="auto" w:fill="E6E6E6"/>
      </w:pPr>
      <w:r>
        <w:tab/>
        <w:t>scptm-SCell-r13</w:t>
      </w:r>
      <w:r>
        <w:tab/>
      </w:r>
      <w:r>
        <w:tab/>
      </w:r>
      <w:r>
        <w:tab/>
      </w:r>
      <w:r>
        <w:tab/>
      </w:r>
      <w:r>
        <w:tab/>
      </w:r>
      <w:r>
        <w:tab/>
      </w:r>
      <w:r>
        <w:tab/>
      </w:r>
      <w:r>
        <w:tab/>
        <w:t>ENUMERATED {supported}</w:t>
      </w:r>
      <w:r>
        <w:tab/>
      </w:r>
      <w:r>
        <w:tab/>
        <w:t>OPTIONAL,</w:t>
      </w:r>
    </w:p>
    <w:p w:rsidR="004A4398" w:rsidRDefault="004A4398" w:rsidP="004A4398">
      <w:pPr>
        <w:pStyle w:val="PL"/>
        <w:shd w:val="clear" w:color="auto" w:fill="E6E6E6"/>
      </w:pPr>
      <w:r>
        <w:tab/>
        <w:t>scptm-NonServingCell-r13</w:t>
      </w:r>
      <w:r>
        <w:tab/>
      </w:r>
      <w:r>
        <w:tab/>
      </w:r>
      <w:r>
        <w:tab/>
      </w:r>
      <w:r>
        <w:tab/>
      </w:r>
      <w:r>
        <w:tab/>
        <w:t>ENUMERATED {supported}</w:t>
      </w:r>
      <w:r>
        <w:tab/>
      </w:r>
      <w:r>
        <w:tab/>
        <w:t>OPTIONAL,</w:t>
      </w:r>
    </w:p>
    <w:p w:rsidR="004A4398" w:rsidRDefault="004A4398" w:rsidP="004A4398">
      <w:pPr>
        <w:pStyle w:val="PL"/>
        <w:shd w:val="clear" w:color="auto" w:fill="E6E6E6"/>
      </w:pPr>
      <w:r>
        <w:tab/>
        <w:t>scptm-AsyncDC-r13</w:t>
      </w:r>
      <w:r>
        <w:tab/>
      </w:r>
      <w:r>
        <w:tab/>
      </w:r>
      <w:r>
        <w:tab/>
      </w:r>
      <w:r>
        <w:tab/>
      </w:r>
      <w:r>
        <w:tab/>
      </w:r>
      <w:r>
        <w:tab/>
      </w:r>
      <w:r>
        <w:tab/>
        <w:t>ENUMERATED {supported}</w:t>
      </w:r>
      <w:r>
        <w:tab/>
      </w:r>
      <w:r>
        <w:tab/>
        <w:t>OPTIONAL</w:t>
      </w:r>
    </w:p>
    <w:p w:rsidR="004A4398" w:rsidRDefault="004A4398" w:rsidP="004A4398">
      <w:pPr>
        <w:pStyle w:val="PL"/>
        <w:shd w:val="clear" w:color="auto" w:fill="E6E6E6"/>
      </w:pPr>
      <w:r>
        <w:t>}</w:t>
      </w:r>
    </w:p>
    <w:p w:rsidR="004A4398" w:rsidRDefault="004A4398" w:rsidP="004A4398">
      <w:pPr>
        <w:pStyle w:val="PL"/>
        <w:shd w:val="clear" w:color="auto" w:fill="E6E6E6"/>
      </w:pPr>
      <w:r>
        <w:t xml:space="preserve"> </w:t>
      </w:r>
    </w:p>
    <w:p w:rsidR="004A4398" w:rsidRDefault="004A4398" w:rsidP="004A4398">
      <w:pPr>
        <w:pStyle w:val="PL"/>
        <w:shd w:val="clear" w:color="auto" w:fill="E6E6E6"/>
      </w:pPr>
      <w:r>
        <w:t>CE-Parameters-r13 ::=</w:t>
      </w:r>
      <w:r>
        <w:tab/>
      </w:r>
      <w:r>
        <w:tab/>
        <w:t>SEQUENCE {</w:t>
      </w:r>
    </w:p>
    <w:p w:rsidR="004A4398" w:rsidRDefault="004A4398" w:rsidP="004A4398">
      <w:pPr>
        <w:pStyle w:val="PL"/>
        <w:shd w:val="clear" w:color="auto" w:fill="E6E6E6"/>
      </w:pPr>
      <w:r>
        <w:tab/>
        <w:t>ce-ModeA-r13</w:t>
      </w:r>
      <w:r>
        <w:tab/>
      </w:r>
      <w:r>
        <w:tab/>
      </w:r>
      <w:r>
        <w:tab/>
      </w:r>
      <w:r>
        <w:tab/>
      </w:r>
      <w:r>
        <w:tab/>
      </w:r>
      <w:r>
        <w:tab/>
        <w:t>ENUMERATED {supported}</w:t>
      </w:r>
      <w:r>
        <w:tab/>
      </w:r>
      <w:r>
        <w:tab/>
      </w:r>
      <w:r>
        <w:tab/>
      </w:r>
      <w:r>
        <w:tab/>
        <w:t>OPTIONAL,</w:t>
      </w:r>
    </w:p>
    <w:p w:rsidR="004A4398" w:rsidRDefault="004A4398" w:rsidP="004A4398">
      <w:pPr>
        <w:pStyle w:val="PL"/>
        <w:shd w:val="clear" w:color="auto" w:fill="E6E6E6"/>
      </w:pPr>
      <w:r>
        <w:tab/>
        <w:t>ce-ModeB-r13</w:t>
      </w:r>
      <w:r>
        <w:tab/>
      </w:r>
      <w:r>
        <w:tab/>
      </w:r>
      <w:r>
        <w:tab/>
      </w:r>
      <w:r>
        <w:tab/>
      </w:r>
      <w:r>
        <w:tab/>
      </w:r>
      <w:r>
        <w:tab/>
        <w:t>ENUMERATED {supported}</w:t>
      </w:r>
      <w:r>
        <w:tab/>
      </w:r>
      <w:r>
        <w:tab/>
      </w:r>
      <w:r>
        <w:tab/>
      </w:r>
      <w:r>
        <w:tab/>
        <w:t>OPTIONAL</w:t>
      </w:r>
    </w:p>
    <w:p w:rsidR="004A4398" w:rsidRDefault="004A4398" w:rsidP="004A4398">
      <w:pPr>
        <w:pStyle w:val="PL"/>
        <w:shd w:val="clear" w:color="auto" w:fill="E6E6E6"/>
      </w:pPr>
      <w:r>
        <w:t>}</w:t>
      </w:r>
    </w:p>
    <w:p w:rsidR="004A4398" w:rsidRDefault="004A4398" w:rsidP="004A4398">
      <w:pPr>
        <w:pStyle w:val="PL"/>
        <w:shd w:val="clear" w:color="auto" w:fill="E6E6E6"/>
      </w:pPr>
      <w:r>
        <w:t xml:space="preserve"> </w:t>
      </w:r>
    </w:p>
    <w:p w:rsidR="004A4398" w:rsidRDefault="004A4398" w:rsidP="004A4398">
      <w:pPr>
        <w:pStyle w:val="PL"/>
        <w:shd w:val="clear" w:color="auto" w:fill="E6E6E6"/>
      </w:pPr>
      <w:r>
        <w:t>CE-Parameters-v1320 ::=</w:t>
      </w:r>
      <w:r>
        <w:tab/>
      </w:r>
      <w:r>
        <w:tab/>
        <w:t>SEQUENCE {</w:t>
      </w:r>
    </w:p>
    <w:p w:rsidR="004A4398" w:rsidRDefault="004A4398" w:rsidP="004A4398">
      <w:pPr>
        <w:pStyle w:val="PL"/>
        <w:shd w:val="clear" w:color="auto" w:fill="E6E6E6"/>
      </w:pPr>
      <w:r>
        <w:tab/>
        <w:t>intraFreqA3-CE-ModeA-r13</w:t>
      </w:r>
      <w:r>
        <w:tab/>
      </w:r>
      <w:r>
        <w:tab/>
      </w:r>
      <w:r>
        <w:tab/>
      </w:r>
      <w:r>
        <w:tab/>
        <w:t>ENUMERATED {supported}</w:t>
      </w:r>
      <w:r>
        <w:tab/>
      </w:r>
      <w:r>
        <w:tab/>
      </w:r>
      <w:r>
        <w:tab/>
      </w:r>
      <w:r>
        <w:tab/>
        <w:t>OPTIONAL,</w:t>
      </w:r>
    </w:p>
    <w:p w:rsidR="004A4398" w:rsidRDefault="004A4398" w:rsidP="004A4398">
      <w:pPr>
        <w:pStyle w:val="PL"/>
        <w:shd w:val="clear" w:color="auto" w:fill="E6E6E6"/>
      </w:pPr>
      <w:r>
        <w:tab/>
        <w:t>intraFreqA3-CE-ModeB-r13</w:t>
      </w:r>
      <w:r>
        <w:tab/>
      </w:r>
      <w:r>
        <w:tab/>
      </w:r>
      <w:r>
        <w:tab/>
      </w:r>
      <w:r>
        <w:tab/>
        <w:t>ENUMERATED {supported}</w:t>
      </w:r>
      <w:r>
        <w:tab/>
      </w:r>
      <w:r>
        <w:tab/>
      </w:r>
      <w:r>
        <w:tab/>
      </w:r>
      <w:r>
        <w:tab/>
        <w:t>OPTIONAL,</w:t>
      </w:r>
    </w:p>
    <w:p w:rsidR="004A4398" w:rsidRDefault="004A4398" w:rsidP="004A4398">
      <w:pPr>
        <w:pStyle w:val="PL"/>
        <w:shd w:val="clear" w:color="auto" w:fill="E6E6E6"/>
      </w:pPr>
      <w:r>
        <w:tab/>
        <w:t>intraFreqHO-CE-ModeA-r13</w:t>
      </w:r>
      <w:r>
        <w:tab/>
      </w:r>
      <w:r>
        <w:tab/>
      </w:r>
      <w:r>
        <w:tab/>
      </w:r>
      <w:r>
        <w:tab/>
        <w:t>ENUMERATED {supported}</w:t>
      </w:r>
      <w:r>
        <w:tab/>
      </w:r>
      <w:r>
        <w:tab/>
      </w:r>
      <w:r>
        <w:tab/>
      </w:r>
      <w:r>
        <w:tab/>
        <w:t>OPTIONAL,</w:t>
      </w:r>
    </w:p>
    <w:p w:rsidR="004A4398" w:rsidRDefault="004A4398" w:rsidP="004A4398">
      <w:pPr>
        <w:pStyle w:val="PL"/>
        <w:shd w:val="clear" w:color="auto" w:fill="E6E6E6"/>
      </w:pPr>
      <w:r>
        <w:tab/>
        <w:t>intraFreqHO-CE-ModeB-r13</w:t>
      </w:r>
      <w:r>
        <w:tab/>
      </w:r>
      <w:r>
        <w:tab/>
      </w:r>
      <w:r>
        <w:tab/>
      </w:r>
      <w:r>
        <w:tab/>
        <w:t>ENUMERATED {supported}</w:t>
      </w:r>
      <w:r>
        <w:tab/>
      </w:r>
      <w:r>
        <w:tab/>
      </w:r>
      <w:r>
        <w:tab/>
      </w:r>
      <w:r>
        <w:tab/>
        <w:t>OPTIONAL</w:t>
      </w:r>
    </w:p>
    <w:p w:rsidR="004A4398" w:rsidRDefault="004A4398" w:rsidP="004A4398">
      <w:pPr>
        <w:pStyle w:val="PL"/>
        <w:shd w:val="clear" w:color="auto" w:fill="E6E6E6"/>
      </w:pPr>
      <w:r>
        <w:t>}</w:t>
      </w:r>
    </w:p>
    <w:p w:rsidR="004A4398" w:rsidRDefault="004A4398" w:rsidP="004A4398">
      <w:pPr>
        <w:pStyle w:val="PL"/>
        <w:shd w:val="clear" w:color="auto" w:fill="E6E6E6"/>
      </w:pPr>
      <w:r>
        <w:t xml:space="preserve"> </w:t>
      </w:r>
    </w:p>
    <w:p w:rsidR="004A4398" w:rsidRDefault="004A4398" w:rsidP="004A4398">
      <w:pPr>
        <w:pStyle w:val="PL"/>
        <w:shd w:val="clear" w:color="auto" w:fill="E6E6E6"/>
      </w:pPr>
      <w:r>
        <w:t>CE-Parameters-v1350 ::=</w:t>
      </w:r>
      <w:r>
        <w:tab/>
      </w:r>
      <w:r>
        <w:tab/>
        <w:t>SEQUENCE {</w:t>
      </w:r>
    </w:p>
    <w:p w:rsidR="004A4398" w:rsidRDefault="004A4398" w:rsidP="004A4398">
      <w:pPr>
        <w:pStyle w:val="PL"/>
        <w:shd w:val="clear" w:color="auto" w:fill="E6E6E6"/>
      </w:pPr>
      <w:r>
        <w:tab/>
        <w:t>unicastFrequencyHopping-r13</w:t>
      </w:r>
      <w:r>
        <w:tab/>
      </w:r>
      <w:r>
        <w:tab/>
      </w:r>
      <w:r>
        <w:tab/>
      </w:r>
      <w:r>
        <w:tab/>
        <w:t>ENUMERATED {supported}</w:t>
      </w:r>
      <w:r>
        <w:tab/>
      </w:r>
      <w:r>
        <w:tab/>
      </w:r>
      <w:r>
        <w:tab/>
      </w:r>
      <w:r>
        <w:tab/>
        <w:t>OPTIONAL</w:t>
      </w:r>
    </w:p>
    <w:p w:rsidR="004A4398" w:rsidRDefault="004A4398" w:rsidP="004A4398">
      <w:pPr>
        <w:pStyle w:val="PL"/>
        <w:shd w:val="clear" w:color="auto" w:fill="E6E6E6"/>
      </w:pPr>
      <w:r>
        <w:t>}</w:t>
      </w:r>
    </w:p>
    <w:p w:rsidR="004A4398" w:rsidRDefault="004A4398" w:rsidP="004A4398">
      <w:pPr>
        <w:pStyle w:val="PL"/>
        <w:shd w:val="clear" w:color="auto" w:fill="E6E6E6"/>
      </w:pPr>
      <w:r>
        <w:t xml:space="preserve"> </w:t>
      </w:r>
    </w:p>
    <w:p w:rsidR="004A4398" w:rsidRDefault="004A4398" w:rsidP="004A4398">
      <w:pPr>
        <w:pStyle w:val="PL"/>
        <w:shd w:val="clear" w:color="auto" w:fill="E6E6E6"/>
      </w:pPr>
      <w:r>
        <w:t>CE-Parameters-v1370 ::=</w:t>
      </w:r>
      <w:r>
        <w:tab/>
      </w:r>
      <w:r>
        <w:tab/>
        <w:t>SEQUENCE {</w:t>
      </w:r>
    </w:p>
    <w:p w:rsidR="004A4398" w:rsidRDefault="004A4398" w:rsidP="004A4398">
      <w:pPr>
        <w:pStyle w:val="PL"/>
        <w:shd w:val="clear" w:color="auto" w:fill="E6E6E6"/>
      </w:pPr>
      <w:r>
        <w:tab/>
        <w:t>tm9-CE-ModeA-r13</w:t>
      </w:r>
      <w:r>
        <w:tab/>
      </w:r>
      <w:r>
        <w:tab/>
      </w:r>
      <w:r>
        <w:tab/>
      </w:r>
      <w:r>
        <w:tab/>
      </w:r>
      <w:r>
        <w:tab/>
      </w:r>
      <w:r>
        <w:tab/>
        <w:t>ENUMERATED {supported}</w:t>
      </w:r>
      <w:r>
        <w:tab/>
      </w:r>
      <w:r>
        <w:tab/>
      </w:r>
      <w:r>
        <w:tab/>
        <w:t>OPTIONAL,</w:t>
      </w:r>
    </w:p>
    <w:p w:rsidR="004A4398" w:rsidRDefault="004A4398" w:rsidP="004A4398">
      <w:pPr>
        <w:pStyle w:val="PL"/>
        <w:shd w:val="clear" w:color="auto" w:fill="E6E6E6"/>
      </w:pPr>
      <w:r>
        <w:tab/>
        <w:t>tm9-CE-ModeB-r13</w:t>
      </w:r>
      <w:r>
        <w:tab/>
      </w:r>
      <w:r>
        <w:tab/>
      </w:r>
      <w:r>
        <w:tab/>
      </w:r>
      <w:r>
        <w:tab/>
      </w:r>
      <w:r>
        <w:tab/>
      </w:r>
      <w:r>
        <w:tab/>
        <w:t>ENUMERATED {supported}</w:t>
      </w:r>
      <w:r>
        <w:tab/>
      </w:r>
      <w:r>
        <w:tab/>
      </w:r>
      <w:r>
        <w:tab/>
        <w:t>OPTIONAL</w:t>
      </w:r>
    </w:p>
    <w:p w:rsidR="004A4398" w:rsidRDefault="004A4398" w:rsidP="004A4398">
      <w:pPr>
        <w:pStyle w:val="PL"/>
        <w:shd w:val="clear" w:color="auto" w:fill="E6E6E6"/>
      </w:pPr>
      <w:r>
        <w:t>}</w:t>
      </w:r>
    </w:p>
    <w:p w:rsidR="004A4398" w:rsidRDefault="004A4398" w:rsidP="004A4398">
      <w:pPr>
        <w:pStyle w:val="PL"/>
        <w:shd w:val="clear" w:color="auto" w:fill="E6E6E6"/>
      </w:pPr>
      <w:r>
        <w:t xml:space="preserve"> </w:t>
      </w:r>
    </w:p>
    <w:p w:rsidR="004A4398" w:rsidRDefault="004A4398" w:rsidP="004A4398">
      <w:pPr>
        <w:pStyle w:val="PL"/>
        <w:shd w:val="clear" w:color="auto" w:fill="E6E6E6"/>
      </w:pPr>
      <w:r>
        <w:t>CE-Parameters-v1380 ::=</w:t>
      </w:r>
      <w:r>
        <w:tab/>
      </w:r>
      <w:r>
        <w:tab/>
        <w:t>SEQUENCE {</w:t>
      </w:r>
    </w:p>
    <w:p w:rsidR="004A4398" w:rsidRDefault="004A4398" w:rsidP="004A4398">
      <w:pPr>
        <w:pStyle w:val="PL"/>
        <w:shd w:val="clear" w:color="auto" w:fill="E6E6E6"/>
      </w:pPr>
      <w:r>
        <w:tab/>
        <w:t>tm6-CE-ModeA-r13</w:t>
      </w:r>
      <w:r>
        <w:tab/>
      </w:r>
      <w:r>
        <w:tab/>
      </w:r>
      <w:r>
        <w:tab/>
      </w:r>
      <w:r>
        <w:tab/>
      </w:r>
      <w:r>
        <w:tab/>
      </w:r>
      <w:r>
        <w:tab/>
        <w:t>ENUMERATED {supported}</w:t>
      </w:r>
      <w:r>
        <w:tab/>
      </w:r>
      <w:r>
        <w:tab/>
      </w:r>
      <w:r>
        <w:tab/>
        <w:t>OPTIONAL</w:t>
      </w:r>
    </w:p>
    <w:p w:rsidR="004A4398" w:rsidRDefault="004A4398" w:rsidP="004A4398">
      <w:pPr>
        <w:pStyle w:val="PL"/>
        <w:shd w:val="clear" w:color="auto" w:fill="E6E6E6"/>
      </w:pPr>
      <w:r>
        <w:t>}</w:t>
      </w:r>
    </w:p>
    <w:p w:rsidR="004A4398" w:rsidRDefault="004A4398" w:rsidP="004A4398">
      <w:pPr>
        <w:pStyle w:val="PL"/>
        <w:shd w:val="clear" w:color="auto" w:fill="E6E6E6"/>
      </w:pPr>
      <w:r>
        <w:t xml:space="preserve"> </w:t>
      </w:r>
    </w:p>
    <w:p w:rsidR="004A4398" w:rsidRDefault="004A4398" w:rsidP="004A4398">
      <w:pPr>
        <w:pStyle w:val="PL"/>
        <w:shd w:val="clear" w:color="auto" w:fill="E6E6E6"/>
      </w:pPr>
      <w:r>
        <w:t>CE-Parameters-v1430 ::=</w:t>
      </w:r>
      <w:r>
        <w:tab/>
      </w:r>
      <w:r>
        <w:tab/>
        <w:t>SEQUENCE {</w:t>
      </w:r>
    </w:p>
    <w:p w:rsidR="004A4398" w:rsidRDefault="004A4398" w:rsidP="004A4398">
      <w:pPr>
        <w:pStyle w:val="PL"/>
        <w:shd w:val="clear" w:color="auto" w:fill="E6E6E6"/>
      </w:pPr>
      <w:r>
        <w:tab/>
        <w:t>ce-SwitchWithoutHO-r14</w:t>
      </w:r>
      <w:r>
        <w:tab/>
      </w:r>
      <w:r>
        <w:tab/>
      </w:r>
      <w:r>
        <w:tab/>
      </w:r>
      <w:r>
        <w:tab/>
      </w:r>
      <w:r>
        <w:tab/>
        <w:t>ENUMERATED {supported}</w:t>
      </w:r>
      <w:r>
        <w:tab/>
      </w:r>
      <w:r>
        <w:tab/>
      </w:r>
      <w:r>
        <w:tab/>
      </w:r>
      <w:r>
        <w:tab/>
        <w:t>OPTIONAL</w:t>
      </w:r>
    </w:p>
    <w:p w:rsidR="004A4398" w:rsidRDefault="004A4398" w:rsidP="004A4398">
      <w:pPr>
        <w:pStyle w:val="PL"/>
        <w:shd w:val="clear" w:color="auto" w:fill="E6E6E6"/>
      </w:pPr>
      <w:r>
        <w:t>}</w:t>
      </w:r>
    </w:p>
    <w:p w:rsidR="004A4398" w:rsidRDefault="004A4398" w:rsidP="004A4398">
      <w:pPr>
        <w:pStyle w:val="PL"/>
        <w:shd w:val="clear" w:color="auto" w:fill="E6E6E6"/>
      </w:pPr>
      <w:r>
        <w:t xml:space="preserve"> </w:t>
      </w:r>
    </w:p>
    <w:p w:rsidR="004A4398" w:rsidRDefault="004A4398" w:rsidP="004A4398">
      <w:pPr>
        <w:pStyle w:val="PL"/>
        <w:shd w:val="clear" w:color="auto" w:fill="E6E6E6"/>
      </w:pPr>
      <w:r>
        <w:t>LAA-Parameters-r13 ::=</w:t>
      </w:r>
      <w:r>
        <w:tab/>
      </w:r>
      <w:r>
        <w:tab/>
      </w:r>
      <w:r>
        <w:tab/>
      </w:r>
      <w:r>
        <w:tab/>
        <w:t>SEQUENCE {</w:t>
      </w:r>
    </w:p>
    <w:p w:rsidR="004A4398" w:rsidRDefault="004A4398" w:rsidP="004A4398">
      <w:pPr>
        <w:pStyle w:val="PL"/>
        <w:shd w:val="clear" w:color="auto" w:fill="E6E6E6"/>
      </w:pPr>
      <w:r>
        <w:tab/>
        <w:t>crossCarrierSchedulingLAA-DL-r13</w:t>
      </w:r>
      <w:r>
        <w:tab/>
      </w:r>
      <w:r>
        <w:tab/>
      </w:r>
      <w:r>
        <w:tab/>
        <w:t>ENUMERATED {supported}</w:t>
      </w:r>
      <w:r>
        <w:tab/>
      </w:r>
      <w:r>
        <w:tab/>
        <w:t>OPTIONAL,</w:t>
      </w:r>
    </w:p>
    <w:p w:rsidR="004A4398" w:rsidRDefault="004A4398" w:rsidP="004A4398">
      <w:pPr>
        <w:pStyle w:val="PL"/>
        <w:shd w:val="clear" w:color="auto" w:fill="E6E6E6"/>
      </w:pPr>
      <w:r>
        <w:tab/>
        <w:t>csi-RS-DRS-RRM-MeasurementsLAA-r13</w:t>
      </w:r>
      <w:r>
        <w:tab/>
      </w:r>
      <w:r>
        <w:tab/>
      </w:r>
      <w:r>
        <w:tab/>
        <w:t>ENUMERATED {supported}</w:t>
      </w:r>
      <w:r>
        <w:tab/>
      </w:r>
      <w:r>
        <w:tab/>
        <w:t>OPTIONAL,</w:t>
      </w:r>
    </w:p>
    <w:p w:rsidR="004A4398" w:rsidRDefault="004A4398" w:rsidP="004A4398">
      <w:pPr>
        <w:pStyle w:val="PL"/>
        <w:shd w:val="clear" w:color="auto" w:fill="E6E6E6"/>
      </w:pPr>
      <w:r>
        <w:tab/>
        <w:t>downlinkLAA-r13</w:t>
      </w:r>
      <w:r>
        <w:tab/>
      </w:r>
      <w:r>
        <w:tab/>
      </w:r>
      <w:r>
        <w:tab/>
      </w:r>
      <w:r>
        <w:tab/>
      </w:r>
      <w:r>
        <w:tab/>
      </w:r>
      <w:r>
        <w:tab/>
      </w:r>
      <w:r>
        <w:tab/>
      </w:r>
      <w:r>
        <w:tab/>
        <w:t>ENUMERATED {supported}</w:t>
      </w:r>
      <w:r>
        <w:tab/>
      </w:r>
      <w:r>
        <w:tab/>
        <w:t>OPTIONAL,</w:t>
      </w:r>
    </w:p>
    <w:p w:rsidR="004A4398" w:rsidRDefault="004A4398" w:rsidP="004A4398">
      <w:pPr>
        <w:pStyle w:val="PL"/>
        <w:shd w:val="clear" w:color="auto" w:fill="E6E6E6"/>
      </w:pPr>
      <w:r>
        <w:tab/>
        <w:t>endingDwPTS-r13</w:t>
      </w:r>
      <w:r>
        <w:tab/>
      </w:r>
      <w:r>
        <w:tab/>
      </w:r>
      <w:r>
        <w:tab/>
      </w:r>
      <w:r>
        <w:tab/>
      </w:r>
      <w:r>
        <w:tab/>
      </w:r>
      <w:r>
        <w:tab/>
      </w:r>
      <w:r>
        <w:tab/>
      </w:r>
      <w:r>
        <w:tab/>
        <w:t>ENUMERATED {supported}</w:t>
      </w:r>
      <w:r>
        <w:tab/>
      </w:r>
      <w:r>
        <w:tab/>
        <w:t>OPTIONAL,</w:t>
      </w:r>
    </w:p>
    <w:p w:rsidR="004A4398" w:rsidRDefault="004A4398" w:rsidP="004A4398">
      <w:pPr>
        <w:pStyle w:val="PL"/>
        <w:shd w:val="clear" w:color="auto" w:fill="E6E6E6"/>
      </w:pPr>
      <w:r>
        <w:tab/>
        <w:t>secondSlotStartingPosition-r13</w:t>
      </w:r>
      <w:r>
        <w:tab/>
      </w:r>
      <w:r>
        <w:tab/>
      </w:r>
      <w:r>
        <w:tab/>
      </w:r>
      <w:r>
        <w:tab/>
        <w:t>ENUMERATED {supported}</w:t>
      </w:r>
      <w:r>
        <w:tab/>
      </w:r>
      <w:r>
        <w:tab/>
        <w:t>OPTIONAL,</w:t>
      </w:r>
    </w:p>
    <w:p w:rsidR="004A4398" w:rsidRDefault="004A4398" w:rsidP="004A4398">
      <w:pPr>
        <w:pStyle w:val="PL"/>
        <w:shd w:val="clear" w:color="auto" w:fill="E6E6E6"/>
      </w:pPr>
      <w:r>
        <w:tab/>
        <w:t>tm9-LAA-r13</w:t>
      </w:r>
      <w:r>
        <w:tab/>
      </w:r>
      <w:r>
        <w:tab/>
      </w:r>
      <w:r>
        <w:tab/>
      </w:r>
      <w:r>
        <w:tab/>
      </w:r>
      <w:r>
        <w:tab/>
      </w:r>
      <w:r>
        <w:tab/>
      </w:r>
      <w:r>
        <w:tab/>
      </w:r>
      <w:r>
        <w:tab/>
      </w:r>
      <w:r>
        <w:tab/>
        <w:t>ENUMERATED {supported}</w:t>
      </w:r>
      <w:r>
        <w:tab/>
      </w:r>
      <w:r>
        <w:tab/>
        <w:t>OPTIONAL,</w:t>
      </w:r>
    </w:p>
    <w:p w:rsidR="004A4398" w:rsidRDefault="004A4398" w:rsidP="004A4398">
      <w:pPr>
        <w:pStyle w:val="PL"/>
        <w:shd w:val="clear" w:color="auto" w:fill="E6E6E6"/>
      </w:pPr>
      <w:r>
        <w:tab/>
        <w:t>tm10-LAA-r13</w:t>
      </w:r>
      <w:r>
        <w:tab/>
      </w:r>
      <w:r>
        <w:tab/>
      </w:r>
      <w:r>
        <w:tab/>
      </w:r>
      <w:r>
        <w:tab/>
      </w:r>
      <w:r>
        <w:tab/>
      </w:r>
      <w:r>
        <w:tab/>
      </w:r>
      <w:r>
        <w:tab/>
      </w:r>
      <w:r>
        <w:tab/>
        <w:t>ENUMERATED {supported}</w:t>
      </w:r>
      <w:r>
        <w:tab/>
      </w:r>
      <w:r>
        <w:tab/>
        <w:t>OPTIONAL</w:t>
      </w:r>
    </w:p>
    <w:p w:rsidR="004A4398" w:rsidRDefault="004A4398" w:rsidP="004A4398">
      <w:pPr>
        <w:pStyle w:val="PL"/>
        <w:shd w:val="clear" w:color="auto" w:fill="E6E6E6"/>
      </w:pPr>
      <w:r>
        <w:t>}</w:t>
      </w:r>
    </w:p>
    <w:p w:rsidR="004A4398" w:rsidRDefault="004A4398" w:rsidP="004A4398">
      <w:pPr>
        <w:pStyle w:val="PL"/>
        <w:shd w:val="clear" w:color="auto" w:fill="E6E6E6"/>
      </w:pPr>
      <w:r>
        <w:t xml:space="preserve"> </w:t>
      </w:r>
    </w:p>
    <w:p w:rsidR="004A4398" w:rsidRDefault="004A4398" w:rsidP="004A4398">
      <w:pPr>
        <w:pStyle w:val="PL"/>
        <w:shd w:val="clear" w:color="auto" w:fill="E6E6E6"/>
      </w:pPr>
      <w:r>
        <w:t>LAA-Parameters-v1430 ::=</w:t>
      </w:r>
      <w:r>
        <w:tab/>
      </w:r>
      <w:r>
        <w:tab/>
      </w:r>
      <w:r>
        <w:tab/>
      </w:r>
      <w:r>
        <w:tab/>
        <w:t>SEQUENCE {</w:t>
      </w:r>
    </w:p>
    <w:p w:rsidR="004A4398" w:rsidRDefault="004A4398" w:rsidP="004A4398">
      <w:pPr>
        <w:pStyle w:val="PL"/>
        <w:shd w:val="clear" w:color="auto" w:fill="E6E6E6"/>
      </w:pPr>
      <w:r>
        <w:tab/>
        <w:t>crossCarrierSchedulingLAA-UL-r14</w:t>
      </w:r>
      <w:r>
        <w:tab/>
      </w:r>
      <w:r>
        <w:tab/>
      </w:r>
      <w:r>
        <w:tab/>
        <w:t>ENUMERATED {supported}</w:t>
      </w:r>
      <w:r>
        <w:tab/>
      </w:r>
      <w:r>
        <w:tab/>
        <w:t>OPTIONAL,</w:t>
      </w:r>
    </w:p>
    <w:p w:rsidR="004A4398" w:rsidRDefault="004A4398" w:rsidP="004A4398">
      <w:pPr>
        <w:pStyle w:val="PL"/>
        <w:shd w:val="clear" w:color="auto" w:fill="E6E6E6"/>
      </w:pPr>
      <w:r>
        <w:tab/>
        <w:t>uplinkLAA-r14</w:t>
      </w:r>
      <w:r>
        <w:tab/>
      </w:r>
      <w:r>
        <w:tab/>
      </w:r>
      <w:r>
        <w:tab/>
      </w:r>
      <w:r>
        <w:tab/>
      </w:r>
      <w:r>
        <w:tab/>
      </w:r>
      <w:r>
        <w:tab/>
      </w:r>
      <w:r>
        <w:tab/>
      </w:r>
      <w:r>
        <w:tab/>
        <w:t>ENUMERATED {supported}</w:t>
      </w:r>
      <w:r>
        <w:tab/>
      </w:r>
      <w:r>
        <w:tab/>
        <w:t>OPTIONAL,</w:t>
      </w:r>
    </w:p>
    <w:p w:rsidR="004A4398" w:rsidRDefault="004A4398" w:rsidP="004A4398">
      <w:pPr>
        <w:pStyle w:val="PL"/>
        <w:shd w:val="clear" w:color="auto" w:fill="E6E6E6"/>
      </w:pPr>
      <w:r>
        <w:tab/>
        <w:t>twoStepSchedulingTimingInfo-r14</w:t>
      </w:r>
      <w:r>
        <w:tab/>
      </w:r>
      <w:r>
        <w:tab/>
      </w:r>
      <w:r>
        <w:tab/>
      </w:r>
      <w:r>
        <w:tab/>
        <w:t>ENUMERATED {nPlus1, nPlus2, nPlus3}</w:t>
      </w:r>
      <w:r>
        <w:tab/>
        <w:t>OPTIONAL,</w:t>
      </w:r>
    </w:p>
    <w:p w:rsidR="004A4398" w:rsidRDefault="004A4398" w:rsidP="004A4398">
      <w:pPr>
        <w:pStyle w:val="PL"/>
        <w:shd w:val="clear" w:color="auto" w:fill="E6E6E6"/>
      </w:pPr>
      <w:r>
        <w:tab/>
        <w:t>uss-BlindDecodingAdjustment-r14</w:t>
      </w:r>
      <w:r>
        <w:tab/>
      </w:r>
      <w:r>
        <w:tab/>
      </w:r>
      <w:r>
        <w:tab/>
      </w:r>
      <w:r>
        <w:tab/>
        <w:t>ENUMERATED {supported}</w:t>
      </w:r>
      <w:r>
        <w:tab/>
      </w:r>
      <w:r>
        <w:tab/>
        <w:t>OPTIONAL,</w:t>
      </w:r>
    </w:p>
    <w:p w:rsidR="004A4398" w:rsidRDefault="004A4398" w:rsidP="004A4398">
      <w:pPr>
        <w:pStyle w:val="PL"/>
        <w:shd w:val="clear" w:color="auto" w:fill="E6E6E6"/>
      </w:pPr>
      <w:r>
        <w:tab/>
        <w:t>uss-BlindDecodingReduction-r14</w:t>
      </w:r>
      <w:r>
        <w:tab/>
      </w:r>
      <w:r>
        <w:tab/>
      </w:r>
      <w:r>
        <w:tab/>
      </w:r>
      <w:r>
        <w:tab/>
        <w:t>ENUMERATED {supported}</w:t>
      </w:r>
      <w:r>
        <w:tab/>
      </w:r>
      <w:r>
        <w:tab/>
        <w:t>OPTIONAL,</w:t>
      </w:r>
    </w:p>
    <w:p w:rsidR="004A4398" w:rsidRDefault="004A4398" w:rsidP="004A4398">
      <w:pPr>
        <w:pStyle w:val="PL"/>
        <w:shd w:val="clear" w:color="auto" w:fill="E6E6E6"/>
      </w:pPr>
      <w:r>
        <w:tab/>
        <w:t>outOfSequenceGrantHandling-r14</w:t>
      </w:r>
      <w:r>
        <w:tab/>
      </w:r>
      <w:r>
        <w:tab/>
      </w:r>
      <w:r>
        <w:tab/>
      </w:r>
      <w:r>
        <w:tab/>
        <w:t>ENUMERATED {supported}</w:t>
      </w:r>
      <w:r>
        <w:tab/>
      </w:r>
      <w:r>
        <w:tab/>
        <w:t>OPTIONAL</w:t>
      </w:r>
    </w:p>
    <w:p w:rsidR="004A4398" w:rsidRDefault="004A4398" w:rsidP="004A4398">
      <w:pPr>
        <w:pStyle w:val="PL"/>
        <w:shd w:val="clear" w:color="auto" w:fill="E6E6E6"/>
      </w:pPr>
      <w:r>
        <w:t>}</w:t>
      </w:r>
    </w:p>
    <w:p w:rsidR="004A4398" w:rsidRDefault="004A4398" w:rsidP="004A4398">
      <w:pPr>
        <w:pStyle w:val="PL"/>
        <w:shd w:val="clear" w:color="auto" w:fill="E6E6E6"/>
      </w:pPr>
      <w:r>
        <w:t xml:space="preserve"> </w:t>
      </w:r>
    </w:p>
    <w:p w:rsidR="004A4398" w:rsidRDefault="004A4398" w:rsidP="004A4398">
      <w:pPr>
        <w:pStyle w:val="PL"/>
        <w:shd w:val="clear" w:color="auto" w:fill="E6E6E6"/>
      </w:pPr>
      <w:r>
        <w:t>LAA-Parameters-v1530 ::=</w:t>
      </w:r>
      <w:r>
        <w:tab/>
      </w:r>
      <w:r>
        <w:tab/>
      </w:r>
      <w:r>
        <w:tab/>
      </w:r>
      <w:r>
        <w:tab/>
        <w:t>SEQUENCE {</w:t>
      </w:r>
    </w:p>
    <w:p w:rsidR="004A4398" w:rsidRDefault="004A4398" w:rsidP="004A4398">
      <w:pPr>
        <w:pStyle w:val="PL"/>
        <w:shd w:val="clear" w:color="auto" w:fill="E6E6E6"/>
      </w:pPr>
      <w:r>
        <w:tab/>
        <w:t>aul-r15</w:t>
      </w:r>
      <w:r>
        <w:tab/>
      </w:r>
      <w:r>
        <w:tab/>
      </w:r>
      <w:r>
        <w:tab/>
      </w:r>
      <w:r>
        <w:tab/>
      </w:r>
      <w:r>
        <w:tab/>
      </w:r>
      <w:r>
        <w:tab/>
      </w:r>
      <w:r>
        <w:tab/>
      </w:r>
      <w:r>
        <w:tab/>
      </w:r>
      <w:r>
        <w:tab/>
      </w:r>
      <w:r>
        <w:tab/>
        <w:t>ENUMERATED {supported}</w:t>
      </w:r>
      <w:r>
        <w:tab/>
      </w:r>
      <w:r>
        <w:tab/>
        <w:t>OPTIONAL,</w:t>
      </w:r>
    </w:p>
    <w:p w:rsidR="004A4398" w:rsidRDefault="004A4398" w:rsidP="004A4398">
      <w:pPr>
        <w:pStyle w:val="PL"/>
        <w:shd w:val="clear" w:color="auto" w:fill="E6E6E6"/>
      </w:pPr>
      <w:r>
        <w:tab/>
        <w:t>laa-PUSCH-Mode1-r15</w:t>
      </w:r>
      <w:r>
        <w:tab/>
      </w:r>
      <w:r>
        <w:tab/>
      </w:r>
      <w:r>
        <w:tab/>
      </w:r>
      <w:r>
        <w:tab/>
      </w:r>
      <w:r>
        <w:tab/>
      </w:r>
      <w:r>
        <w:tab/>
      </w:r>
      <w:r>
        <w:tab/>
        <w:t>ENUMERATED {supported}</w:t>
      </w:r>
      <w:r>
        <w:tab/>
      </w:r>
      <w:r>
        <w:tab/>
        <w:t>OPTIONAL,</w:t>
      </w:r>
    </w:p>
    <w:p w:rsidR="004A4398" w:rsidRDefault="004A4398" w:rsidP="004A4398">
      <w:pPr>
        <w:pStyle w:val="PL"/>
        <w:shd w:val="clear" w:color="auto" w:fill="E6E6E6"/>
      </w:pPr>
      <w:r>
        <w:tab/>
        <w:t>laa-PUSCH-Mode2-r15</w:t>
      </w:r>
      <w:r>
        <w:tab/>
      </w:r>
      <w:r>
        <w:tab/>
      </w:r>
      <w:r>
        <w:tab/>
      </w:r>
      <w:r>
        <w:tab/>
      </w:r>
      <w:r>
        <w:tab/>
      </w:r>
      <w:r>
        <w:tab/>
      </w:r>
      <w:r>
        <w:tab/>
        <w:t>ENUMERATED {supported}</w:t>
      </w:r>
      <w:r>
        <w:tab/>
      </w:r>
      <w:r>
        <w:tab/>
        <w:t>OPTIONAL,</w:t>
      </w:r>
    </w:p>
    <w:p w:rsidR="004A4398" w:rsidRDefault="004A4398" w:rsidP="004A4398">
      <w:pPr>
        <w:pStyle w:val="PL"/>
        <w:shd w:val="clear" w:color="auto" w:fill="E6E6E6"/>
      </w:pPr>
      <w:r>
        <w:tab/>
        <w:t>laa-PUSCH-Mode3-r15</w:t>
      </w:r>
      <w:r>
        <w:tab/>
      </w:r>
      <w:r>
        <w:tab/>
      </w:r>
      <w:r>
        <w:tab/>
      </w:r>
      <w:r>
        <w:tab/>
      </w:r>
      <w:r>
        <w:tab/>
      </w:r>
      <w:r>
        <w:tab/>
      </w:r>
      <w:r>
        <w:tab/>
        <w:t>ENUMERATED {supported}</w:t>
      </w:r>
      <w:r>
        <w:tab/>
      </w:r>
      <w:r>
        <w:tab/>
        <w:t>OPTIONAL</w:t>
      </w:r>
    </w:p>
    <w:p w:rsidR="004A4398" w:rsidRDefault="004A4398" w:rsidP="004A4398">
      <w:pPr>
        <w:pStyle w:val="PL"/>
        <w:shd w:val="clear" w:color="auto" w:fill="E6E6E6"/>
      </w:pPr>
      <w:r>
        <w:t>}</w:t>
      </w:r>
    </w:p>
    <w:p w:rsidR="004A4398" w:rsidRDefault="004A4398" w:rsidP="004A4398">
      <w:pPr>
        <w:pStyle w:val="PL"/>
        <w:shd w:val="clear" w:color="auto" w:fill="E6E6E6"/>
      </w:pPr>
      <w:r>
        <w:lastRenderedPageBreak/>
        <w:t xml:space="preserve"> </w:t>
      </w:r>
    </w:p>
    <w:p w:rsidR="004A4398" w:rsidRDefault="004A4398" w:rsidP="004A4398">
      <w:pPr>
        <w:pStyle w:val="PL"/>
        <w:shd w:val="clear" w:color="auto" w:fill="E6E6E6"/>
      </w:pPr>
      <w:r>
        <w:t>WLAN-IW-Parameters-r12 ::=</w:t>
      </w:r>
      <w:r>
        <w:tab/>
        <w:t>SEQUENCE {</w:t>
      </w:r>
    </w:p>
    <w:p w:rsidR="004A4398" w:rsidRDefault="004A4398" w:rsidP="004A4398">
      <w:pPr>
        <w:pStyle w:val="PL"/>
        <w:shd w:val="clear" w:color="auto" w:fill="E6E6E6"/>
      </w:pPr>
      <w:r>
        <w:tab/>
        <w:t>wlan-IW-RAN-Rules-r12</w:t>
      </w:r>
      <w:r>
        <w:tab/>
      </w:r>
      <w:r>
        <w:tab/>
      </w:r>
      <w:r>
        <w:tab/>
      </w:r>
      <w:r>
        <w:tab/>
      </w:r>
      <w:r>
        <w:tab/>
        <w:t>ENUMERATED {supported}</w:t>
      </w:r>
      <w:r>
        <w:tab/>
      </w:r>
      <w:r>
        <w:tab/>
        <w:t>OPTIONAL,</w:t>
      </w:r>
    </w:p>
    <w:p w:rsidR="004A4398" w:rsidRDefault="004A4398" w:rsidP="004A4398">
      <w:pPr>
        <w:pStyle w:val="PL"/>
        <w:shd w:val="clear" w:color="auto" w:fill="E6E6E6"/>
      </w:pPr>
      <w:r>
        <w:tab/>
        <w:t>wlan-IW-ANDSF-Policies-r12</w:t>
      </w:r>
      <w:r>
        <w:tab/>
      </w:r>
      <w:r>
        <w:tab/>
      </w:r>
      <w:r>
        <w:tab/>
      </w:r>
      <w:r>
        <w:tab/>
      </w:r>
      <w:r>
        <w:tab/>
      </w:r>
      <w:r>
        <w:tab/>
        <w:t>ENUMERATED {supported}</w:t>
      </w:r>
      <w:r>
        <w:tab/>
      </w:r>
      <w:r>
        <w:tab/>
        <w:t>OPTIONAL</w:t>
      </w:r>
    </w:p>
    <w:p w:rsidR="004A4398" w:rsidRDefault="004A4398" w:rsidP="004A4398">
      <w:pPr>
        <w:pStyle w:val="PL"/>
        <w:shd w:val="clear" w:color="auto" w:fill="E6E6E6"/>
      </w:pPr>
      <w:r>
        <w:t>}</w:t>
      </w:r>
    </w:p>
    <w:p w:rsidR="004A4398" w:rsidRDefault="004A4398" w:rsidP="004A4398">
      <w:pPr>
        <w:pStyle w:val="PL"/>
        <w:shd w:val="clear" w:color="auto" w:fill="E6E6E6"/>
      </w:pPr>
      <w:r>
        <w:t xml:space="preserve"> </w:t>
      </w:r>
    </w:p>
    <w:p w:rsidR="004A4398" w:rsidRDefault="004A4398" w:rsidP="004A4398">
      <w:pPr>
        <w:pStyle w:val="PL"/>
        <w:shd w:val="clear" w:color="auto" w:fill="E6E6E6"/>
      </w:pPr>
      <w:r>
        <w:t>LWA-Parameters-r13 ::=</w:t>
      </w:r>
      <w:r>
        <w:tab/>
      </w:r>
      <w:r>
        <w:tab/>
        <w:t>SEQUENCE {</w:t>
      </w:r>
    </w:p>
    <w:p w:rsidR="004A4398" w:rsidRDefault="004A4398" w:rsidP="004A4398">
      <w:pPr>
        <w:pStyle w:val="PL"/>
        <w:shd w:val="clear" w:color="auto" w:fill="E6E6E6"/>
      </w:pPr>
      <w:r>
        <w:tab/>
        <w:t>lwa-r13</w:t>
      </w:r>
      <w:r>
        <w:tab/>
      </w:r>
      <w:r>
        <w:tab/>
      </w:r>
      <w:r>
        <w:tab/>
      </w:r>
      <w:r>
        <w:tab/>
      </w:r>
      <w:r>
        <w:tab/>
      </w:r>
      <w:r>
        <w:tab/>
        <w:t>ENUMERATED {supported}</w:t>
      </w:r>
      <w:r>
        <w:tab/>
      </w:r>
      <w:r>
        <w:tab/>
        <w:t>OPTIONAL,</w:t>
      </w:r>
    </w:p>
    <w:p w:rsidR="004A4398" w:rsidRDefault="004A4398" w:rsidP="004A4398">
      <w:pPr>
        <w:pStyle w:val="PL"/>
        <w:shd w:val="clear" w:color="auto" w:fill="E6E6E6"/>
      </w:pPr>
      <w:r>
        <w:tab/>
        <w:t>lwa-SplitBearer-r13</w:t>
      </w:r>
      <w:r>
        <w:tab/>
      </w:r>
      <w:r>
        <w:tab/>
      </w:r>
      <w:r>
        <w:tab/>
        <w:t>ENUMERATED {supported}</w:t>
      </w:r>
      <w:r>
        <w:tab/>
      </w:r>
      <w:r>
        <w:tab/>
        <w:t>OPTIONAL,</w:t>
      </w:r>
    </w:p>
    <w:p w:rsidR="004A4398" w:rsidRDefault="004A4398" w:rsidP="004A4398">
      <w:pPr>
        <w:pStyle w:val="PL"/>
        <w:shd w:val="clear" w:color="auto" w:fill="E6E6E6"/>
      </w:pPr>
      <w:r>
        <w:tab/>
        <w:t>wlan-MAC-Address-r13</w:t>
      </w:r>
      <w:r>
        <w:tab/>
      </w:r>
      <w:r>
        <w:tab/>
        <w:t>OCTET STRING (SIZE (6))</w:t>
      </w:r>
      <w:r>
        <w:tab/>
      </w:r>
      <w:r>
        <w:tab/>
        <w:t>OPTIONAL,</w:t>
      </w:r>
    </w:p>
    <w:p w:rsidR="004A4398" w:rsidRDefault="004A4398" w:rsidP="004A4398">
      <w:pPr>
        <w:pStyle w:val="PL"/>
        <w:shd w:val="clear" w:color="auto" w:fill="E6E6E6"/>
      </w:pPr>
      <w:r>
        <w:tab/>
        <w:t>lwa-BufferSize-r13</w:t>
      </w:r>
      <w:r>
        <w:tab/>
      </w:r>
      <w:r>
        <w:tab/>
      </w:r>
      <w:r>
        <w:tab/>
        <w:t>ENUMERATED {supported}</w:t>
      </w:r>
      <w:r>
        <w:tab/>
      </w:r>
      <w:r>
        <w:tab/>
        <w:t>OPTIONAL</w:t>
      </w:r>
    </w:p>
    <w:p w:rsidR="004A4398" w:rsidRDefault="004A4398" w:rsidP="004A4398">
      <w:pPr>
        <w:pStyle w:val="PL"/>
        <w:shd w:val="clear" w:color="auto" w:fill="E6E6E6"/>
      </w:pPr>
      <w:r>
        <w:t>}</w:t>
      </w:r>
    </w:p>
    <w:p w:rsidR="004A4398" w:rsidRDefault="004A4398" w:rsidP="004A4398">
      <w:pPr>
        <w:pStyle w:val="PL"/>
        <w:shd w:val="clear" w:color="auto" w:fill="E6E6E6"/>
      </w:pPr>
      <w:r>
        <w:t xml:space="preserve"> </w:t>
      </w:r>
    </w:p>
    <w:p w:rsidR="004A4398" w:rsidRDefault="004A4398" w:rsidP="004A4398">
      <w:pPr>
        <w:pStyle w:val="PL"/>
        <w:shd w:val="clear" w:color="auto" w:fill="E6E6E6"/>
      </w:pPr>
      <w:r>
        <w:t>LWA-Parameters-v1430 ::=</w:t>
      </w:r>
      <w:r>
        <w:tab/>
      </w:r>
      <w:r>
        <w:tab/>
        <w:t>SEQUENCE {</w:t>
      </w:r>
    </w:p>
    <w:p w:rsidR="004A4398" w:rsidRDefault="004A4398" w:rsidP="004A4398">
      <w:pPr>
        <w:pStyle w:val="PL"/>
        <w:shd w:val="clear" w:color="auto" w:fill="E6E6E6"/>
      </w:pPr>
      <w:r>
        <w:tab/>
        <w:t>lwa-HO-WithoutWT-Change-r14</w:t>
      </w:r>
      <w:r>
        <w:tab/>
      </w:r>
      <w:r>
        <w:tab/>
      </w:r>
      <w:r>
        <w:tab/>
        <w:t>ENUMERATED {supported}</w:t>
      </w:r>
      <w:r>
        <w:tab/>
      </w:r>
      <w:r>
        <w:tab/>
        <w:t>OPTIONAL,</w:t>
      </w:r>
    </w:p>
    <w:p w:rsidR="004A4398" w:rsidRDefault="004A4398" w:rsidP="004A4398">
      <w:pPr>
        <w:pStyle w:val="PL"/>
        <w:shd w:val="clear" w:color="auto" w:fill="E6E6E6"/>
      </w:pPr>
      <w:r>
        <w:tab/>
        <w:t>lwa-UL-r14</w:t>
      </w:r>
      <w:r>
        <w:tab/>
      </w:r>
      <w:r>
        <w:tab/>
      </w:r>
      <w:r>
        <w:tab/>
      </w:r>
      <w:r>
        <w:tab/>
      </w:r>
      <w:r>
        <w:tab/>
      </w:r>
      <w:r>
        <w:tab/>
      </w:r>
      <w:r>
        <w:tab/>
        <w:t>ENUMERATED {supported}</w:t>
      </w:r>
      <w:r>
        <w:tab/>
      </w:r>
      <w:r>
        <w:tab/>
        <w:t>OPTIONAL,</w:t>
      </w:r>
    </w:p>
    <w:p w:rsidR="004A4398" w:rsidRDefault="004A4398" w:rsidP="004A4398">
      <w:pPr>
        <w:pStyle w:val="PL"/>
        <w:shd w:val="clear" w:color="auto" w:fill="E6E6E6"/>
      </w:pPr>
      <w:r>
        <w:tab/>
        <w:t>wlan-PeriodicMeas-r14</w:t>
      </w:r>
      <w:r>
        <w:tab/>
      </w:r>
      <w:r>
        <w:tab/>
      </w:r>
      <w:r>
        <w:tab/>
      </w:r>
      <w:r>
        <w:tab/>
        <w:t>ENUMERATED {supported}</w:t>
      </w:r>
      <w:r>
        <w:tab/>
      </w:r>
      <w:r>
        <w:tab/>
        <w:t>OPTIONAL,</w:t>
      </w:r>
    </w:p>
    <w:p w:rsidR="004A4398" w:rsidRDefault="004A4398" w:rsidP="004A4398">
      <w:pPr>
        <w:pStyle w:val="PL"/>
        <w:shd w:val="clear" w:color="auto" w:fill="E6E6E6"/>
      </w:pPr>
      <w:r>
        <w:tab/>
        <w:t>wlan-ReportAnyWLAN-r14</w:t>
      </w:r>
      <w:r>
        <w:tab/>
      </w:r>
      <w:r>
        <w:tab/>
      </w:r>
      <w:r>
        <w:tab/>
      </w:r>
      <w:r>
        <w:tab/>
        <w:t>ENUMERATED {supported}</w:t>
      </w:r>
      <w:r>
        <w:tab/>
      </w:r>
      <w:r>
        <w:tab/>
        <w:t>OPTIONAL,</w:t>
      </w:r>
    </w:p>
    <w:p w:rsidR="004A4398" w:rsidRDefault="004A4398" w:rsidP="004A4398">
      <w:pPr>
        <w:pStyle w:val="PL"/>
        <w:shd w:val="clear" w:color="auto" w:fill="E6E6E6"/>
      </w:pPr>
      <w:r>
        <w:tab/>
        <w:t>wlan-SupportedDataRate-r14</w:t>
      </w:r>
      <w:r>
        <w:tab/>
      </w:r>
      <w:r>
        <w:tab/>
      </w:r>
      <w:r>
        <w:tab/>
        <w:t>INTEGER (1..2048)</w:t>
      </w:r>
      <w:r>
        <w:tab/>
      </w:r>
      <w:r>
        <w:tab/>
      </w:r>
      <w:r>
        <w:tab/>
        <w:t>OPTIONAL</w:t>
      </w:r>
    </w:p>
    <w:p w:rsidR="004A4398" w:rsidRDefault="004A4398" w:rsidP="004A4398">
      <w:pPr>
        <w:pStyle w:val="PL"/>
        <w:shd w:val="clear" w:color="auto" w:fill="E6E6E6"/>
      </w:pPr>
      <w:r>
        <w:t>}</w:t>
      </w:r>
    </w:p>
    <w:p w:rsidR="004A4398" w:rsidRDefault="004A4398" w:rsidP="004A4398">
      <w:pPr>
        <w:pStyle w:val="PL"/>
        <w:shd w:val="clear" w:color="auto" w:fill="E6E6E6"/>
      </w:pPr>
      <w:r>
        <w:t xml:space="preserve"> </w:t>
      </w:r>
    </w:p>
    <w:p w:rsidR="004A4398" w:rsidRDefault="004A4398" w:rsidP="004A4398">
      <w:pPr>
        <w:pStyle w:val="PL"/>
        <w:shd w:val="clear" w:color="auto" w:fill="E6E6E6"/>
      </w:pPr>
      <w:r>
        <w:t>LWA-Parameters-v1440 ::=</w:t>
      </w:r>
      <w:r>
        <w:tab/>
      </w:r>
      <w:r>
        <w:tab/>
        <w:t>SEQUENCE {</w:t>
      </w:r>
    </w:p>
    <w:p w:rsidR="004A4398" w:rsidRDefault="004A4398" w:rsidP="004A4398">
      <w:pPr>
        <w:pStyle w:val="PL"/>
        <w:shd w:val="clear" w:color="auto" w:fill="E6E6E6"/>
      </w:pPr>
      <w:r>
        <w:tab/>
        <w:t>lwa-RLC-UM-r14</w:t>
      </w:r>
      <w:r>
        <w:tab/>
      </w:r>
      <w:r>
        <w:tab/>
      </w:r>
      <w:r>
        <w:tab/>
      </w:r>
      <w:r>
        <w:tab/>
      </w:r>
      <w:r>
        <w:tab/>
      </w:r>
      <w:r>
        <w:tab/>
        <w:t>ENUMERATED {supported}</w:t>
      </w:r>
      <w:r>
        <w:tab/>
      </w:r>
      <w:r>
        <w:tab/>
        <w:t>OPTIONAL</w:t>
      </w:r>
    </w:p>
    <w:p w:rsidR="004A4398" w:rsidRDefault="004A4398" w:rsidP="004A4398">
      <w:pPr>
        <w:pStyle w:val="PL"/>
        <w:shd w:val="clear" w:color="auto" w:fill="E6E6E6"/>
      </w:pPr>
      <w:r>
        <w:t>}</w:t>
      </w:r>
    </w:p>
    <w:p w:rsidR="004A4398" w:rsidRDefault="004A4398" w:rsidP="004A4398">
      <w:pPr>
        <w:pStyle w:val="PL"/>
        <w:shd w:val="clear" w:color="auto" w:fill="E6E6E6"/>
      </w:pPr>
      <w:r>
        <w:t xml:space="preserve"> </w:t>
      </w:r>
    </w:p>
    <w:p w:rsidR="004A4398" w:rsidRDefault="004A4398" w:rsidP="004A4398">
      <w:pPr>
        <w:pStyle w:val="PL"/>
        <w:shd w:val="clear" w:color="auto" w:fill="E6E6E6"/>
      </w:pPr>
      <w:r>
        <w:t>WLAN-IW-Parameters-v1310 ::=</w:t>
      </w:r>
      <w:r>
        <w:tab/>
        <w:t>SEQUENCE {</w:t>
      </w:r>
    </w:p>
    <w:p w:rsidR="004A4398" w:rsidRDefault="004A4398" w:rsidP="004A4398">
      <w:pPr>
        <w:pStyle w:val="PL"/>
        <w:shd w:val="clear" w:color="auto" w:fill="E6E6E6"/>
      </w:pPr>
      <w:r>
        <w:tab/>
        <w:t>rclwi-r13</w:t>
      </w:r>
      <w:r>
        <w:tab/>
      </w:r>
      <w:r>
        <w:tab/>
      </w:r>
      <w:r>
        <w:tab/>
      </w:r>
      <w:r>
        <w:tab/>
      </w:r>
      <w:r>
        <w:tab/>
      </w:r>
      <w:r>
        <w:tab/>
      </w:r>
      <w:r>
        <w:tab/>
      </w:r>
      <w:r>
        <w:tab/>
      </w:r>
      <w:r>
        <w:tab/>
      </w:r>
      <w:r>
        <w:tab/>
        <w:t>ENUMERATED {supported}</w:t>
      </w:r>
      <w:r>
        <w:tab/>
      </w:r>
      <w:r>
        <w:tab/>
        <w:t>OPTIONAL</w:t>
      </w:r>
    </w:p>
    <w:p w:rsidR="004A4398" w:rsidRDefault="004A4398" w:rsidP="004A4398">
      <w:pPr>
        <w:pStyle w:val="PL"/>
        <w:shd w:val="clear" w:color="auto" w:fill="E6E6E6"/>
      </w:pPr>
      <w:r>
        <w:t>}</w:t>
      </w:r>
    </w:p>
    <w:p w:rsidR="004A4398" w:rsidRDefault="004A4398" w:rsidP="004A4398">
      <w:pPr>
        <w:pStyle w:val="PL"/>
        <w:shd w:val="clear" w:color="auto" w:fill="E6E6E6"/>
      </w:pPr>
      <w:r>
        <w:t xml:space="preserve"> </w:t>
      </w:r>
    </w:p>
    <w:p w:rsidR="004A4398" w:rsidRDefault="004A4398" w:rsidP="004A4398">
      <w:pPr>
        <w:pStyle w:val="PL"/>
        <w:shd w:val="clear" w:color="auto" w:fill="E6E6E6"/>
      </w:pPr>
      <w:r>
        <w:t>LWIP-Parameters-r13 ::=</w:t>
      </w:r>
      <w:r>
        <w:tab/>
      </w:r>
      <w:r>
        <w:tab/>
        <w:t>SEQUENCE {</w:t>
      </w:r>
    </w:p>
    <w:p w:rsidR="004A4398" w:rsidRDefault="004A4398" w:rsidP="004A4398">
      <w:pPr>
        <w:pStyle w:val="PL"/>
        <w:shd w:val="clear" w:color="auto" w:fill="E6E6E6"/>
      </w:pPr>
      <w:r>
        <w:tab/>
        <w:t>lwip-r13</w:t>
      </w:r>
      <w:r>
        <w:tab/>
      </w:r>
      <w:r>
        <w:tab/>
      </w:r>
      <w:r>
        <w:tab/>
      </w:r>
      <w:r>
        <w:tab/>
      </w:r>
      <w:r>
        <w:tab/>
        <w:t>ENUMERATED {supported}</w:t>
      </w:r>
      <w:r>
        <w:tab/>
      </w:r>
      <w:r>
        <w:tab/>
      </w:r>
      <w:r>
        <w:tab/>
      </w:r>
      <w:r>
        <w:tab/>
        <w:t>OPTIONAL</w:t>
      </w:r>
    </w:p>
    <w:p w:rsidR="004A4398" w:rsidRDefault="004A4398" w:rsidP="004A4398">
      <w:pPr>
        <w:pStyle w:val="PL"/>
        <w:shd w:val="clear" w:color="auto" w:fill="E6E6E6"/>
      </w:pPr>
      <w:r>
        <w:t>}</w:t>
      </w:r>
    </w:p>
    <w:p w:rsidR="004A4398" w:rsidRDefault="004A4398" w:rsidP="004A4398">
      <w:pPr>
        <w:pStyle w:val="PL"/>
        <w:shd w:val="clear" w:color="auto" w:fill="E6E6E6"/>
      </w:pPr>
      <w:r>
        <w:t xml:space="preserve"> </w:t>
      </w:r>
    </w:p>
    <w:p w:rsidR="004A4398" w:rsidRDefault="004A4398" w:rsidP="004A4398">
      <w:pPr>
        <w:pStyle w:val="PL"/>
        <w:shd w:val="clear" w:color="auto" w:fill="E6E6E6"/>
      </w:pPr>
      <w:r>
        <w:t>LWIP-Parameters-v1430 ::=</w:t>
      </w:r>
      <w:r>
        <w:tab/>
      </w:r>
      <w:r>
        <w:tab/>
        <w:t>SEQUENCE {</w:t>
      </w:r>
    </w:p>
    <w:p w:rsidR="004A4398" w:rsidRDefault="004A4398" w:rsidP="004A4398">
      <w:pPr>
        <w:pStyle w:val="PL"/>
        <w:shd w:val="clear" w:color="auto" w:fill="E6E6E6"/>
      </w:pPr>
      <w:r>
        <w:tab/>
        <w:t>lwip-Aggregation-DL-r14</w:t>
      </w:r>
      <w:r>
        <w:tab/>
      </w:r>
      <w:r>
        <w:tab/>
      </w:r>
      <w:r>
        <w:tab/>
      </w:r>
      <w:r>
        <w:tab/>
      </w:r>
      <w:r>
        <w:tab/>
        <w:t>ENUMERATED {supported}</w:t>
      </w:r>
      <w:r>
        <w:tab/>
      </w:r>
      <w:r>
        <w:tab/>
      </w:r>
      <w:r>
        <w:tab/>
      </w:r>
      <w:r>
        <w:tab/>
        <w:t>OPTIONAL,</w:t>
      </w:r>
    </w:p>
    <w:p w:rsidR="004A4398" w:rsidRDefault="004A4398" w:rsidP="004A4398">
      <w:pPr>
        <w:pStyle w:val="PL"/>
        <w:shd w:val="clear" w:color="auto" w:fill="E6E6E6"/>
      </w:pPr>
      <w:r>
        <w:tab/>
        <w:t>lwip-Aggregation-UL-r14</w:t>
      </w:r>
      <w:r>
        <w:tab/>
      </w:r>
      <w:r>
        <w:tab/>
      </w:r>
      <w:r>
        <w:tab/>
      </w:r>
      <w:r>
        <w:tab/>
      </w:r>
      <w:r>
        <w:tab/>
        <w:t>ENUMERATED {supported}</w:t>
      </w:r>
      <w:r>
        <w:tab/>
      </w:r>
      <w:r>
        <w:tab/>
      </w:r>
      <w:r>
        <w:tab/>
      </w:r>
      <w:r>
        <w:tab/>
        <w:t>OPTIONAL</w:t>
      </w:r>
    </w:p>
    <w:p w:rsidR="004A4398" w:rsidRDefault="004A4398" w:rsidP="004A4398">
      <w:pPr>
        <w:pStyle w:val="PL"/>
        <w:shd w:val="clear" w:color="auto" w:fill="E6E6E6"/>
      </w:pPr>
      <w:r>
        <w:t>}</w:t>
      </w:r>
    </w:p>
    <w:p w:rsidR="004A4398" w:rsidRDefault="004A4398" w:rsidP="004A4398">
      <w:pPr>
        <w:pStyle w:val="PL"/>
        <w:shd w:val="clear" w:color="auto" w:fill="E6E6E6"/>
      </w:pPr>
      <w:r>
        <w:t xml:space="preserve"> </w:t>
      </w:r>
    </w:p>
    <w:p w:rsidR="004A4398" w:rsidRDefault="004A4398" w:rsidP="004A4398">
      <w:pPr>
        <w:pStyle w:val="PL"/>
        <w:shd w:val="clear" w:color="auto" w:fill="E6E6E6"/>
      </w:pPr>
      <w:r>
        <w:t>NAICS-Capability-List-r12 ::= SEQUENCE (SIZE (1..maxNAICS-Entries-r12)) OF NAICS-Capability-Entry-r12</w:t>
      </w:r>
    </w:p>
    <w:p w:rsidR="004A4398" w:rsidRDefault="004A4398" w:rsidP="004A4398">
      <w:pPr>
        <w:pStyle w:val="PL"/>
        <w:shd w:val="clear" w:color="auto" w:fill="E6E6E6"/>
      </w:pPr>
      <w:r>
        <w:t xml:space="preserve"> </w:t>
      </w:r>
    </w:p>
    <w:p w:rsidR="004A4398" w:rsidRDefault="004A4398" w:rsidP="004A4398">
      <w:pPr>
        <w:pStyle w:val="PL"/>
        <w:shd w:val="clear" w:color="auto" w:fill="E6E6E6"/>
      </w:pPr>
      <w:r>
        <w:t xml:space="preserve"> </w:t>
      </w:r>
    </w:p>
    <w:p w:rsidR="004A4398" w:rsidRDefault="004A4398" w:rsidP="004A4398">
      <w:pPr>
        <w:pStyle w:val="PL"/>
        <w:shd w:val="clear" w:color="auto" w:fill="E6E6E6"/>
      </w:pPr>
      <w:r>
        <w:t>NAICS-Capability-Entry-r12</w:t>
      </w:r>
      <w:r>
        <w:tab/>
        <w:t>::=</w:t>
      </w:r>
      <w:r>
        <w:tab/>
        <w:t>SEQUENCE {</w:t>
      </w:r>
    </w:p>
    <w:p w:rsidR="004A4398" w:rsidRDefault="004A4398" w:rsidP="004A4398">
      <w:pPr>
        <w:pStyle w:val="PL"/>
        <w:shd w:val="clear" w:color="auto" w:fill="E6E6E6"/>
      </w:pPr>
      <w:r>
        <w:tab/>
        <w:t>numberOfNAICS-CapableCC-r12</w:t>
      </w:r>
      <w:r>
        <w:tab/>
      </w:r>
      <w:r>
        <w:tab/>
      </w:r>
      <w:r>
        <w:tab/>
      </w:r>
      <w:r>
        <w:tab/>
        <w:t>INTEGER(1..5),</w:t>
      </w:r>
    </w:p>
    <w:p w:rsidR="004A4398" w:rsidRDefault="004A4398" w:rsidP="004A4398">
      <w:pPr>
        <w:pStyle w:val="PL"/>
        <w:shd w:val="clear" w:color="auto" w:fill="E6E6E6"/>
      </w:pPr>
      <w:r>
        <w:tab/>
        <w:t>numberOfAggregatedPRB-r12</w:t>
      </w:r>
      <w:r>
        <w:tab/>
      </w:r>
      <w:r>
        <w:tab/>
      </w:r>
      <w:r>
        <w:tab/>
      </w:r>
      <w:r>
        <w:tab/>
        <w:t>ENUMERATED {</w:t>
      </w:r>
    </w:p>
    <w:p w:rsidR="004A4398" w:rsidRDefault="004A4398" w:rsidP="004A4398">
      <w:pPr>
        <w:pStyle w:val="PL"/>
        <w:shd w:val="clear" w:color="auto" w:fill="E6E6E6"/>
      </w:pPr>
      <w:r>
        <w:tab/>
      </w:r>
      <w:r>
        <w:tab/>
      </w:r>
      <w:r>
        <w:tab/>
      </w:r>
      <w:r>
        <w:tab/>
      </w:r>
      <w:r>
        <w:tab/>
      </w:r>
      <w:r>
        <w:tab/>
      </w:r>
      <w:r>
        <w:tab/>
      </w:r>
      <w:r>
        <w:tab/>
      </w:r>
      <w:r>
        <w:tab/>
      </w:r>
      <w:r>
        <w:tab/>
      </w:r>
      <w:r>
        <w:tab/>
      </w:r>
      <w:r>
        <w:tab/>
        <w:t>n50, n75, n100, n125, n150, n175,</w:t>
      </w:r>
    </w:p>
    <w:p w:rsidR="004A4398" w:rsidRDefault="004A4398" w:rsidP="004A4398">
      <w:pPr>
        <w:pStyle w:val="PL"/>
        <w:shd w:val="clear" w:color="auto" w:fill="E6E6E6"/>
      </w:pPr>
      <w:r>
        <w:tab/>
      </w:r>
      <w:r>
        <w:tab/>
      </w:r>
      <w:r>
        <w:tab/>
      </w:r>
      <w:r>
        <w:tab/>
      </w:r>
      <w:r>
        <w:tab/>
      </w:r>
      <w:r>
        <w:tab/>
      </w:r>
      <w:r>
        <w:tab/>
      </w:r>
      <w:r>
        <w:tab/>
      </w:r>
      <w:r>
        <w:tab/>
      </w:r>
      <w:r>
        <w:tab/>
      </w:r>
      <w:r>
        <w:tab/>
      </w:r>
      <w:r>
        <w:tab/>
        <w:t>n200, n225, n250, n275, n300, n350,</w:t>
      </w:r>
    </w:p>
    <w:p w:rsidR="004A4398" w:rsidRDefault="004A4398" w:rsidP="004A4398">
      <w:pPr>
        <w:pStyle w:val="PL"/>
        <w:shd w:val="clear" w:color="auto" w:fill="E6E6E6"/>
      </w:pPr>
      <w:r>
        <w:tab/>
      </w:r>
      <w:r>
        <w:tab/>
      </w:r>
      <w:r>
        <w:tab/>
      </w:r>
      <w:r>
        <w:tab/>
      </w:r>
      <w:r>
        <w:tab/>
      </w:r>
      <w:r>
        <w:tab/>
      </w:r>
      <w:r>
        <w:tab/>
      </w:r>
      <w:r>
        <w:tab/>
      </w:r>
      <w:r>
        <w:tab/>
      </w:r>
      <w:r>
        <w:tab/>
      </w:r>
      <w:r>
        <w:tab/>
      </w:r>
      <w:r>
        <w:tab/>
        <w:t>n400, n450, n500, spare},</w:t>
      </w:r>
    </w:p>
    <w:p w:rsidR="004A4398" w:rsidRDefault="004A4398" w:rsidP="004A4398">
      <w:pPr>
        <w:pStyle w:val="PL"/>
        <w:shd w:val="clear" w:color="auto" w:fill="E6E6E6"/>
      </w:pPr>
      <w:r>
        <w:tab/>
        <w:t>...</w:t>
      </w:r>
    </w:p>
    <w:p w:rsidR="004A4398" w:rsidRDefault="004A4398" w:rsidP="004A4398">
      <w:pPr>
        <w:pStyle w:val="PL"/>
        <w:shd w:val="clear" w:color="auto" w:fill="E6E6E6"/>
      </w:pPr>
      <w:r>
        <w:t>}</w:t>
      </w:r>
    </w:p>
    <w:p w:rsidR="004A4398" w:rsidRDefault="004A4398" w:rsidP="004A4398">
      <w:pPr>
        <w:pStyle w:val="PL"/>
        <w:shd w:val="clear" w:color="auto" w:fill="E6E6E6"/>
      </w:pPr>
      <w:r>
        <w:t xml:space="preserve"> </w:t>
      </w:r>
    </w:p>
    <w:p w:rsidR="004A4398" w:rsidRDefault="004A4398" w:rsidP="004A4398">
      <w:pPr>
        <w:pStyle w:val="PL"/>
        <w:shd w:val="clear" w:color="auto" w:fill="E6E6E6"/>
      </w:pPr>
      <w:r>
        <w:t>SL-Parameters-r12 ::=</w:t>
      </w:r>
      <w:r>
        <w:tab/>
      </w:r>
      <w:r>
        <w:tab/>
      </w:r>
      <w:r>
        <w:tab/>
      </w:r>
      <w:r>
        <w:tab/>
        <w:t>SEQUENCE {</w:t>
      </w:r>
    </w:p>
    <w:p w:rsidR="004A4398" w:rsidRDefault="004A4398" w:rsidP="004A4398">
      <w:pPr>
        <w:pStyle w:val="PL"/>
        <w:shd w:val="clear" w:color="auto" w:fill="E6E6E6"/>
      </w:pPr>
      <w:r>
        <w:tab/>
        <w:t>commSimultaneousTx-r12</w:t>
      </w:r>
      <w:r>
        <w:tab/>
      </w:r>
      <w:r>
        <w:tab/>
      </w:r>
      <w:r>
        <w:tab/>
      </w:r>
      <w:r>
        <w:tab/>
      </w:r>
      <w:r>
        <w:tab/>
        <w:t>ENUMERATED {supported}</w:t>
      </w:r>
      <w:r>
        <w:tab/>
      </w:r>
      <w:r>
        <w:tab/>
        <w:t>OPTIONAL,</w:t>
      </w:r>
    </w:p>
    <w:p w:rsidR="004A4398" w:rsidRDefault="004A4398" w:rsidP="004A4398">
      <w:pPr>
        <w:pStyle w:val="PL"/>
        <w:shd w:val="clear" w:color="auto" w:fill="E6E6E6"/>
      </w:pPr>
      <w:r>
        <w:tab/>
        <w:t>commSupportedBands-r12</w:t>
      </w:r>
      <w:r>
        <w:tab/>
      </w:r>
      <w:r>
        <w:tab/>
      </w:r>
      <w:r>
        <w:tab/>
      </w:r>
      <w:r>
        <w:tab/>
      </w:r>
      <w:r>
        <w:tab/>
        <w:t>FreqBandIndicatorListEUTRA-r12</w:t>
      </w:r>
      <w:r>
        <w:tab/>
        <w:t>OPTIONAL,</w:t>
      </w:r>
    </w:p>
    <w:p w:rsidR="004A4398" w:rsidRDefault="004A4398" w:rsidP="004A4398">
      <w:pPr>
        <w:pStyle w:val="PL"/>
        <w:shd w:val="clear" w:color="auto" w:fill="E6E6E6"/>
      </w:pPr>
      <w:r>
        <w:tab/>
        <w:t>discSupportedBands-r12</w:t>
      </w:r>
      <w:r>
        <w:tab/>
      </w:r>
      <w:r>
        <w:tab/>
      </w:r>
      <w:r>
        <w:tab/>
      </w:r>
      <w:r>
        <w:tab/>
      </w:r>
      <w:r>
        <w:tab/>
        <w:t>SupportedBandInfoList-r12</w:t>
      </w:r>
      <w:r>
        <w:tab/>
        <w:t>OPTIONAL,</w:t>
      </w:r>
    </w:p>
    <w:p w:rsidR="004A4398" w:rsidRDefault="004A4398" w:rsidP="004A4398">
      <w:pPr>
        <w:pStyle w:val="PL"/>
        <w:shd w:val="clear" w:color="auto" w:fill="E6E6E6"/>
      </w:pPr>
      <w:r>
        <w:tab/>
        <w:t>discScheduledResourceAlloc-r12</w:t>
      </w:r>
      <w:r>
        <w:tab/>
      </w:r>
      <w:r>
        <w:tab/>
      </w:r>
      <w:r>
        <w:tab/>
        <w:t>ENUMERATED {supported}</w:t>
      </w:r>
      <w:r>
        <w:tab/>
      </w:r>
      <w:r>
        <w:tab/>
        <w:t>OPTIONAL,</w:t>
      </w:r>
    </w:p>
    <w:p w:rsidR="004A4398" w:rsidRDefault="004A4398" w:rsidP="004A4398">
      <w:pPr>
        <w:pStyle w:val="PL"/>
        <w:shd w:val="clear" w:color="auto" w:fill="E6E6E6"/>
      </w:pPr>
      <w:r>
        <w:tab/>
        <w:t>disc-UE-SelectedResourceAlloc-r12</w:t>
      </w:r>
      <w:r>
        <w:tab/>
      </w:r>
      <w:r>
        <w:tab/>
        <w:t>ENUMERATED {supported}</w:t>
      </w:r>
      <w:r>
        <w:tab/>
      </w:r>
      <w:r>
        <w:tab/>
        <w:t>OPTIONAL,</w:t>
      </w:r>
    </w:p>
    <w:p w:rsidR="004A4398" w:rsidRDefault="004A4398" w:rsidP="004A4398">
      <w:pPr>
        <w:pStyle w:val="PL"/>
        <w:shd w:val="clear" w:color="auto" w:fill="E6E6E6"/>
      </w:pPr>
      <w:r>
        <w:tab/>
        <w:t>disc-SLSS-r12</w:t>
      </w:r>
      <w:r>
        <w:tab/>
      </w:r>
      <w:r>
        <w:tab/>
      </w:r>
      <w:r>
        <w:tab/>
      </w:r>
      <w:r>
        <w:tab/>
      </w:r>
      <w:r>
        <w:tab/>
      </w:r>
      <w:r>
        <w:tab/>
      </w:r>
      <w:r>
        <w:tab/>
        <w:t>ENUMERATED {supported}</w:t>
      </w:r>
      <w:r>
        <w:tab/>
      </w:r>
      <w:r>
        <w:tab/>
        <w:t>OPTIONAL,</w:t>
      </w:r>
    </w:p>
    <w:p w:rsidR="004A4398" w:rsidRDefault="004A4398" w:rsidP="004A4398">
      <w:pPr>
        <w:pStyle w:val="PL"/>
        <w:shd w:val="clear" w:color="auto" w:fill="E6E6E6"/>
      </w:pPr>
      <w:r>
        <w:tab/>
        <w:t>discSupportedProc-r12</w:t>
      </w:r>
      <w:r>
        <w:tab/>
      </w:r>
      <w:r>
        <w:tab/>
      </w:r>
      <w:r>
        <w:tab/>
      </w:r>
      <w:r>
        <w:tab/>
      </w:r>
      <w:r>
        <w:tab/>
        <w:t>ENUMERATED {n50, n400}</w:t>
      </w:r>
      <w:r>
        <w:tab/>
      </w:r>
      <w:r>
        <w:tab/>
        <w:t>OPTIONAL</w:t>
      </w:r>
    </w:p>
    <w:p w:rsidR="004A4398" w:rsidRDefault="004A4398" w:rsidP="004A4398">
      <w:pPr>
        <w:pStyle w:val="PL"/>
        <w:shd w:val="clear" w:color="auto" w:fill="E6E6E6"/>
      </w:pPr>
      <w:r>
        <w:t>}</w:t>
      </w:r>
    </w:p>
    <w:p w:rsidR="004A4398" w:rsidRDefault="004A4398" w:rsidP="004A4398">
      <w:pPr>
        <w:pStyle w:val="PL"/>
        <w:shd w:val="clear" w:color="auto" w:fill="E6E6E6"/>
      </w:pPr>
      <w:r>
        <w:t xml:space="preserve"> </w:t>
      </w:r>
    </w:p>
    <w:p w:rsidR="004A4398" w:rsidRDefault="004A4398" w:rsidP="004A4398">
      <w:pPr>
        <w:pStyle w:val="PL"/>
        <w:shd w:val="clear" w:color="auto" w:fill="E6E6E6"/>
      </w:pPr>
      <w:r>
        <w:t>SL-Parameters-v1310 ::=</w:t>
      </w:r>
      <w:r>
        <w:tab/>
      </w:r>
      <w:r>
        <w:tab/>
      </w:r>
      <w:r>
        <w:tab/>
      </w:r>
      <w:r>
        <w:tab/>
        <w:t>SEQUENCE {</w:t>
      </w:r>
    </w:p>
    <w:p w:rsidR="004A4398" w:rsidRDefault="004A4398" w:rsidP="004A4398">
      <w:pPr>
        <w:pStyle w:val="PL"/>
        <w:shd w:val="clear" w:color="auto" w:fill="E6E6E6"/>
      </w:pPr>
      <w:r>
        <w:tab/>
        <w:t>discSysInfoReporting-r13</w:t>
      </w:r>
      <w:r>
        <w:tab/>
      </w:r>
      <w:r>
        <w:tab/>
      </w:r>
      <w:r>
        <w:tab/>
      </w:r>
      <w:r>
        <w:tab/>
      </w:r>
      <w:r>
        <w:tab/>
        <w:t>ENUMERATED {supported}</w:t>
      </w:r>
      <w:r>
        <w:tab/>
      </w:r>
      <w:r>
        <w:tab/>
        <w:t>OPTIONAL,</w:t>
      </w:r>
    </w:p>
    <w:p w:rsidR="004A4398" w:rsidRDefault="004A4398" w:rsidP="004A4398">
      <w:pPr>
        <w:pStyle w:val="PL"/>
        <w:shd w:val="clear" w:color="auto" w:fill="E6E6E6"/>
      </w:pPr>
      <w:r>
        <w:tab/>
        <w:t>commMultipleTx-r13</w:t>
      </w:r>
      <w:r>
        <w:tab/>
      </w:r>
      <w:r>
        <w:tab/>
      </w:r>
      <w:r>
        <w:tab/>
      </w:r>
      <w:r>
        <w:tab/>
      </w:r>
      <w:r>
        <w:tab/>
      </w:r>
      <w:r>
        <w:tab/>
      </w:r>
      <w:r>
        <w:tab/>
        <w:t>ENUMERATED {supported}</w:t>
      </w:r>
      <w:r>
        <w:tab/>
      </w:r>
      <w:r>
        <w:tab/>
        <w:t>OPTIONAL,</w:t>
      </w:r>
    </w:p>
    <w:p w:rsidR="004A4398" w:rsidRDefault="004A4398" w:rsidP="004A4398">
      <w:pPr>
        <w:pStyle w:val="PL"/>
        <w:shd w:val="clear" w:color="auto" w:fill="E6E6E6"/>
      </w:pPr>
      <w:r>
        <w:tab/>
        <w:t>discInterFreqTx-r13</w:t>
      </w:r>
      <w:r>
        <w:tab/>
      </w:r>
      <w:r>
        <w:tab/>
      </w:r>
      <w:r>
        <w:tab/>
      </w:r>
      <w:r>
        <w:tab/>
      </w:r>
      <w:r>
        <w:tab/>
      </w:r>
      <w:r>
        <w:tab/>
      </w:r>
      <w:r>
        <w:tab/>
        <w:t>ENUMERATED {supported}</w:t>
      </w:r>
      <w:r>
        <w:tab/>
      </w:r>
      <w:r>
        <w:tab/>
        <w:t>OPTIONAL,</w:t>
      </w:r>
    </w:p>
    <w:p w:rsidR="004A4398" w:rsidRDefault="004A4398" w:rsidP="004A4398">
      <w:pPr>
        <w:pStyle w:val="PL"/>
        <w:shd w:val="clear" w:color="auto" w:fill="E6E6E6"/>
      </w:pPr>
      <w:r>
        <w:tab/>
        <w:t>discPeriodicSLSS-r13</w:t>
      </w:r>
      <w:r>
        <w:tab/>
      </w:r>
      <w:r>
        <w:tab/>
      </w:r>
      <w:r>
        <w:tab/>
      </w:r>
      <w:r>
        <w:tab/>
      </w:r>
      <w:r>
        <w:tab/>
      </w:r>
      <w:r>
        <w:tab/>
        <w:t>ENUMERATED {supported}</w:t>
      </w:r>
      <w:r>
        <w:tab/>
      </w:r>
      <w:r>
        <w:tab/>
        <w:t>OPTIONAL</w:t>
      </w:r>
    </w:p>
    <w:p w:rsidR="004A4398" w:rsidRDefault="004A4398" w:rsidP="004A4398">
      <w:pPr>
        <w:pStyle w:val="PL"/>
        <w:shd w:val="clear" w:color="auto" w:fill="E6E6E6"/>
      </w:pPr>
      <w:r>
        <w:t>}</w:t>
      </w:r>
    </w:p>
    <w:p w:rsidR="004A4398" w:rsidRDefault="004A4398" w:rsidP="004A4398">
      <w:pPr>
        <w:pStyle w:val="PL"/>
        <w:shd w:val="clear" w:color="auto" w:fill="E6E6E6"/>
      </w:pPr>
      <w:r>
        <w:t xml:space="preserve"> </w:t>
      </w:r>
    </w:p>
    <w:p w:rsidR="004A4398" w:rsidRDefault="004A4398" w:rsidP="004A4398">
      <w:pPr>
        <w:pStyle w:val="PL"/>
        <w:shd w:val="clear" w:color="auto" w:fill="E6E6E6"/>
      </w:pPr>
      <w:r>
        <w:t>SL-Parameters-v1430 ::=</w:t>
      </w:r>
      <w:r>
        <w:tab/>
      </w:r>
      <w:r>
        <w:tab/>
      </w:r>
      <w:r>
        <w:tab/>
      </w:r>
      <w:r>
        <w:tab/>
        <w:t>SEQUENCE {</w:t>
      </w:r>
    </w:p>
    <w:p w:rsidR="004A4398" w:rsidRDefault="004A4398" w:rsidP="004A4398">
      <w:pPr>
        <w:pStyle w:val="PL"/>
        <w:shd w:val="clear" w:color="auto" w:fill="E6E6E6"/>
      </w:pPr>
      <w:r>
        <w:tab/>
        <w:t>zoneBasedPoolSelection-r14</w:t>
      </w:r>
      <w:r>
        <w:tab/>
      </w:r>
      <w:r>
        <w:tab/>
      </w:r>
      <w:r>
        <w:tab/>
      </w:r>
      <w:r>
        <w:tab/>
        <w:t>ENUMERATED {supported}</w:t>
      </w:r>
      <w:r>
        <w:tab/>
      </w:r>
      <w:r>
        <w:tab/>
      </w:r>
      <w:r>
        <w:tab/>
      </w:r>
      <w:r>
        <w:tab/>
        <w:t>OPTIONAL,</w:t>
      </w:r>
    </w:p>
    <w:p w:rsidR="004A4398" w:rsidRDefault="004A4398" w:rsidP="004A4398">
      <w:pPr>
        <w:pStyle w:val="PL"/>
        <w:shd w:val="clear" w:color="auto" w:fill="E6E6E6"/>
      </w:pPr>
      <w:r>
        <w:tab/>
        <w:t>ue-AutonomousWithFullSensing-r14</w:t>
      </w:r>
      <w:r>
        <w:tab/>
      </w:r>
      <w:r>
        <w:tab/>
        <w:t>ENUMERATED {supported}</w:t>
      </w:r>
      <w:r>
        <w:tab/>
      </w:r>
      <w:r>
        <w:tab/>
      </w:r>
      <w:r>
        <w:tab/>
      </w:r>
      <w:r>
        <w:tab/>
        <w:t>OPTIONAL,</w:t>
      </w:r>
    </w:p>
    <w:p w:rsidR="004A4398" w:rsidRDefault="004A4398" w:rsidP="004A4398">
      <w:pPr>
        <w:pStyle w:val="PL"/>
        <w:shd w:val="clear" w:color="auto" w:fill="E6E6E6"/>
      </w:pPr>
      <w:r>
        <w:tab/>
        <w:t>ue-AutonomousWithPartialSensing-r14</w:t>
      </w:r>
      <w:r>
        <w:tab/>
      </w:r>
      <w:r>
        <w:tab/>
        <w:t>ENUMERATED {supported}</w:t>
      </w:r>
      <w:r>
        <w:tab/>
      </w:r>
      <w:r>
        <w:tab/>
      </w:r>
      <w:r>
        <w:tab/>
      </w:r>
      <w:r>
        <w:tab/>
        <w:t>OPTIONAL,</w:t>
      </w:r>
    </w:p>
    <w:p w:rsidR="004A4398" w:rsidRDefault="004A4398" w:rsidP="004A4398">
      <w:pPr>
        <w:pStyle w:val="PL"/>
        <w:shd w:val="clear" w:color="auto" w:fill="E6E6E6"/>
      </w:pPr>
      <w:r>
        <w:tab/>
        <w:t>sl-CongestionControl-r14</w:t>
      </w:r>
      <w:r>
        <w:tab/>
      </w:r>
      <w:r>
        <w:tab/>
      </w:r>
      <w:r>
        <w:tab/>
      </w:r>
      <w:r>
        <w:tab/>
        <w:t>ENUMERATED {supported}</w:t>
      </w:r>
      <w:r>
        <w:tab/>
      </w:r>
      <w:r>
        <w:tab/>
      </w:r>
      <w:r>
        <w:tab/>
      </w:r>
      <w:r>
        <w:tab/>
        <w:t>OPTIONAL,</w:t>
      </w:r>
    </w:p>
    <w:p w:rsidR="004A4398" w:rsidRDefault="004A4398" w:rsidP="004A4398">
      <w:pPr>
        <w:pStyle w:val="PL"/>
        <w:shd w:val="clear" w:color="auto" w:fill="E6E6E6"/>
      </w:pPr>
      <w:r>
        <w:tab/>
        <w:t>v2x-TxWithShortResvInterval-r14</w:t>
      </w:r>
      <w:r>
        <w:tab/>
      </w:r>
      <w:r>
        <w:tab/>
      </w:r>
      <w:r>
        <w:tab/>
        <w:t>ENUMERATED {supported}</w:t>
      </w:r>
      <w:r>
        <w:tab/>
      </w:r>
      <w:r>
        <w:tab/>
      </w:r>
      <w:r>
        <w:tab/>
      </w:r>
      <w:r>
        <w:tab/>
        <w:t>OPTIONAL,</w:t>
      </w:r>
    </w:p>
    <w:p w:rsidR="004A4398" w:rsidRDefault="004A4398" w:rsidP="004A4398">
      <w:pPr>
        <w:pStyle w:val="PL"/>
        <w:shd w:val="clear" w:color="auto" w:fill="E6E6E6"/>
      </w:pPr>
      <w:r>
        <w:tab/>
        <w:t>v2x-numberTxRxTiming-r14</w:t>
      </w:r>
      <w:r>
        <w:tab/>
      </w:r>
      <w:r>
        <w:tab/>
      </w:r>
      <w:r>
        <w:tab/>
      </w:r>
      <w:r>
        <w:tab/>
        <w:t>INTEGER(1..16)</w:t>
      </w:r>
      <w:r>
        <w:tab/>
      </w:r>
      <w:r>
        <w:tab/>
      </w:r>
      <w:r>
        <w:tab/>
      </w:r>
      <w:r>
        <w:tab/>
      </w:r>
      <w:r>
        <w:tab/>
      </w:r>
      <w:r>
        <w:tab/>
        <w:t>OPTIONAL,</w:t>
      </w:r>
    </w:p>
    <w:p w:rsidR="004A4398" w:rsidRDefault="004A4398" w:rsidP="004A4398">
      <w:pPr>
        <w:pStyle w:val="PL"/>
        <w:shd w:val="clear" w:color="auto" w:fill="E6E6E6"/>
      </w:pPr>
      <w:r>
        <w:tab/>
        <w:t>v2x-nonAdjacentPSCCH-PSSCH-r14</w:t>
      </w:r>
      <w:r>
        <w:tab/>
      </w:r>
      <w:r>
        <w:tab/>
      </w:r>
      <w:r>
        <w:tab/>
        <w:t>ENUMERATED {supported}</w:t>
      </w:r>
      <w:r>
        <w:tab/>
      </w:r>
      <w:r>
        <w:tab/>
      </w:r>
      <w:r>
        <w:tab/>
      </w:r>
      <w:r>
        <w:tab/>
        <w:t>OPTIONAL,</w:t>
      </w:r>
    </w:p>
    <w:p w:rsidR="004A4398" w:rsidRDefault="004A4398" w:rsidP="004A4398">
      <w:pPr>
        <w:pStyle w:val="PL"/>
        <w:shd w:val="clear" w:color="auto" w:fill="E6E6E6"/>
      </w:pPr>
      <w:r>
        <w:tab/>
        <w:t>slss-TxRx-r14</w:t>
      </w:r>
      <w:r>
        <w:tab/>
      </w:r>
      <w:r>
        <w:tab/>
      </w:r>
      <w:r>
        <w:tab/>
      </w:r>
      <w:r>
        <w:tab/>
      </w:r>
      <w:r>
        <w:tab/>
      </w:r>
      <w:r>
        <w:tab/>
      </w:r>
      <w:r>
        <w:tab/>
        <w:t>ENUMERATED {supported}</w:t>
      </w:r>
      <w:r>
        <w:tab/>
      </w:r>
      <w:r>
        <w:tab/>
      </w:r>
      <w:r>
        <w:tab/>
      </w:r>
      <w:r>
        <w:tab/>
        <w:t>OPTIONAL,</w:t>
      </w:r>
    </w:p>
    <w:p w:rsidR="004A4398" w:rsidRDefault="004A4398" w:rsidP="004A4398">
      <w:pPr>
        <w:pStyle w:val="PL"/>
        <w:shd w:val="clear" w:color="auto" w:fill="E6E6E6"/>
      </w:pPr>
      <w:r>
        <w:tab/>
        <w:t>v2x-SupportedBandCombinationList-r14</w:t>
      </w:r>
      <w:r>
        <w:tab/>
        <w:t>V2X-SupportedBandCombination-r14</w:t>
      </w:r>
      <w:r>
        <w:tab/>
        <w:t>OPTIONAL</w:t>
      </w:r>
    </w:p>
    <w:p w:rsidR="004A4398" w:rsidRDefault="004A4398" w:rsidP="004A4398">
      <w:pPr>
        <w:pStyle w:val="PL"/>
        <w:shd w:val="clear" w:color="auto" w:fill="E6E6E6"/>
      </w:pPr>
      <w:r>
        <w:lastRenderedPageBreak/>
        <w:t>}</w:t>
      </w:r>
    </w:p>
    <w:p w:rsidR="004A4398" w:rsidRDefault="004A4398" w:rsidP="004A4398">
      <w:pPr>
        <w:pStyle w:val="PL"/>
        <w:shd w:val="clear" w:color="auto" w:fill="E6E6E6"/>
      </w:pPr>
      <w:r>
        <w:t xml:space="preserve"> </w:t>
      </w:r>
    </w:p>
    <w:p w:rsidR="004A4398" w:rsidRDefault="004A4398" w:rsidP="004A4398">
      <w:pPr>
        <w:pStyle w:val="PL"/>
        <w:shd w:val="clear" w:color="auto" w:fill="E6E6E6"/>
      </w:pPr>
      <w:r>
        <w:t>SL-Parameters-v1530 ::=</w:t>
      </w:r>
      <w:r>
        <w:tab/>
      </w:r>
      <w:r>
        <w:tab/>
      </w:r>
      <w:r>
        <w:tab/>
      </w:r>
      <w:r>
        <w:tab/>
        <w:t>SEQUENCE {</w:t>
      </w:r>
    </w:p>
    <w:p w:rsidR="004A4398" w:rsidRDefault="004A4398" w:rsidP="004A4398">
      <w:pPr>
        <w:pStyle w:val="PL"/>
        <w:shd w:val="clear" w:color="auto" w:fill="E6E6E6"/>
      </w:pPr>
      <w:r>
        <w:tab/>
        <w:t xml:space="preserve">slss-SupportedTxFreq-r15 </w:t>
      </w:r>
      <w:r>
        <w:tab/>
      </w:r>
      <w:r>
        <w:tab/>
      </w:r>
      <w:r>
        <w:tab/>
      </w:r>
      <w:r>
        <w:tab/>
        <w:t>ENUMERATED {single, multiple}</w:t>
      </w:r>
      <w:r>
        <w:tab/>
      </w:r>
      <w:r>
        <w:tab/>
        <w:t>OPTIONAL,</w:t>
      </w:r>
    </w:p>
    <w:p w:rsidR="004A4398" w:rsidRDefault="004A4398" w:rsidP="004A4398">
      <w:pPr>
        <w:pStyle w:val="PL"/>
        <w:shd w:val="clear" w:color="auto" w:fill="E6E6E6"/>
      </w:pPr>
      <w:r>
        <w:tab/>
        <w:t xml:space="preserve">sl-64QAM-Tx-r15 </w:t>
      </w:r>
      <w:r>
        <w:tab/>
      </w:r>
      <w:r>
        <w:tab/>
      </w:r>
      <w:r>
        <w:tab/>
      </w:r>
      <w:r>
        <w:tab/>
      </w:r>
      <w:r>
        <w:tab/>
      </w:r>
      <w:r>
        <w:tab/>
        <w:t>ENUMERATED {supported}</w:t>
      </w:r>
      <w:r>
        <w:tab/>
      </w:r>
      <w:r>
        <w:tab/>
      </w:r>
      <w:r>
        <w:tab/>
      </w:r>
      <w:r>
        <w:tab/>
        <w:t>OPTIONAL,</w:t>
      </w:r>
    </w:p>
    <w:p w:rsidR="004A4398" w:rsidRDefault="004A4398" w:rsidP="004A4398">
      <w:pPr>
        <w:pStyle w:val="PL"/>
        <w:shd w:val="clear" w:color="auto" w:fill="E6E6E6"/>
      </w:pPr>
      <w:r>
        <w:tab/>
        <w:t>sl-TxDiversity-r15</w:t>
      </w:r>
      <w:r>
        <w:tab/>
      </w:r>
      <w:r>
        <w:tab/>
      </w:r>
      <w:r>
        <w:tab/>
      </w:r>
      <w:r>
        <w:tab/>
      </w:r>
      <w:r>
        <w:tab/>
      </w:r>
      <w:r>
        <w:tab/>
        <w:t>ENUMERATED {supported}</w:t>
      </w:r>
      <w:r>
        <w:tab/>
      </w:r>
      <w:r>
        <w:tab/>
      </w:r>
      <w:r>
        <w:tab/>
      </w:r>
      <w:r>
        <w:tab/>
        <w:t>OPTIONAL,</w:t>
      </w:r>
    </w:p>
    <w:p w:rsidR="004A4398" w:rsidRDefault="004A4398" w:rsidP="004A4398">
      <w:pPr>
        <w:pStyle w:val="PL"/>
        <w:shd w:val="clear" w:color="auto" w:fill="E6E6E6"/>
      </w:pPr>
      <w:r>
        <w:tab/>
        <w:t>ue-CategorySL-r15</w:t>
      </w:r>
      <w:r>
        <w:tab/>
      </w:r>
      <w:r>
        <w:tab/>
      </w:r>
      <w:r>
        <w:tab/>
      </w:r>
      <w:r>
        <w:tab/>
      </w:r>
      <w:r>
        <w:tab/>
      </w:r>
      <w:r>
        <w:tab/>
        <w:t>UE-CategorySL-r15</w:t>
      </w:r>
      <w:r>
        <w:tab/>
      </w:r>
      <w:r>
        <w:tab/>
      </w:r>
      <w:r>
        <w:tab/>
      </w:r>
      <w:r>
        <w:tab/>
      </w:r>
      <w:r>
        <w:tab/>
        <w:t>OPTIONAL,</w:t>
      </w:r>
    </w:p>
    <w:p w:rsidR="004A4398" w:rsidRDefault="004A4398" w:rsidP="004A4398">
      <w:pPr>
        <w:pStyle w:val="PL"/>
        <w:shd w:val="clear" w:color="auto" w:fill="E6E6E6"/>
      </w:pPr>
      <w:r>
        <w:tab/>
        <w:t>v2x-SupportedBandCombinationList-v1530</w:t>
      </w:r>
      <w:r>
        <w:tab/>
        <w:t>V2X-SupportedBandCombination-v1530</w:t>
      </w:r>
      <w:r>
        <w:tab/>
        <w:t>OPTIONAL</w:t>
      </w:r>
    </w:p>
    <w:p w:rsidR="004A4398" w:rsidRDefault="004A4398" w:rsidP="004A4398">
      <w:pPr>
        <w:pStyle w:val="PL"/>
        <w:shd w:val="clear" w:color="auto" w:fill="E6E6E6"/>
        <w:rPr>
          <w:rFonts w:cs="Courier New"/>
        </w:rPr>
      </w:pPr>
      <w:r>
        <w:t>}</w:t>
      </w:r>
    </w:p>
    <w:p w:rsidR="004A4398" w:rsidRDefault="004A4398" w:rsidP="004A4398">
      <w:pPr>
        <w:pStyle w:val="PL"/>
        <w:shd w:val="clear" w:color="auto" w:fill="E6E6E6"/>
        <w:rPr>
          <w:rFonts w:cs="Courier New"/>
        </w:rPr>
      </w:pPr>
      <w:r>
        <w:rPr>
          <w:rFonts w:cs="Courier New"/>
        </w:rPr>
        <w:t xml:space="preserve"> </w:t>
      </w:r>
    </w:p>
    <w:p w:rsidR="004A4398" w:rsidRDefault="004A4398" w:rsidP="004A4398">
      <w:pPr>
        <w:pStyle w:val="PL"/>
        <w:shd w:val="clear" w:color="auto" w:fill="E6E6E6"/>
        <w:rPr>
          <w:rFonts w:eastAsia="宋体"/>
        </w:rPr>
      </w:pPr>
      <w:r>
        <w:t>SL-Parameters-v1540 ::=</w:t>
      </w:r>
      <w:r>
        <w:tab/>
      </w:r>
      <w:r>
        <w:tab/>
      </w:r>
      <w:r>
        <w:tab/>
      </w:r>
      <w:r>
        <w:tab/>
        <w:t>SEQUENCE {</w:t>
      </w:r>
    </w:p>
    <w:p w:rsidR="004A4398" w:rsidRDefault="004A4398" w:rsidP="004A4398">
      <w:pPr>
        <w:pStyle w:val="PL"/>
        <w:shd w:val="clear" w:color="auto" w:fill="E6E6E6"/>
        <w:rPr>
          <w:rFonts w:eastAsia="Times New Roman"/>
        </w:rPr>
      </w:pPr>
      <w:r>
        <w:tab/>
        <w:t xml:space="preserve">sl-64QAM-Rx-r15 </w:t>
      </w:r>
      <w:r>
        <w:tab/>
      </w:r>
      <w:r>
        <w:tab/>
      </w:r>
      <w:r>
        <w:tab/>
      </w:r>
      <w:r>
        <w:tab/>
      </w:r>
      <w:r>
        <w:tab/>
      </w:r>
      <w:r>
        <w:tab/>
        <w:t>ENUMERATED {supported}</w:t>
      </w:r>
      <w:r>
        <w:tab/>
      </w:r>
      <w:r>
        <w:tab/>
      </w:r>
      <w:r>
        <w:tab/>
      </w:r>
      <w:r>
        <w:tab/>
        <w:t>OPTIONAL,</w:t>
      </w:r>
    </w:p>
    <w:p w:rsidR="004A4398" w:rsidRDefault="004A4398" w:rsidP="004A4398">
      <w:pPr>
        <w:pStyle w:val="PL"/>
        <w:shd w:val="clear" w:color="auto" w:fill="E6E6E6"/>
      </w:pPr>
      <w:r>
        <w:tab/>
        <w:t>sl-RateMatchingTBSScaling-r15</w:t>
      </w:r>
      <w:r>
        <w:tab/>
      </w:r>
      <w:r>
        <w:tab/>
      </w:r>
      <w:r>
        <w:tab/>
        <w:t>ENUMERATED {supported}</w:t>
      </w:r>
      <w:r>
        <w:tab/>
      </w:r>
      <w:r>
        <w:tab/>
      </w:r>
      <w:r>
        <w:tab/>
      </w:r>
      <w:r>
        <w:tab/>
        <w:t>OPTIONAL,</w:t>
      </w:r>
    </w:p>
    <w:p w:rsidR="004A4398" w:rsidRDefault="004A4398" w:rsidP="004A4398">
      <w:pPr>
        <w:pStyle w:val="PL"/>
        <w:shd w:val="clear" w:color="auto" w:fill="E6E6E6"/>
      </w:pPr>
      <w:r>
        <w:tab/>
        <w:t>sl-LowT2min-r15</w:t>
      </w:r>
      <w:r>
        <w:tab/>
      </w:r>
      <w:r>
        <w:tab/>
      </w:r>
      <w:r>
        <w:tab/>
      </w:r>
      <w:r>
        <w:tab/>
      </w:r>
      <w:r>
        <w:tab/>
      </w:r>
      <w:r>
        <w:tab/>
      </w:r>
      <w:r>
        <w:tab/>
        <w:t>ENUMERATED {supported}</w:t>
      </w:r>
      <w:r>
        <w:tab/>
      </w:r>
      <w:r>
        <w:tab/>
      </w:r>
      <w:r>
        <w:tab/>
      </w:r>
      <w:r>
        <w:tab/>
        <w:t>OPTIONAL,</w:t>
      </w:r>
    </w:p>
    <w:p w:rsidR="004A4398" w:rsidRDefault="004A4398" w:rsidP="004A4398">
      <w:pPr>
        <w:pStyle w:val="PL"/>
        <w:shd w:val="clear" w:color="auto" w:fill="E6E6E6"/>
      </w:pPr>
      <w:r>
        <w:tab/>
        <w:t>v2x-SensingReportingMode3-r15</w:t>
      </w:r>
      <w:r>
        <w:tab/>
      </w:r>
      <w:r>
        <w:tab/>
      </w:r>
      <w:r>
        <w:tab/>
        <w:t>ENUMERATED {supported}</w:t>
      </w:r>
      <w:r>
        <w:tab/>
      </w:r>
      <w:r>
        <w:tab/>
      </w:r>
      <w:r>
        <w:tab/>
      </w:r>
      <w:r>
        <w:tab/>
        <w:t>OPTIONAL</w:t>
      </w:r>
    </w:p>
    <w:p w:rsidR="004A4398" w:rsidRDefault="004A4398" w:rsidP="004A4398">
      <w:pPr>
        <w:pStyle w:val="PL"/>
        <w:shd w:val="clear" w:color="auto" w:fill="E6E6E6"/>
      </w:pPr>
      <w:r>
        <w:t>}</w:t>
      </w:r>
    </w:p>
    <w:p w:rsidR="004A4398" w:rsidRDefault="004A4398" w:rsidP="004A4398">
      <w:pPr>
        <w:pStyle w:val="PL"/>
        <w:shd w:val="clear" w:color="auto" w:fill="E6E6E6"/>
      </w:pPr>
      <w:r>
        <w:t xml:space="preserve"> </w:t>
      </w:r>
    </w:p>
    <w:p w:rsidR="004A4398" w:rsidRDefault="004A4398" w:rsidP="004A4398">
      <w:pPr>
        <w:pStyle w:val="PL"/>
        <w:shd w:val="clear" w:color="auto" w:fill="E6E6E6"/>
      </w:pPr>
      <w:r>
        <w:t>UE-CategorySL-r15 ::=</w:t>
      </w:r>
      <w:r>
        <w:tab/>
      </w:r>
      <w:r>
        <w:tab/>
      </w:r>
      <w:r>
        <w:tab/>
        <w:t>SEQUENCE {</w:t>
      </w:r>
    </w:p>
    <w:p w:rsidR="004A4398" w:rsidRDefault="004A4398" w:rsidP="004A4398">
      <w:pPr>
        <w:pStyle w:val="PL"/>
        <w:shd w:val="clear" w:color="auto" w:fill="E6E6E6"/>
      </w:pPr>
      <w:r>
        <w:tab/>
        <w:t>ue-CategorySL-C-TX-r15</w:t>
      </w:r>
      <w:r>
        <w:tab/>
      </w:r>
      <w:r>
        <w:tab/>
      </w:r>
      <w:r>
        <w:tab/>
      </w:r>
      <w:r>
        <w:tab/>
        <w:t>INTEGER(1..5),</w:t>
      </w:r>
    </w:p>
    <w:p w:rsidR="004A4398" w:rsidRDefault="004A4398" w:rsidP="004A4398">
      <w:pPr>
        <w:pStyle w:val="PL"/>
        <w:shd w:val="clear" w:color="auto" w:fill="E6E6E6"/>
      </w:pPr>
      <w:r>
        <w:tab/>
        <w:t>ue-CategorySL-C-RX-r15</w:t>
      </w:r>
      <w:r>
        <w:tab/>
      </w:r>
      <w:r>
        <w:tab/>
      </w:r>
      <w:r>
        <w:tab/>
      </w:r>
      <w:r>
        <w:tab/>
        <w:t>INTEGER(1..4)</w:t>
      </w:r>
    </w:p>
    <w:p w:rsidR="004A4398" w:rsidRDefault="004A4398" w:rsidP="004A4398">
      <w:pPr>
        <w:pStyle w:val="PL"/>
        <w:shd w:val="clear" w:color="auto" w:fill="E6E6E6"/>
      </w:pPr>
      <w:r>
        <w:t>}</w:t>
      </w:r>
    </w:p>
    <w:p w:rsidR="004A4398" w:rsidRDefault="004A4398" w:rsidP="004A4398">
      <w:pPr>
        <w:pStyle w:val="PL"/>
        <w:shd w:val="clear" w:color="auto" w:fill="E6E6E6"/>
      </w:pPr>
      <w:r>
        <w:t xml:space="preserve"> </w:t>
      </w:r>
    </w:p>
    <w:p w:rsidR="004A4398" w:rsidRDefault="004A4398" w:rsidP="004A4398">
      <w:pPr>
        <w:pStyle w:val="PL"/>
        <w:shd w:val="clear" w:color="auto" w:fill="E6E6E6"/>
      </w:pPr>
      <w:r>
        <w:t>V2X-SupportedBandCombination-r14 ::=</w:t>
      </w:r>
      <w:r>
        <w:tab/>
      </w:r>
      <w:r>
        <w:tab/>
        <w:t>SEQUENCE (SIZE (1..maxBandComb-r13)) OF V2X-BandCombinationParameters-r14</w:t>
      </w:r>
    </w:p>
    <w:p w:rsidR="004A4398" w:rsidRDefault="004A4398" w:rsidP="004A4398">
      <w:pPr>
        <w:pStyle w:val="PL"/>
        <w:shd w:val="clear" w:color="auto" w:fill="E6E6E6"/>
      </w:pPr>
      <w:r>
        <w:t xml:space="preserve"> </w:t>
      </w:r>
    </w:p>
    <w:p w:rsidR="004A4398" w:rsidRDefault="004A4398" w:rsidP="004A4398">
      <w:pPr>
        <w:pStyle w:val="PL"/>
        <w:shd w:val="clear" w:color="auto" w:fill="E6E6E6"/>
      </w:pPr>
      <w:r>
        <w:t>V2X-SupportedBandCombination-v1530</w:t>
      </w:r>
      <w:r>
        <w:tab/>
        <w:t>::=</w:t>
      </w:r>
      <w:r>
        <w:tab/>
      </w:r>
      <w:r>
        <w:tab/>
        <w:t>SEQUENCE (SIZE (1..maxBandComb-r13)) OF V2X-BandCombinationParameters-v1530</w:t>
      </w:r>
    </w:p>
    <w:p w:rsidR="004A4398" w:rsidRDefault="004A4398" w:rsidP="004A4398">
      <w:pPr>
        <w:pStyle w:val="PL"/>
        <w:shd w:val="clear" w:color="auto" w:fill="E6E6E6"/>
      </w:pPr>
      <w:r>
        <w:t xml:space="preserve"> </w:t>
      </w:r>
    </w:p>
    <w:p w:rsidR="004A4398" w:rsidRDefault="004A4398" w:rsidP="004A4398">
      <w:pPr>
        <w:pStyle w:val="PL"/>
        <w:shd w:val="clear" w:color="auto" w:fill="E6E6E6"/>
      </w:pPr>
      <w:r>
        <w:t>V2X-BandCombinationParameters-r14 ::=</w:t>
      </w:r>
      <w:r>
        <w:tab/>
        <w:t>SEQUENCE (SIZE (1.. maxSimultaneousBands-r10)) OF V2X-BandParameters-r14</w:t>
      </w:r>
    </w:p>
    <w:p w:rsidR="004A4398" w:rsidRDefault="004A4398" w:rsidP="004A4398">
      <w:pPr>
        <w:pStyle w:val="PL"/>
        <w:shd w:val="clear" w:color="auto" w:fill="E6E6E6"/>
      </w:pPr>
      <w:r>
        <w:t xml:space="preserve"> </w:t>
      </w:r>
    </w:p>
    <w:p w:rsidR="004A4398" w:rsidRDefault="004A4398" w:rsidP="004A4398">
      <w:pPr>
        <w:pStyle w:val="PL"/>
        <w:shd w:val="clear" w:color="auto" w:fill="E6E6E6"/>
      </w:pPr>
      <w:r>
        <w:t>V2X-BandCombinationParameters-v1530 ::=</w:t>
      </w:r>
      <w:r>
        <w:tab/>
        <w:t>SEQUENCE (SIZE (1.. maxSimultaneousBands-r10)) OF V2X-BandParameters-v1530</w:t>
      </w:r>
    </w:p>
    <w:p w:rsidR="004A4398" w:rsidRDefault="004A4398" w:rsidP="004A4398">
      <w:pPr>
        <w:pStyle w:val="PL"/>
        <w:shd w:val="clear" w:color="auto" w:fill="E6E6E6"/>
      </w:pPr>
      <w:r>
        <w:t xml:space="preserve"> </w:t>
      </w:r>
    </w:p>
    <w:p w:rsidR="004A4398" w:rsidRDefault="004A4398" w:rsidP="004A4398">
      <w:pPr>
        <w:pStyle w:val="PL"/>
        <w:shd w:val="clear" w:color="auto" w:fill="E6E6E6"/>
      </w:pPr>
      <w:r>
        <w:t>SupportedBandInfoList-r12 ::=</w:t>
      </w:r>
      <w:r>
        <w:tab/>
      </w:r>
      <w:r>
        <w:tab/>
        <w:t>SEQUENCE (SIZE (1..maxBands)) OF SupportedBandInfo-r12</w:t>
      </w:r>
    </w:p>
    <w:p w:rsidR="004A4398" w:rsidRDefault="004A4398" w:rsidP="004A4398">
      <w:pPr>
        <w:pStyle w:val="PL"/>
        <w:shd w:val="clear" w:color="auto" w:fill="E6E6E6"/>
      </w:pPr>
      <w:r>
        <w:t xml:space="preserve"> </w:t>
      </w:r>
    </w:p>
    <w:p w:rsidR="004A4398" w:rsidRDefault="004A4398" w:rsidP="004A4398">
      <w:pPr>
        <w:pStyle w:val="PL"/>
        <w:shd w:val="clear" w:color="auto" w:fill="E6E6E6"/>
      </w:pPr>
      <w:r>
        <w:t>SupportedBandInfo-r12 ::=</w:t>
      </w:r>
      <w:r>
        <w:tab/>
      </w:r>
      <w:r>
        <w:tab/>
      </w:r>
      <w:r>
        <w:tab/>
        <w:t>SEQUENCE {</w:t>
      </w:r>
    </w:p>
    <w:p w:rsidR="004A4398" w:rsidRDefault="004A4398" w:rsidP="004A4398">
      <w:pPr>
        <w:pStyle w:val="PL"/>
        <w:shd w:val="clear" w:color="auto" w:fill="E6E6E6"/>
      </w:pPr>
      <w:r>
        <w:tab/>
        <w:t>support-r12</w:t>
      </w:r>
      <w:r>
        <w:tab/>
      </w:r>
      <w:r>
        <w:tab/>
      </w:r>
      <w:r>
        <w:tab/>
      </w:r>
      <w:r>
        <w:tab/>
      </w:r>
      <w:r>
        <w:tab/>
      </w:r>
      <w:r>
        <w:tab/>
      </w:r>
      <w:r>
        <w:tab/>
      </w:r>
      <w:r>
        <w:tab/>
        <w:t>ENUMERATED {supported}</w:t>
      </w:r>
      <w:r>
        <w:tab/>
        <w:t>OPTIONAL</w:t>
      </w:r>
    </w:p>
    <w:p w:rsidR="004A4398" w:rsidRDefault="004A4398" w:rsidP="004A4398">
      <w:pPr>
        <w:pStyle w:val="PL"/>
        <w:shd w:val="clear" w:color="auto" w:fill="E6E6E6"/>
      </w:pPr>
      <w:r>
        <w:t>}</w:t>
      </w:r>
    </w:p>
    <w:p w:rsidR="004A4398" w:rsidRDefault="004A4398" w:rsidP="004A4398">
      <w:pPr>
        <w:pStyle w:val="PL"/>
        <w:shd w:val="clear" w:color="auto" w:fill="E6E6E6"/>
      </w:pPr>
      <w:r>
        <w:t xml:space="preserve"> </w:t>
      </w:r>
    </w:p>
    <w:p w:rsidR="004A4398" w:rsidRDefault="004A4398" w:rsidP="004A4398">
      <w:pPr>
        <w:pStyle w:val="PL"/>
        <w:shd w:val="clear" w:color="auto" w:fill="E6E6E6"/>
      </w:pPr>
      <w:r>
        <w:t>FreqBandIndicatorListEUTRA-r12 ::=</w:t>
      </w:r>
      <w:r>
        <w:tab/>
      </w:r>
      <w:r>
        <w:tab/>
        <w:t>SEQUENCE (SIZE (1..maxBands)) OF FreqBandIndicator-r11</w:t>
      </w:r>
    </w:p>
    <w:p w:rsidR="004A4398" w:rsidRDefault="004A4398" w:rsidP="004A4398">
      <w:pPr>
        <w:pStyle w:val="PL"/>
        <w:shd w:val="clear" w:color="auto" w:fill="E6E6E6"/>
      </w:pPr>
      <w:r>
        <w:t xml:space="preserve"> </w:t>
      </w:r>
    </w:p>
    <w:p w:rsidR="004A4398" w:rsidRDefault="004A4398" w:rsidP="004A4398">
      <w:pPr>
        <w:pStyle w:val="PL"/>
        <w:shd w:val="clear" w:color="auto" w:fill="E6E6E6"/>
      </w:pPr>
      <w:r>
        <w:t>MMTEL-Parameters-r14 ::=</w:t>
      </w:r>
      <w:r>
        <w:tab/>
      </w:r>
      <w:r>
        <w:tab/>
      </w:r>
      <w:r>
        <w:tab/>
        <w:t>SEQUENCE {</w:t>
      </w:r>
    </w:p>
    <w:p w:rsidR="004A4398" w:rsidRDefault="004A4398" w:rsidP="004A4398">
      <w:pPr>
        <w:pStyle w:val="PL"/>
        <w:shd w:val="clear" w:color="auto" w:fill="E6E6E6"/>
      </w:pPr>
      <w:r>
        <w:tab/>
        <w:t>delayBudgetReporting-r14</w:t>
      </w:r>
      <w:r>
        <w:tab/>
      </w:r>
      <w:r>
        <w:tab/>
      </w:r>
      <w:r>
        <w:tab/>
      </w:r>
      <w:r>
        <w:tab/>
      </w:r>
      <w:r>
        <w:tab/>
        <w:t>ENUMERATED {supported}</w:t>
      </w:r>
      <w:r>
        <w:tab/>
      </w:r>
      <w:r>
        <w:tab/>
        <w:t>OPTIONAL,</w:t>
      </w:r>
    </w:p>
    <w:p w:rsidR="004A4398" w:rsidRDefault="004A4398" w:rsidP="004A4398">
      <w:pPr>
        <w:pStyle w:val="PL"/>
        <w:shd w:val="clear" w:color="auto" w:fill="E6E6E6"/>
      </w:pPr>
      <w:r>
        <w:tab/>
        <w:t>pusch-Enhancements-r14</w:t>
      </w:r>
      <w:r>
        <w:tab/>
      </w:r>
      <w:r>
        <w:tab/>
      </w:r>
      <w:r>
        <w:tab/>
      </w:r>
      <w:r>
        <w:tab/>
      </w:r>
      <w:r>
        <w:tab/>
      </w:r>
      <w:r>
        <w:tab/>
        <w:t>ENUMERATED {supported}</w:t>
      </w:r>
      <w:r>
        <w:tab/>
      </w:r>
      <w:r>
        <w:tab/>
        <w:t>OPTIONAL,</w:t>
      </w:r>
    </w:p>
    <w:p w:rsidR="004A4398" w:rsidRDefault="004A4398" w:rsidP="004A4398">
      <w:pPr>
        <w:pStyle w:val="PL"/>
        <w:shd w:val="clear" w:color="auto" w:fill="E6E6E6"/>
      </w:pPr>
      <w:r>
        <w:tab/>
        <w:t>recommendedBitRate-r14</w:t>
      </w:r>
      <w:r>
        <w:tab/>
      </w:r>
      <w:r>
        <w:tab/>
      </w:r>
      <w:r>
        <w:tab/>
      </w:r>
      <w:r>
        <w:tab/>
      </w:r>
      <w:r>
        <w:tab/>
      </w:r>
      <w:r>
        <w:tab/>
        <w:t>ENUMERATED {supported}</w:t>
      </w:r>
      <w:r>
        <w:tab/>
      </w:r>
      <w:r>
        <w:tab/>
        <w:t>OPTIONAL,</w:t>
      </w:r>
    </w:p>
    <w:p w:rsidR="004A4398" w:rsidRDefault="004A4398" w:rsidP="00DC3732">
      <w:pPr>
        <w:pStyle w:val="PL"/>
        <w:shd w:val="clear" w:color="auto" w:fill="E6E6E6"/>
      </w:pPr>
      <w:r>
        <w:tab/>
        <w:t>recommendedBitRateQuery-r14</w:t>
      </w:r>
      <w:r>
        <w:tab/>
      </w:r>
      <w:r>
        <w:tab/>
      </w:r>
      <w:r>
        <w:tab/>
      </w:r>
      <w:r>
        <w:tab/>
      </w:r>
      <w:r>
        <w:tab/>
        <w:t>ENUMERATED {supported}</w:t>
      </w:r>
      <w:r>
        <w:tab/>
      </w:r>
      <w:r>
        <w:tab/>
        <w:t>OPTIONAL</w:t>
      </w:r>
    </w:p>
    <w:p w:rsidR="004A4398" w:rsidRDefault="004A4398" w:rsidP="004A4398">
      <w:pPr>
        <w:pStyle w:val="PL"/>
        <w:shd w:val="clear" w:color="auto" w:fill="E6E6E6"/>
      </w:pPr>
      <w:r>
        <w:t>}</w:t>
      </w:r>
    </w:p>
    <w:p w:rsidR="004A4398" w:rsidRDefault="004A4398" w:rsidP="004A4398">
      <w:pPr>
        <w:pStyle w:val="PL"/>
        <w:shd w:val="clear" w:color="auto" w:fill="E6E6E6"/>
      </w:pPr>
      <w:r>
        <w:t xml:space="preserve"> </w:t>
      </w:r>
    </w:p>
    <w:p w:rsidR="004A4398" w:rsidRDefault="004A4398" w:rsidP="004A4398">
      <w:pPr>
        <w:pStyle w:val="PL"/>
        <w:shd w:val="clear" w:color="auto" w:fill="E6E6E6"/>
      </w:pPr>
      <w:r>
        <w:t>SRS-CapabilityPerBandPair-r14 ::= SEQUENCE {</w:t>
      </w:r>
    </w:p>
    <w:p w:rsidR="004A4398" w:rsidRDefault="004A4398" w:rsidP="004A4398">
      <w:pPr>
        <w:pStyle w:val="PL"/>
        <w:shd w:val="clear" w:color="auto" w:fill="E6E6E6"/>
      </w:pPr>
      <w:r>
        <w:tab/>
        <w:t>retuningInfo</w:t>
      </w:r>
      <w:r>
        <w:tab/>
      </w:r>
      <w:r>
        <w:tab/>
      </w:r>
      <w:r>
        <w:tab/>
      </w:r>
      <w:r>
        <w:tab/>
        <w:t>SEQUENCE {</w:t>
      </w:r>
    </w:p>
    <w:p w:rsidR="004A4398" w:rsidRDefault="004A4398" w:rsidP="004A4398">
      <w:pPr>
        <w:pStyle w:val="PL"/>
        <w:shd w:val="clear" w:color="auto" w:fill="E6E6E6"/>
      </w:pPr>
      <w:r>
        <w:tab/>
      </w:r>
      <w:r>
        <w:tab/>
        <w:t>rf-RetuningTimeDL-r14</w:t>
      </w:r>
      <w:r>
        <w:tab/>
      </w:r>
      <w:r>
        <w:tab/>
      </w:r>
      <w:r>
        <w:tab/>
        <w:t>ENUMERATED {n0, n0dot5, n1, n1dot5, n2, n2dot5, n3,</w:t>
      </w:r>
    </w:p>
    <w:p w:rsidR="004A4398" w:rsidRDefault="004A4398" w:rsidP="004A4398">
      <w:pPr>
        <w:pStyle w:val="PL"/>
        <w:shd w:val="clear" w:color="auto" w:fill="E6E6E6"/>
      </w:pPr>
      <w:r>
        <w:tab/>
      </w:r>
      <w:r>
        <w:tab/>
      </w:r>
      <w:r>
        <w:tab/>
      </w:r>
      <w:r>
        <w:tab/>
      </w:r>
      <w:r>
        <w:tab/>
      </w:r>
      <w:r>
        <w:tab/>
      </w:r>
      <w:r>
        <w:tab/>
      </w:r>
      <w:r>
        <w:tab/>
      </w:r>
      <w:r>
        <w:tab/>
      </w:r>
      <w:r>
        <w:tab/>
      </w:r>
      <w:r>
        <w:tab/>
      </w:r>
      <w:r>
        <w:tab/>
      </w:r>
      <w:r>
        <w:tab/>
        <w:t>n3dot5, n4, n4dot5, n5, n5dot5, n6, n6dot5,</w:t>
      </w:r>
    </w:p>
    <w:p w:rsidR="004A4398" w:rsidRDefault="004A4398" w:rsidP="004A4398">
      <w:pPr>
        <w:pStyle w:val="PL"/>
        <w:shd w:val="clear" w:color="auto" w:fill="E6E6E6"/>
      </w:pPr>
      <w:r>
        <w:tab/>
      </w:r>
      <w:r>
        <w:tab/>
      </w:r>
      <w:r>
        <w:tab/>
      </w:r>
      <w:r>
        <w:tab/>
      </w:r>
      <w:r>
        <w:tab/>
      </w:r>
      <w:r>
        <w:tab/>
      </w:r>
      <w:r>
        <w:tab/>
      </w:r>
      <w:r>
        <w:tab/>
      </w:r>
      <w:r>
        <w:tab/>
      </w:r>
      <w:r>
        <w:tab/>
      </w:r>
      <w:r>
        <w:tab/>
      </w:r>
      <w:r>
        <w:tab/>
      </w:r>
      <w:r>
        <w:tab/>
        <w:t>n7, spare1}</w:t>
      </w:r>
      <w:r>
        <w:tab/>
      </w:r>
      <w:r>
        <w:tab/>
        <w:t>OPTIONAL,</w:t>
      </w:r>
    </w:p>
    <w:p w:rsidR="004A4398" w:rsidRDefault="004A4398" w:rsidP="004A4398">
      <w:pPr>
        <w:pStyle w:val="PL"/>
        <w:shd w:val="clear" w:color="auto" w:fill="E6E6E6"/>
      </w:pPr>
      <w:r>
        <w:tab/>
      </w:r>
      <w:r>
        <w:tab/>
        <w:t>rf-RetuningTimeUL-r14</w:t>
      </w:r>
      <w:r>
        <w:tab/>
      </w:r>
      <w:r>
        <w:tab/>
      </w:r>
      <w:r>
        <w:tab/>
        <w:t>ENUMERATED {n0, n0dot5, n1, n1dot5, n2, n2dot5, n3,</w:t>
      </w:r>
    </w:p>
    <w:p w:rsidR="004A4398" w:rsidRDefault="004A4398" w:rsidP="004A4398">
      <w:pPr>
        <w:pStyle w:val="PL"/>
        <w:shd w:val="clear" w:color="auto" w:fill="E6E6E6"/>
      </w:pPr>
      <w:r>
        <w:tab/>
      </w:r>
      <w:r>
        <w:tab/>
      </w:r>
      <w:r>
        <w:tab/>
      </w:r>
      <w:r>
        <w:tab/>
      </w:r>
      <w:r>
        <w:tab/>
      </w:r>
      <w:r>
        <w:tab/>
      </w:r>
      <w:r>
        <w:tab/>
      </w:r>
      <w:r>
        <w:tab/>
      </w:r>
      <w:r>
        <w:tab/>
      </w:r>
      <w:r>
        <w:tab/>
      </w:r>
      <w:r>
        <w:tab/>
      </w:r>
      <w:r>
        <w:tab/>
      </w:r>
      <w:r>
        <w:tab/>
        <w:t>n3dot5, n4, n4dot5, n5, n5dot5, n6, n6dot5,</w:t>
      </w:r>
    </w:p>
    <w:p w:rsidR="004A4398" w:rsidRDefault="004A4398" w:rsidP="004A4398">
      <w:pPr>
        <w:pStyle w:val="PL"/>
        <w:shd w:val="clear" w:color="auto" w:fill="E6E6E6"/>
      </w:pPr>
      <w:r>
        <w:tab/>
      </w:r>
      <w:r>
        <w:tab/>
      </w:r>
      <w:r>
        <w:tab/>
      </w:r>
      <w:r>
        <w:tab/>
      </w:r>
      <w:r>
        <w:tab/>
      </w:r>
      <w:r>
        <w:tab/>
      </w:r>
      <w:r>
        <w:tab/>
      </w:r>
      <w:r>
        <w:tab/>
      </w:r>
      <w:r>
        <w:tab/>
      </w:r>
      <w:r>
        <w:tab/>
      </w:r>
      <w:r>
        <w:tab/>
      </w:r>
      <w:r>
        <w:tab/>
      </w:r>
      <w:r>
        <w:tab/>
        <w:t>n7, spare1}</w:t>
      </w:r>
      <w:r>
        <w:tab/>
      </w:r>
      <w:r>
        <w:tab/>
        <w:t>OPTIONAL</w:t>
      </w:r>
    </w:p>
    <w:p w:rsidR="004A4398" w:rsidRDefault="004A4398" w:rsidP="004A4398">
      <w:pPr>
        <w:pStyle w:val="PL"/>
        <w:shd w:val="clear" w:color="auto" w:fill="E6E6E6"/>
      </w:pPr>
      <w:r>
        <w:tab/>
        <w:t>}</w:t>
      </w:r>
    </w:p>
    <w:p w:rsidR="004A4398" w:rsidRDefault="004A4398" w:rsidP="004A4398">
      <w:pPr>
        <w:pStyle w:val="PL"/>
        <w:shd w:val="clear" w:color="auto" w:fill="E6E6E6"/>
      </w:pPr>
      <w:r>
        <w:t>}</w:t>
      </w:r>
    </w:p>
    <w:p w:rsidR="004A4398" w:rsidRDefault="004A4398" w:rsidP="004A4398">
      <w:pPr>
        <w:pStyle w:val="PL"/>
        <w:shd w:val="clear" w:color="auto" w:fill="E6E6E6"/>
      </w:pPr>
      <w:r>
        <w:t xml:space="preserve"> </w:t>
      </w:r>
    </w:p>
    <w:p w:rsidR="004A4398" w:rsidRDefault="004A4398" w:rsidP="004A4398">
      <w:pPr>
        <w:pStyle w:val="PL"/>
        <w:shd w:val="clear" w:color="auto" w:fill="E6E6E6"/>
      </w:pPr>
      <w:r>
        <w:t>SRS-CapabilityPerBandPair-v14b0 ::= SEQUENCE {</w:t>
      </w:r>
    </w:p>
    <w:p w:rsidR="004A4398" w:rsidRDefault="004A4398" w:rsidP="004A4398">
      <w:pPr>
        <w:pStyle w:val="PL"/>
        <w:shd w:val="clear" w:color="auto" w:fill="E6E6E6"/>
      </w:pPr>
      <w:r>
        <w:tab/>
        <w:t>srs-FlexibleTiming-r14</w:t>
      </w:r>
      <w:r>
        <w:tab/>
      </w:r>
      <w:r>
        <w:tab/>
      </w:r>
      <w:r>
        <w:tab/>
      </w:r>
      <w:r>
        <w:tab/>
        <w:t>ENUMERATED {supported}</w:t>
      </w:r>
      <w:r>
        <w:tab/>
      </w:r>
      <w:r>
        <w:tab/>
        <w:t>OPTIONAL,</w:t>
      </w:r>
    </w:p>
    <w:p w:rsidR="004A4398" w:rsidRDefault="004A4398" w:rsidP="004A4398">
      <w:pPr>
        <w:pStyle w:val="PL"/>
        <w:shd w:val="clear" w:color="auto" w:fill="E6E6E6"/>
      </w:pPr>
      <w:r>
        <w:tab/>
        <w:t>srs-HARQ-ReferenceConfig-r14</w:t>
      </w:r>
      <w:r>
        <w:tab/>
      </w:r>
      <w:r>
        <w:tab/>
      </w:r>
      <w:r>
        <w:tab/>
        <w:t>ENUMERATED {supported}</w:t>
      </w:r>
      <w:r>
        <w:tab/>
      </w:r>
      <w:r>
        <w:tab/>
        <w:t>OPTIONAL</w:t>
      </w:r>
    </w:p>
    <w:p w:rsidR="004A4398" w:rsidRDefault="004A4398" w:rsidP="004A4398">
      <w:pPr>
        <w:pStyle w:val="PL"/>
        <w:shd w:val="clear" w:color="auto" w:fill="E6E6E6"/>
      </w:pPr>
      <w:r>
        <w:t>}</w:t>
      </w:r>
    </w:p>
    <w:p w:rsidR="004A4398" w:rsidRDefault="004A4398" w:rsidP="004A4398">
      <w:pPr>
        <w:pStyle w:val="PL"/>
        <w:shd w:val="clear" w:color="auto" w:fill="E6E6E6"/>
      </w:pPr>
      <w:r>
        <w:t xml:space="preserve"> </w:t>
      </w:r>
    </w:p>
    <w:p w:rsidR="004A4398" w:rsidRDefault="004A4398" w:rsidP="004A4398">
      <w:pPr>
        <w:pStyle w:val="PL"/>
        <w:shd w:val="clear" w:color="auto" w:fill="E6E6E6"/>
      </w:pPr>
      <w:r>
        <w:t>HighSpeedEnhParameters-r14 ::= SEQUENCE {</w:t>
      </w:r>
    </w:p>
    <w:p w:rsidR="004A4398" w:rsidRDefault="004A4398" w:rsidP="004A4398">
      <w:pPr>
        <w:pStyle w:val="PL"/>
        <w:shd w:val="clear" w:color="auto" w:fill="E6E6E6"/>
      </w:pPr>
      <w:r>
        <w:tab/>
        <w:t>measurementEnhancements-r14</w:t>
      </w:r>
      <w:r>
        <w:tab/>
      </w:r>
      <w:r>
        <w:tab/>
        <w:t>ENUMERATED {supported}</w:t>
      </w:r>
      <w:r>
        <w:tab/>
      </w:r>
      <w:r>
        <w:tab/>
        <w:t>OPTIONAL,</w:t>
      </w:r>
    </w:p>
    <w:p w:rsidR="004A4398" w:rsidRDefault="004A4398" w:rsidP="004A4398">
      <w:pPr>
        <w:pStyle w:val="PL"/>
        <w:shd w:val="clear" w:color="auto" w:fill="E6E6E6"/>
      </w:pPr>
      <w:r>
        <w:tab/>
        <w:t>demodulationEnhancements-r14</w:t>
      </w:r>
      <w:r>
        <w:tab/>
        <w:t>ENUMERATED {supported}</w:t>
      </w:r>
      <w:r>
        <w:tab/>
      </w:r>
      <w:r>
        <w:tab/>
        <w:t>OPTIONAL,</w:t>
      </w:r>
    </w:p>
    <w:p w:rsidR="004A4398" w:rsidRDefault="004A4398" w:rsidP="004A4398">
      <w:pPr>
        <w:pStyle w:val="PL"/>
        <w:shd w:val="clear" w:color="auto" w:fill="E6E6E6"/>
      </w:pPr>
      <w:r>
        <w:tab/>
        <w:t>prach-Enhancements-r14</w:t>
      </w:r>
      <w:r>
        <w:tab/>
      </w:r>
      <w:r>
        <w:tab/>
      </w:r>
      <w:r>
        <w:tab/>
        <w:t>ENUMERATED {supported}</w:t>
      </w:r>
      <w:r>
        <w:tab/>
      </w:r>
      <w:r>
        <w:tab/>
        <w:t>OPTIONAL</w:t>
      </w:r>
    </w:p>
    <w:p w:rsidR="004A4398" w:rsidRDefault="004A4398" w:rsidP="004A4398">
      <w:pPr>
        <w:pStyle w:val="PL"/>
        <w:shd w:val="clear" w:color="auto" w:fill="E6E6E6"/>
      </w:pPr>
      <w:r>
        <w:t>}</w:t>
      </w:r>
    </w:p>
    <w:p w:rsidR="004A4398" w:rsidRDefault="004A4398" w:rsidP="004A4398">
      <w:pPr>
        <w:pStyle w:val="PL"/>
        <w:shd w:val="clear" w:color="auto" w:fill="E6E6E6"/>
      </w:pPr>
      <w:r>
        <w:t xml:space="preserve"> </w:t>
      </w:r>
    </w:p>
    <w:p w:rsidR="004A4398" w:rsidRDefault="004A4398" w:rsidP="004A4398">
      <w:pPr>
        <w:pStyle w:val="PL"/>
        <w:shd w:val="clear" w:color="auto" w:fill="E6E6E6"/>
      </w:pPr>
      <w:r>
        <w:t>-- ASN1STOP</w:t>
      </w:r>
    </w:p>
    <w:p w:rsidR="004A4398" w:rsidRDefault="004A4398" w:rsidP="004A4398">
      <w:r>
        <w:t xml:space="preserve"> </w:t>
      </w:r>
    </w:p>
    <w:tbl>
      <w:tblPr>
        <w:tblW w:w="86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7774"/>
        <w:gridCol w:w="19"/>
        <w:gridCol w:w="16"/>
        <w:gridCol w:w="846"/>
      </w:tblGrid>
      <w:tr w:rsidR="004A4398" w:rsidTr="004A4398">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pStyle w:val="TAH"/>
            </w:pPr>
            <w:r>
              <w:rPr>
                <w:i/>
                <w:iCs/>
              </w:rPr>
              <w:lastRenderedPageBreak/>
              <w:t>UE-EUTRA-Capability</w:t>
            </w:r>
            <w:r>
              <w:t xml:space="preserve"> field descriptions</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pStyle w:val="TAH"/>
              <w:rPr>
                <w:i/>
                <w:iCs/>
              </w:rPr>
            </w:pPr>
            <w:r>
              <w:rPr>
                <w:i/>
                <w:iCs/>
              </w:rPr>
              <w:t>FDD/ TDD diff</w:t>
            </w:r>
          </w:p>
        </w:tc>
      </w:tr>
      <w:tr w:rsidR="004A4398" w:rsidTr="004A4398">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pStyle w:val="TAL"/>
              <w:rPr>
                <w:b/>
                <w:bCs/>
                <w:i/>
                <w:iCs/>
              </w:rPr>
            </w:pPr>
            <w:r>
              <w:rPr>
                <w:b/>
                <w:bCs/>
                <w:i/>
                <w:iCs/>
              </w:rPr>
              <w:t>accessStratumRelease</w:t>
            </w:r>
          </w:p>
          <w:p w:rsidR="004A4398" w:rsidRDefault="004A4398">
            <w:pPr>
              <w:pStyle w:val="TAL"/>
            </w:pPr>
            <w:r>
              <w:t>Set to rel15 in this version of the specification. NOTE 7.</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pStyle w:val="TAL"/>
              <w:jc w:val="center"/>
            </w:pPr>
            <w:r>
              <w:t>-</w:t>
            </w:r>
          </w:p>
        </w:tc>
      </w:tr>
      <w:tr w:rsidR="004A4398" w:rsidTr="004A4398">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keepNext/>
              <w:keepLines/>
              <w:widowControl w:val="0"/>
              <w:spacing w:after="0"/>
              <w:rPr>
                <w:rFonts w:ascii="Arial" w:eastAsia="Times New Roman" w:hAnsi="Arial"/>
                <w:b/>
                <w:bCs/>
                <w:i/>
                <w:iCs/>
                <w:sz w:val="18"/>
                <w:szCs w:val="18"/>
              </w:rPr>
            </w:pPr>
            <w:r>
              <w:rPr>
                <w:rFonts w:ascii="Arial" w:eastAsia="Times New Roman" w:hAnsi="Arial"/>
                <w:b/>
                <w:bCs/>
                <w:i/>
                <w:iCs/>
                <w:sz w:val="18"/>
                <w:szCs w:val="18"/>
              </w:rPr>
              <w:t>additionalRx-Tx-PerformanceReq</w:t>
            </w:r>
          </w:p>
          <w:p w:rsidR="004A4398" w:rsidRDefault="004A4398">
            <w:pPr>
              <w:keepNext/>
              <w:keepLines/>
              <w:widowControl w:val="0"/>
              <w:spacing w:after="0"/>
              <w:rPr>
                <w:rFonts w:ascii="Arial" w:eastAsia="Times New Roman" w:hAnsi="Arial"/>
                <w:b/>
                <w:bCs/>
                <w:i/>
                <w:iCs/>
                <w:sz w:val="18"/>
                <w:szCs w:val="18"/>
              </w:rPr>
            </w:pPr>
            <w:r>
              <w:rPr>
                <w:rFonts w:ascii="Arial" w:eastAsia="Times New Roman" w:hAnsi="Arial"/>
                <w:sz w:val="18"/>
                <w:szCs w:val="18"/>
              </w:rPr>
              <w:t>Indicates whether the UE supports the additional Rx and Tx performance requirement for a given band combination as specified in TS 36.101 [42].</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keepNext/>
              <w:keepLines/>
              <w:widowControl w:val="0"/>
              <w:spacing w:after="0"/>
              <w:jc w:val="center"/>
              <w:rPr>
                <w:rFonts w:ascii="Arial" w:eastAsia="Times New Roman" w:hAnsi="Arial"/>
                <w:sz w:val="18"/>
                <w:szCs w:val="18"/>
              </w:rPr>
            </w:pPr>
            <w:r>
              <w:rPr>
                <w:rFonts w:ascii="Arial" w:eastAsia="Times New Roman" w:hAnsi="Arial"/>
                <w:sz w:val="18"/>
                <w:szCs w:val="18"/>
              </w:rPr>
              <w:t>-</w:t>
            </w:r>
          </w:p>
        </w:tc>
      </w:tr>
      <w:tr w:rsidR="004A4398" w:rsidTr="004A4398">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keepNext/>
              <w:keepLines/>
              <w:widowControl w:val="0"/>
              <w:spacing w:after="0"/>
              <w:rPr>
                <w:rFonts w:ascii="Arial" w:eastAsia="Times New Roman" w:hAnsi="Arial"/>
                <w:b/>
                <w:bCs/>
                <w:i/>
                <w:iCs/>
                <w:sz w:val="18"/>
                <w:szCs w:val="18"/>
              </w:rPr>
            </w:pPr>
            <w:r>
              <w:rPr>
                <w:rFonts w:ascii="Arial" w:eastAsia="Times New Roman" w:hAnsi="Arial"/>
                <w:b/>
                <w:bCs/>
                <w:i/>
                <w:iCs/>
                <w:sz w:val="18"/>
                <w:szCs w:val="18"/>
              </w:rPr>
              <w:t>alternativeTBS-Indices</w:t>
            </w:r>
          </w:p>
          <w:p w:rsidR="004A4398" w:rsidRDefault="004A4398">
            <w:pPr>
              <w:keepNext/>
              <w:keepLines/>
              <w:widowControl w:val="0"/>
              <w:spacing w:after="0"/>
              <w:rPr>
                <w:rFonts w:ascii="Arial" w:eastAsia="Times New Roman" w:hAnsi="Arial"/>
                <w:b/>
                <w:bCs/>
                <w:i/>
                <w:iCs/>
                <w:sz w:val="18"/>
                <w:szCs w:val="18"/>
              </w:rPr>
            </w:pPr>
            <w:r>
              <w:rPr>
                <w:rFonts w:ascii="Arial" w:eastAsia="Times New Roman" w:hAnsi="Arial"/>
                <w:sz w:val="18"/>
                <w:szCs w:val="18"/>
              </w:rPr>
              <w:t xml:space="preserve">Indicates whether the UE supports alternative TBS indices </w:t>
            </w:r>
            <w:r>
              <w:rPr>
                <w:rFonts w:ascii="Arial" w:eastAsia="Times New Roman" w:hAnsi="Arial"/>
                <w:i/>
                <w:iCs/>
                <w:sz w:val="18"/>
                <w:szCs w:val="18"/>
              </w:rPr>
              <w:t>I</w:t>
            </w:r>
            <w:r>
              <w:rPr>
                <w:rFonts w:ascii="Arial" w:eastAsia="Times New Roman" w:hAnsi="Arial"/>
                <w:sz w:val="18"/>
                <w:szCs w:val="18"/>
                <w:vertAlign w:val="subscript"/>
              </w:rPr>
              <w:t>TBS</w:t>
            </w:r>
            <w:r>
              <w:rPr>
                <w:rFonts w:ascii="Arial" w:eastAsia="Times New Roman" w:hAnsi="Arial"/>
                <w:sz w:val="18"/>
                <w:szCs w:val="18"/>
              </w:rPr>
              <w:t xml:space="preserve"> 26A and 33A as specified in TS 36.213 [23].</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keepNext/>
              <w:keepLines/>
              <w:widowControl w:val="0"/>
              <w:spacing w:after="0"/>
              <w:jc w:val="center"/>
              <w:rPr>
                <w:rFonts w:ascii="Arial" w:eastAsia="Times New Roman" w:hAnsi="Arial"/>
                <w:sz w:val="18"/>
                <w:szCs w:val="18"/>
              </w:rPr>
            </w:pPr>
            <w:r>
              <w:rPr>
                <w:rFonts w:ascii="Arial" w:eastAsia="Times New Roman" w:hAnsi="Arial"/>
                <w:sz w:val="18"/>
                <w:szCs w:val="18"/>
              </w:rPr>
              <w:t>-</w:t>
            </w:r>
          </w:p>
        </w:tc>
      </w:tr>
      <w:tr w:rsidR="004A4398" w:rsidTr="004A4398">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pStyle w:val="TAL"/>
              <w:rPr>
                <w:rFonts w:eastAsia="Times New Roman"/>
                <w:b/>
                <w:bCs/>
                <w:i/>
                <w:iCs/>
                <w:szCs w:val="18"/>
              </w:rPr>
            </w:pPr>
            <w:r>
              <w:rPr>
                <w:b/>
                <w:bCs/>
                <w:i/>
                <w:iCs/>
              </w:rPr>
              <w:t>alternativeTBS-Index</w:t>
            </w:r>
          </w:p>
          <w:p w:rsidR="004A4398" w:rsidRDefault="004A4398">
            <w:pPr>
              <w:pStyle w:val="TAL"/>
            </w:pPr>
            <w:r>
              <w:t>Indicates whether the UE supports alternative TBS index I</w:t>
            </w:r>
            <w:r>
              <w:rPr>
                <w:vertAlign w:val="subscript"/>
              </w:rPr>
              <w:t>TBS</w:t>
            </w:r>
            <w:r>
              <w:t xml:space="preserve"> 33B as specified in TS 36.213 [23].</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pStyle w:val="TAL"/>
              <w:jc w:val="center"/>
            </w:pPr>
            <w:r>
              <w:t>No</w:t>
            </w:r>
          </w:p>
        </w:tc>
      </w:tr>
      <w:tr w:rsidR="004A4398" w:rsidTr="004A4398">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pStyle w:val="TAL"/>
              <w:rPr>
                <w:b/>
                <w:bCs/>
                <w:i/>
                <w:iCs/>
              </w:rPr>
            </w:pPr>
            <w:r>
              <w:rPr>
                <w:b/>
                <w:bCs/>
                <w:i/>
                <w:iCs/>
              </w:rPr>
              <w:t>alternativeTimeToTrigger</w:t>
            </w:r>
          </w:p>
          <w:p w:rsidR="004A4398" w:rsidRDefault="004A4398">
            <w:pPr>
              <w:pStyle w:val="TAL"/>
              <w:rPr>
                <w:b/>
                <w:bCs/>
                <w:i/>
                <w:iCs/>
              </w:rPr>
            </w:pPr>
            <w:r>
              <w:t>Indicates whether the UE supports alternativeTimeToTrigger.</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pStyle w:val="TAL"/>
              <w:jc w:val="center"/>
            </w:pPr>
            <w:r>
              <w:t>No</w:t>
            </w:r>
          </w:p>
        </w:tc>
      </w:tr>
      <w:tr w:rsidR="004A4398" w:rsidTr="004A4398">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pStyle w:val="TAL"/>
              <w:rPr>
                <w:b/>
                <w:bCs/>
                <w:i/>
                <w:iCs/>
              </w:rPr>
            </w:pPr>
            <w:r>
              <w:rPr>
                <w:b/>
                <w:bCs/>
                <w:i/>
                <w:iCs/>
              </w:rPr>
              <w:t>altMCS-Table</w:t>
            </w:r>
          </w:p>
          <w:p w:rsidR="004A4398" w:rsidRDefault="004A4398">
            <w:pPr>
              <w:pStyle w:val="TAL"/>
            </w:pPr>
            <w:r>
              <w:t>Indicates whether the UE supports the 6-bit MCS table as specified in TS 36.212 [22] and TS 36.213 [23].</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pStyle w:val="TAL"/>
              <w:jc w:val="center"/>
            </w:pPr>
            <w:r>
              <w:t>-</w:t>
            </w:r>
          </w:p>
        </w:tc>
      </w:tr>
      <w:tr w:rsidR="004A4398" w:rsidTr="004A4398">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pStyle w:val="TAL"/>
              <w:rPr>
                <w:b/>
                <w:bCs/>
                <w:i/>
                <w:iCs/>
              </w:rPr>
            </w:pPr>
            <w:r>
              <w:rPr>
                <w:b/>
                <w:bCs/>
                <w:i/>
                <w:iCs/>
              </w:rPr>
              <w:t>aperiodicCSI-Reporting</w:t>
            </w:r>
          </w:p>
          <w:p w:rsidR="004A4398" w:rsidRDefault="004A4398">
            <w:pPr>
              <w:pStyle w:val="TAL"/>
            </w:pPr>
            <w:r>
              <w:t>Indicates whether the UE supports aperiodic CSI reporting with 3 bits of the CSI request field size as specified in TS 36.213 [23], clause 7.2.1 and/or aperiodic CSI reporting mode 1-0 and mode 1-1 as specified in TS 36.213 [23], clause 7.2.1. The first bit is set to "1" if the UE supports the aperiodic CSI reporting with 3 bits of the CSI request field size. The second bit is set to "1" if the UE supports the aperiodic CSI reporting mode 1-0 and mode 1-1.</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pStyle w:val="TAL"/>
              <w:jc w:val="center"/>
            </w:pPr>
            <w:r>
              <w:t>No</w:t>
            </w:r>
          </w:p>
        </w:tc>
      </w:tr>
      <w:tr w:rsidR="004A4398" w:rsidTr="004A4398">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pStyle w:val="TAL"/>
              <w:rPr>
                <w:b/>
                <w:bCs/>
                <w:i/>
                <w:iCs/>
              </w:rPr>
            </w:pPr>
            <w:r>
              <w:rPr>
                <w:b/>
                <w:bCs/>
                <w:i/>
                <w:iCs/>
              </w:rPr>
              <w:t>aperiodicCsi-ReportingSTTI</w:t>
            </w:r>
          </w:p>
          <w:p w:rsidR="004A4398" w:rsidRDefault="004A4398">
            <w:pPr>
              <w:pStyle w:val="TAL"/>
            </w:pPr>
            <w:r>
              <w:rPr>
                <w:rFonts w:cs="Arial"/>
              </w:rPr>
              <w:t>Indicates whether the UE supports aperiodic CSI reporting for short TTI as specified in TS 36.213 [23], clause 7.2.1.</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pStyle w:val="TAL"/>
              <w:jc w:val="center"/>
            </w:pPr>
            <w:r>
              <w:t>No</w:t>
            </w:r>
          </w:p>
        </w:tc>
      </w:tr>
      <w:tr w:rsidR="004A4398" w:rsidTr="004A4398">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pStyle w:val="TAL"/>
              <w:rPr>
                <w:b/>
                <w:bCs/>
                <w:i/>
                <w:iCs/>
              </w:rPr>
            </w:pPr>
            <w:r>
              <w:rPr>
                <w:b/>
                <w:bCs/>
                <w:i/>
                <w:iCs/>
              </w:rPr>
              <w:t>appliedCapabilityFilterCommon</w:t>
            </w:r>
          </w:p>
          <w:p w:rsidR="004A4398" w:rsidRDefault="004A4398">
            <w:pPr>
              <w:pStyle w:val="TAL"/>
            </w:pPr>
            <w:r>
              <w:t xml:space="preserve">Contains the filter, applied by the UE, common for all MR-DC related capability containers that are requested and as defined by </w:t>
            </w:r>
            <w:r>
              <w:rPr>
                <w:i/>
                <w:iCs/>
              </w:rPr>
              <w:t>UE-CapabilityRequestFilterCommon</w:t>
            </w:r>
            <w:r>
              <w:t xml:space="preserve"> IE in TS 38.331 [82].</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pStyle w:val="TAL"/>
              <w:jc w:val="center"/>
            </w:pPr>
            <w:r>
              <w:t>-</w:t>
            </w:r>
          </w:p>
        </w:tc>
      </w:tr>
      <w:tr w:rsidR="004A4398" w:rsidTr="004A4398">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pStyle w:val="TAL"/>
              <w:rPr>
                <w:b/>
                <w:bCs/>
                <w:i/>
                <w:iCs/>
              </w:rPr>
            </w:pPr>
            <w:r>
              <w:rPr>
                <w:b/>
                <w:bCs/>
                <w:i/>
                <w:iCs/>
              </w:rPr>
              <w:t>assistInfoBitForLC</w:t>
            </w:r>
          </w:p>
          <w:p w:rsidR="004A4398" w:rsidRDefault="004A4398">
            <w:pPr>
              <w:pStyle w:val="TAL"/>
            </w:pPr>
            <w:r>
              <w:t>Indicates whether the UE supports assistance information bit for local cache.</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pStyle w:val="TAL"/>
              <w:jc w:val="center"/>
            </w:pPr>
            <w:r>
              <w:t>-</w:t>
            </w:r>
          </w:p>
        </w:tc>
      </w:tr>
      <w:tr w:rsidR="004A4398" w:rsidTr="004A4398">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keepNext/>
              <w:keepLines/>
              <w:widowControl w:val="0"/>
              <w:spacing w:after="0"/>
              <w:rPr>
                <w:rFonts w:ascii="Arial" w:eastAsia="Times New Roman" w:hAnsi="Arial"/>
                <w:b/>
                <w:bCs/>
                <w:i/>
                <w:iCs/>
                <w:sz w:val="18"/>
                <w:szCs w:val="18"/>
              </w:rPr>
            </w:pPr>
            <w:r>
              <w:rPr>
                <w:rFonts w:ascii="Arial" w:eastAsia="Times New Roman" w:hAnsi="Arial"/>
                <w:b/>
                <w:bCs/>
                <w:i/>
                <w:iCs/>
                <w:sz w:val="18"/>
                <w:szCs w:val="18"/>
              </w:rPr>
              <w:t>aul</w:t>
            </w:r>
          </w:p>
          <w:p w:rsidR="004A4398" w:rsidRDefault="004A4398">
            <w:pPr>
              <w:pStyle w:val="TAL"/>
              <w:rPr>
                <w:rFonts w:eastAsia="Times New Roman"/>
                <w:b/>
                <w:bCs/>
                <w:i/>
                <w:iCs/>
                <w:szCs w:val="18"/>
              </w:rPr>
            </w:pPr>
            <w:r>
              <w:t>Indicates whether the UE supports AUL as specified n TS 36.321 [6].</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pStyle w:val="TAL"/>
              <w:jc w:val="center"/>
            </w:pPr>
            <w:r>
              <w:t>-</w:t>
            </w:r>
          </w:p>
        </w:tc>
      </w:tr>
      <w:tr w:rsidR="004A4398" w:rsidTr="004A4398">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pStyle w:val="TAL"/>
              <w:rPr>
                <w:b/>
                <w:bCs/>
                <w:i/>
                <w:iCs/>
              </w:rPr>
            </w:pPr>
            <w:r>
              <w:rPr>
                <w:b/>
                <w:bCs/>
                <w:i/>
                <w:iCs/>
              </w:rPr>
              <w:t>bandCombinationListEUTRA</w:t>
            </w:r>
          </w:p>
          <w:p w:rsidR="004A4398" w:rsidRDefault="004A4398">
            <w:pPr>
              <w:pStyle w:val="TAL"/>
            </w:pPr>
            <w:r>
              <w:t xml:space="preserve">One entry corresponding to each supported band combination listed in the same order as in </w:t>
            </w:r>
            <w:r>
              <w:rPr>
                <w:i/>
                <w:iCs/>
              </w:rPr>
              <w:t>supportedBandCombination.</w:t>
            </w:r>
            <w:r>
              <w:t> </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pStyle w:val="TAL"/>
              <w:jc w:val="center"/>
            </w:pPr>
            <w:r>
              <w:t>-</w:t>
            </w:r>
          </w:p>
        </w:tc>
      </w:tr>
      <w:tr w:rsidR="004A4398" w:rsidTr="004A4398">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pStyle w:val="TAL"/>
              <w:rPr>
                <w:b/>
                <w:bCs/>
                <w:i/>
                <w:iCs/>
              </w:rPr>
            </w:pPr>
            <w:r>
              <w:rPr>
                <w:b/>
                <w:bCs/>
                <w:i/>
                <w:iCs/>
              </w:rPr>
              <w:t>BandCombinationParameters-v1090, BandCombinationParameters-v10i0, BandCombinationParameters-v1270</w:t>
            </w:r>
          </w:p>
          <w:p w:rsidR="004A4398" w:rsidRDefault="004A4398">
            <w:pPr>
              <w:pStyle w:val="TAL"/>
              <w:rPr>
                <w:b/>
                <w:bCs/>
                <w:i/>
                <w:iCs/>
              </w:rPr>
            </w:pPr>
            <w:r>
              <w:t xml:space="preserve">If included, the UE shall include the same number of entries, and listed in the same order, as in </w:t>
            </w:r>
            <w:r>
              <w:rPr>
                <w:i/>
                <w:iCs/>
              </w:rPr>
              <w:t>BandCombinationParameters-r10</w:t>
            </w:r>
            <w:r>
              <w:t>.</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pStyle w:val="TAL"/>
              <w:jc w:val="center"/>
            </w:pPr>
            <w:r>
              <w:t>-</w:t>
            </w:r>
          </w:p>
        </w:tc>
      </w:tr>
      <w:tr w:rsidR="004A4398" w:rsidTr="004A4398">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pStyle w:val="TAL"/>
              <w:rPr>
                <w:b/>
                <w:bCs/>
                <w:i/>
                <w:iCs/>
                <w:kern w:val="2"/>
              </w:rPr>
            </w:pPr>
            <w:r>
              <w:rPr>
                <w:b/>
                <w:bCs/>
                <w:i/>
                <w:iCs/>
                <w:kern w:val="2"/>
              </w:rPr>
              <w:t>BandCombinationParameters-v1130</w:t>
            </w:r>
          </w:p>
          <w:p w:rsidR="004A4398" w:rsidRDefault="004A4398">
            <w:pPr>
              <w:pStyle w:val="TAL"/>
              <w:rPr>
                <w:b/>
                <w:bCs/>
                <w:i/>
                <w:iCs/>
                <w:kern w:val="2"/>
              </w:rPr>
            </w:pPr>
            <w:r>
              <w:rPr>
                <w:kern w:val="2"/>
              </w:rPr>
              <w:t>The field is applicable to each supported CA bandwidth class combination (i.e. CA configuration in TS 36.101 [42]</w:t>
            </w:r>
            <w:r>
              <w:t>, clause 5.6A.1</w:t>
            </w:r>
            <w:r>
              <w:rPr>
                <w:kern w:val="2"/>
              </w:rPr>
              <w:t xml:space="preserve">) indicated in the corresponding band combination. If included, the UE shall include the same number of entries, and listed in the same order, as in </w:t>
            </w:r>
            <w:r>
              <w:rPr>
                <w:i/>
                <w:iCs/>
                <w:kern w:val="2"/>
              </w:rPr>
              <w:t>BandCombinationParameters-r10</w:t>
            </w:r>
            <w:r>
              <w:rPr>
                <w:kern w:val="2"/>
              </w:rPr>
              <w:t>.</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pStyle w:val="TAL"/>
              <w:jc w:val="center"/>
              <w:rPr>
                <w:kern w:val="2"/>
              </w:rPr>
            </w:pPr>
            <w:r>
              <w:rPr>
                <w:kern w:val="2"/>
              </w:rPr>
              <w:t>-</w:t>
            </w:r>
          </w:p>
        </w:tc>
      </w:tr>
      <w:tr w:rsidR="004A4398" w:rsidTr="004A4398">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pStyle w:val="TAL"/>
              <w:rPr>
                <w:b/>
                <w:bCs/>
                <w:i/>
                <w:iCs/>
              </w:rPr>
            </w:pPr>
            <w:r>
              <w:rPr>
                <w:b/>
                <w:bCs/>
                <w:i/>
                <w:iCs/>
              </w:rPr>
              <w:t>bandEUTRA</w:t>
            </w:r>
          </w:p>
          <w:p w:rsidR="004A4398" w:rsidRDefault="004A4398">
            <w:pPr>
              <w:pStyle w:val="TAL"/>
            </w:pPr>
            <w:r>
              <w:t>E</w:t>
            </w:r>
            <w:r>
              <w:noBreakHyphen/>
              <w:t xml:space="preserve">UTRA band as defined in TS 36.101 [42]. In case the UE includes </w:t>
            </w:r>
            <w:r>
              <w:rPr>
                <w:i/>
                <w:iCs/>
              </w:rPr>
              <w:t>bandEUTRA-v9e0</w:t>
            </w:r>
            <w:r>
              <w:t xml:space="preserve"> or </w:t>
            </w:r>
            <w:r>
              <w:rPr>
                <w:i/>
                <w:iCs/>
              </w:rPr>
              <w:t>bandEUTRA-v1090</w:t>
            </w:r>
            <w:r>
              <w:t xml:space="preserve">, the UE shall set the corresponding entry of </w:t>
            </w:r>
            <w:r>
              <w:rPr>
                <w:i/>
                <w:iCs/>
              </w:rPr>
              <w:t>bandEUTRA</w:t>
            </w:r>
            <w:r>
              <w:t xml:space="preserve"> (i.e. without suffix) or </w:t>
            </w:r>
            <w:r>
              <w:rPr>
                <w:i/>
                <w:iCs/>
              </w:rPr>
              <w:t>bandEUTRA-r10</w:t>
            </w:r>
            <w:r>
              <w:t xml:space="preserve"> respectively to </w:t>
            </w:r>
            <w:r>
              <w:rPr>
                <w:i/>
                <w:iCs/>
              </w:rPr>
              <w:t>maxFBI</w:t>
            </w:r>
            <w:r>
              <w:t>.</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pStyle w:val="TAL"/>
              <w:jc w:val="center"/>
            </w:pPr>
            <w:r>
              <w:t>-</w:t>
            </w:r>
          </w:p>
        </w:tc>
      </w:tr>
      <w:tr w:rsidR="004A4398" w:rsidTr="004A4398">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pStyle w:val="TAL"/>
              <w:rPr>
                <w:b/>
                <w:bCs/>
                <w:i/>
                <w:iCs/>
              </w:rPr>
            </w:pPr>
            <w:r>
              <w:rPr>
                <w:b/>
                <w:bCs/>
                <w:i/>
                <w:iCs/>
              </w:rPr>
              <w:t>bandListEUTRA</w:t>
            </w:r>
          </w:p>
          <w:p w:rsidR="004A4398" w:rsidRDefault="004A4398">
            <w:pPr>
              <w:pStyle w:val="TAL"/>
            </w:pPr>
            <w:r>
              <w:t>One entry corresponding to each supported E</w:t>
            </w:r>
            <w:r>
              <w:noBreakHyphen/>
              <w:t xml:space="preserve">UTRA band listed in the same order as in </w:t>
            </w:r>
            <w:r>
              <w:rPr>
                <w:i/>
                <w:iCs/>
              </w:rPr>
              <w:t>supportedBandListEUTRA</w:t>
            </w:r>
            <w:r>
              <w:t>.</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pStyle w:val="TAL"/>
              <w:jc w:val="center"/>
            </w:pPr>
            <w:r>
              <w:t>-</w:t>
            </w:r>
          </w:p>
        </w:tc>
      </w:tr>
      <w:tr w:rsidR="004A4398" w:rsidTr="004A4398">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pStyle w:val="TAL"/>
              <w:rPr>
                <w:b/>
                <w:bCs/>
                <w:i/>
                <w:iCs/>
              </w:rPr>
            </w:pPr>
            <w:r>
              <w:rPr>
                <w:b/>
                <w:bCs/>
                <w:i/>
                <w:iCs/>
              </w:rPr>
              <w:t>bandParameterList-v1380</w:t>
            </w:r>
          </w:p>
          <w:p w:rsidR="004A4398" w:rsidRDefault="004A4398">
            <w:pPr>
              <w:pStyle w:val="TAL"/>
              <w:rPr>
                <w:b/>
                <w:bCs/>
                <w:i/>
                <w:iCs/>
              </w:rPr>
            </w:pPr>
            <w:r>
              <w:t>If included, the UE shall include the same number of entries listed in the same order as the band entries in the corresponding band combination.</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pStyle w:val="TAL"/>
              <w:jc w:val="center"/>
            </w:pPr>
            <w:r>
              <w:t>-</w:t>
            </w:r>
          </w:p>
        </w:tc>
      </w:tr>
      <w:tr w:rsidR="004A4398" w:rsidTr="004A4398">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pStyle w:val="TAL"/>
              <w:rPr>
                <w:b/>
                <w:bCs/>
                <w:i/>
                <w:iCs/>
              </w:rPr>
            </w:pPr>
            <w:r>
              <w:rPr>
                <w:b/>
                <w:bCs/>
                <w:i/>
                <w:iCs/>
              </w:rPr>
              <w:t>bandParametersUL, bandParametersDL</w:t>
            </w:r>
          </w:p>
          <w:p w:rsidR="004A4398" w:rsidRDefault="004A4398">
            <w:pPr>
              <w:pStyle w:val="TAL"/>
            </w:pPr>
            <w:r>
              <w:t xml:space="preserve">Indicates the supported parameters for the band. Each of </w:t>
            </w:r>
            <w:r>
              <w:rPr>
                <w:i/>
                <w:iCs/>
              </w:rPr>
              <w:t>CA-MIMO-ParametersUL</w:t>
            </w:r>
            <w:r>
              <w:t xml:space="preserve"> and </w:t>
            </w:r>
            <w:r>
              <w:rPr>
                <w:i/>
                <w:iCs/>
              </w:rPr>
              <w:t>CA-MIMO-ParametersDL</w:t>
            </w:r>
            <w:r>
              <w:t xml:space="preserve"> can be included only once for one band in a single band combination entry.</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pStyle w:val="TAL"/>
              <w:jc w:val="center"/>
            </w:pPr>
            <w:r>
              <w:t>-</w:t>
            </w:r>
          </w:p>
        </w:tc>
      </w:tr>
      <w:tr w:rsidR="004A4398" w:rsidTr="004A4398">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pStyle w:val="TAL"/>
              <w:rPr>
                <w:b/>
                <w:bCs/>
                <w:i/>
                <w:iCs/>
              </w:rPr>
            </w:pPr>
            <w:r>
              <w:rPr>
                <w:b/>
                <w:bCs/>
                <w:i/>
                <w:iCs/>
              </w:rPr>
              <w:t>beamformed (in MIMO-CA-ParametersPerBoBCPerTM)</w:t>
            </w:r>
          </w:p>
          <w:p w:rsidR="004A4398" w:rsidRDefault="004A4398">
            <w:pPr>
              <w:pStyle w:val="TAL"/>
              <w:rPr>
                <w:b/>
                <w:bCs/>
                <w:i/>
                <w:iCs/>
              </w:rPr>
            </w:pPr>
            <w:r>
              <w:t>If signalled, the field indicates for a particular transmission mode, the UE capabilities concerning beamformed EBF/ FD-MIMO operation (class B) applicable for the concerned band combination.</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pStyle w:val="TAL"/>
              <w:jc w:val="center"/>
            </w:pPr>
            <w:r>
              <w:t>-</w:t>
            </w:r>
          </w:p>
        </w:tc>
      </w:tr>
      <w:tr w:rsidR="004A4398" w:rsidTr="004A4398">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pStyle w:val="TAL"/>
              <w:rPr>
                <w:b/>
                <w:bCs/>
                <w:i/>
                <w:iCs/>
              </w:rPr>
            </w:pPr>
            <w:r>
              <w:rPr>
                <w:b/>
                <w:bCs/>
                <w:i/>
                <w:iCs/>
              </w:rPr>
              <w:lastRenderedPageBreak/>
              <w:t>beamformed (in MIMO-UE-ParametersPerTM)</w:t>
            </w:r>
          </w:p>
          <w:p w:rsidR="004A4398" w:rsidRDefault="004A4398">
            <w:pPr>
              <w:pStyle w:val="TAL"/>
              <w:rPr>
                <w:b/>
                <w:bCs/>
                <w:i/>
                <w:iCs/>
              </w:rPr>
            </w:pPr>
            <w:r>
              <w:t>Indicates for a particular transmission mode, the UE capabilities concerning beamformed EBF/ FD-MIMO operation (class B) applicable for band combinations for which the concerned capabilities are not signalled.</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pStyle w:val="TAL"/>
              <w:jc w:val="center"/>
            </w:pPr>
            <w:r>
              <w:t>TBD</w:t>
            </w:r>
          </w:p>
        </w:tc>
      </w:tr>
      <w:tr w:rsidR="004A4398" w:rsidTr="004A4398">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pStyle w:val="TAL"/>
              <w:rPr>
                <w:b/>
                <w:bCs/>
                <w:i/>
                <w:iCs/>
              </w:rPr>
            </w:pPr>
            <w:r>
              <w:rPr>
                <w:b/>
                <w:bCs/>
                <w:i/>
                <w:iCs/>
              </w:rPr>
              <w:t>benefitsFromInterruption</w:t>
            </w:r>
          </w:p>
          <w:p w:rsidR="004A4398" w:rsidRDefault="004A4398">
            <w:pPr>
              <w:pStyle w:val="TAL"/>
              <w:rPr>
                <w:b/>
                <w:bCs/>
                <w:i/>
                <w:iCs/>
              </w:rPr>
            </w:pPr>
            <w:r>
              <w:t xml:space="preserve">Indicates whether the UE power consumption would benefit from being allowed to cause interruptions to serving cells when performing measurements of deactivated SCell carriers for </w:t>
            </w:r>
            <w:r>
              <w:rPr>
                <w:i/>
                <w:iCs/>
              </w:rPr>
              <w:t>measCycleSCell</w:t>
            </w:r>
            <w:r>
              <w:t xml:space="preserve"> of less than 640ms, as specified in TS 36.133 [16].</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pStyle w:val="TAL"/>
              <w:jc w:val="center"/>
            </w:pPr>
            <w:r>
              <w:t>No</w:t>
            </w:r>
          </w:p>
        </w:tc>
      </w:tr>
      <w:tr w:rsidR="004A4398" w:rsidTr="004A4398">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pStyle w:val="TAL"/>
              <w:rPr>
                <w:b/>
                <w:bCs/>
                <w:i/>
                <w:iCs/>
              </w:rPr>
            </w:pPr>
            <w:r>
              <w:rPr>
                <w:b/>
                <w:bCs/>
                <w:i/>
                <w:iCs/>
              </w:rPr>
              <w:t>bwPrefInd</w:t>
            </w:r>
          </w:p>
          <w:p w:rsidR="004A4398" w:rsidRDefault="004A4398">
            <w:pPr>
              <w:pStyle w:val="TAL"/>
            </w:pPr>
            <w:r>
              <w:t>Indicates whether the UE supports maximum PDSCH/PUSCH bandwidth preference indication.</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pStyle w:val="TAL"/>
              <w:jc w:val="center"/>
            </w:pPr>
            <w:r>
              <w:t>-</w:t>
            </w:r>
          </w:p>
        </w:tc>
      </w:tr>
      <w:tr w:rsidR="004A4398" w:rsidTr="004A4398">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pStyle w:val="TAL"/>
              <w:rPr>
                <w:b/>
                <w:bCs/>
                <w:i/>
                <w:iCs/>
              </w:rPr>
            </w:pPr>
            <w:r>
              <w:rPr>
                <w:b/>
                <w:bCs/>
                <w:i/>
                <w:iCs/>
              </w:rPr>
              <w:t>ca-BandwidthClass</w:t>
            </w:r>
          </w:p>
          <w:p w:rsidR="004A4398" w:rsidRDefault="004A4398">
            <w:pPr>
              <w:pStyle w:val="TAL"/>
              <w:rPr>
                <w:kern w:val="2"/>
              </w:rPr>
            </w:pPr>
            <w:r>
              <w:t>The CA bandwidth class supported by the UE as defined in TS 36.101 [42], Table 5.6A-1.</w:t>
            </w:r>
          </w:p>
          <w:p w:rsidR="004A4398" w:rsidRDefault="004A4398">
            <w:pPr>
              <w:pStyle w:val="TAL"/>
              <w:rPr>
                <w:b/>
                <w:bCs/>
                <w:i/>
                <w:iCs/>
              </w:rPr>
            </w:pPr>
            <w:r>
              <w:rPr>
                <w:kern w:val="2"/>
              </w:rPr>
              <w:t>The UE explicitly includes all the supported CA bandwidth class combinations in the band combination signalling. Support for one CA bandwidth class does not implicitly indicate support for another CA bandwidth class.</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pStyle w:val="TAL"/>
              <w:jc w:val="center"/>
            </w:pPr>
            <w:r>
              <w:t>-</w:t>
            </w:r>
          </w:p>
        </w:tc>
      </w:tr>
      <w:tr w:rsidR="004A4398" w:rsidTr="004A4398">
        <w:trPr>
          <w:cantSplit/>
        </w:trPr>
        <w:tc>
          <w:tcPr>
            <w:tcW w:w="7809" w:type="dxa"/>
            <w:gridSpan w:val="3"/>
            <w:tcBorders>
              <w:top w:val="single" w:sz="4" w:space="0" w:color="808080"/>
              <w:left w:val="single" w:sz="4" w:space="0" w:color="808080"/>
              <w:bottom w:val="single" w:sz="4" w:space="0" w:color="808080"/>
              <w:right w:val="single" w:sz="4" w:space="0" w:color="808080"/>
            </w:tcBorders>
            <w:hideMark/>
          </w:tcPr>
          <w:p w:rsidR="004A4398" w:rsidRDefault="004A4398">
            <w:pPr>
              <w:pStyle w:val="TAL"/>
              <w:rPr>
                <w:b/>
                <w:bCs/>
                <w:i/>
                <w:iCs/>
              </w:rPr>
            </w:pPr>
            <w:r>
              <w:rPr>
                <w:b/>
                <w:bCs/>
                <w:i/>
                <w:iCs/>
              </w:rPr>
              <w:t>ca-IdleModeMeasurements</w:t>
            </w:r>
          </w:p>
          <w:p w:rsidR="004A4398" w:rsidRDefault="004A4398">
            <w:pPr>
              <w:pStyle w:val="TAL"/>
            </w:pPr>
            <w:r>
              <w:t>Indicates whether UE supports reporting measurements performed during RRC_IDLE.</w:t>
            </w:r>
          </w:p>
        </w:tc>
        <w:tc>
          <w:tcPr>
            <w:tcW w:w="846" w:type="dxa"/>
            <w:tcBorders>
              <w:top w:val="single" w:sz="4" w:space="0" w:color="808080"/>
              <w:left w:val="nil"/>
              <w:bottom w:val="single" w:sz="4" w:space="0" w:color="808080"/>
              <w:right w:val="single" w:sz="4" w:space="0" w:color="808080"/>
            </w:tcBorders>
            <w:hideMark/>
          </w:tcPr>
          <w:p w:rsidR="004A4398" w:rsidRDefault="004A4398">
            <w:pPr>
              <w:pStyle w:val="TAL"/>
              <w:jc w:val="center"/>
            </w:pPr>
            <w:r>
              <w:t>-</w:t>
            </w:r>
          </w:p>
        </w:tc>
      </w:tr>
      <w:tr w:rsidR="004A4398" w:rsidTr="004A4398">
        <w:trPr>
          <w:cantSplit/>
        </w:trPr>
        <w:tc>
          <w:tcPr>
            <w:tcW w:w="7809" w:type="dxa"/>
            <w:gridSpan w:val="3"/>
            <w:tcBorders>
              <w:top w:val="single" w:sz="4" w:space="0" w:color="808080"/>
              <w:left w:val="single" w:sz="4" w:space="0" w:color="808080"/>
              <w:bottom w:val="single" w:sz="4" w:space="0" w:color="808080"/>
              <w:right w:val="single" w:sz="4" w:space="0" w:color="808080"/>
            </w:tcBorders>
            <w:hideMark/>
          </w:tcPr>
          <w:p w:rsidR="004A4398" w:rsidRDefault="004A4398">
            <w:pPr>
              <w:pStyle w:val="TAL"/>
              <w:rPr>
                <w:b/>
                <w:bCs/>
                <w:i/>
                <w:iCs/>
              </w:rPr>
            </w:pPr>
            <w:r>
              <w:rPr>
                <w:b/>
                <w:bCs/>
                <w:i/>
                <w:iCs/>
              </w:rPr>
              <w:t>ca-IdleModeValidityArea</w:t>
            </w:r>
          </w:p>
          <w:p w:rsidR="004A4398" w:rsidRDefault="004A4398">
            <w:pPr>
              <w:pStyle w:val="TAL"/>
            </w:pPr>
            <w:r>
              <w:t>Indicates whether UE supports validity area for IDLE measurements during RRC_IDLE.</w:t>
            </w:r>
          </w:p>
        </w:tc>
        <w:tc>
          <w:tcPr>
            <w:tcW w:w="846" w:type="dxa"/>
            <w:tcBorders>
              <w:top w:val="single" w:sz="4" w:space="0" w:color="808080"/>
              <w:left w:val="nil"/>
              <w:bottom w:val="single" w:sz="4" w:space="0" w:color="808080"/>
              <w:right w:val="single" w:sz="4" w:space="0" w:color="808080"/>
            </w:tcBorders>
            <w:hideMark/>
          </w:tcPr>
          <w:p w:rsidR="004A4398" w:rsidRDefault="004A4398">
            <w:pPr>
              <w:pStyle w:val="TAL"/>
              <w:jc w:val="center"/>
            </w:pPr>
            <w:r>
              <w:t>-</w:t>
            </w:r>
          </w:p>
        </w:tc>
      </w:tr>
      <w:tr w:rsidR="004A4398" w:rsidTr="004A4398">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pStyle w:val="TAL"/>
              <w:rPr>
                <w:b/>
                <w:bCs/>
                <w:i/>
                <w:iCs/>
              </w:rPr>
            </w:pPr>
            <w:r>
              <w:rPr>
                <w:b/>
                <w:bCs/>
                <w:i/>
                <w:iCs/>
              </w:rPr>
              <w:t>cch-IM-RefRecTypeA-OneRX-Port</w:t>
            </w:r>
          </w:p>
          <w:p w:rsidR="004A4398" w:rsidRDefault="004A4398">
            <w:pPr>
              <w:pStyle w:val="TAL"/>
              <w:rPr>
                <w:b/>
                <w:bCs/>
                <w:i/>
                <w:iCs/>
              </w:rPr>
            </w:pPr>
            <w:r>
              <w:rPr>
                <w:rFonts w:cs="Arial"/>
              </w:rPr>
              <w:t>This field defines whether the DL Category 1bis or the DL Category M2 UE supports Type A downlink control channel interference mitigation (CCH-IM) receiver "LMMSE-IRC + CRS-IC" for PDCCH/PCFICH/PHICH/</w:t>
            </w:r>
            <w:r>
              <w:rPr>
                <w:rFonts w:eastAsia="Batang" w:cs="Arial"/>
              </w:rPr>
              <w:t>EPDCCH</w:t>
            </w:r>
            <w:r>
              <w:rPr>
                <w:rFonts w:cs="Arial"/>
              </w:rPr>
              <w:t xml:space="preserve"> receive processing (Enhanced downlink control channel performance requirements Type A in TS 36.101 [6]).</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pStyle w:val="TAL"/>
              <w:jc w:val="center"/>
            </w:pPr>
            <w:r>
              <w:t>-</w:t>
            </w:r>
          </w:p>
        </w:tc>
      </w:tr>
      <w:tr w:rsidR="004A4398" w:rsidTr="004A4398">
        <w:trPr>
          <w:cantSplit/>
        </w:trPr>
        <w:tc>
          <w:tcPr>
            <w:tcW w:w="7793" w:type="dxa"/>
            <w:gridSpan w:val="2"/>
            <w:tcBorders>
              <w:top w:val="single" w:sz="4" w:space="0" w:color="808080"/>
              <w:left w:val="single" w:sz="4" w:space="0" w:color="808080"/>
              <w:bottom w:val="single" w:sz="4" w:space="0" w:color="808080"/>
              <w:right w:val="single" w:sz="4" w:space="0" w:color="808080"/>
            </w:tcBorders>
          </w:tcPr>
          <w:p w:rsidR="004A4398" w:rsidRDefault="004A4398">
            <w:pPr>
              <w:pStyle w:val="TAL"/>
              <w:rPr>
                <w:b/>
                <w:bCs/>
                <w:i/>
                <w:iCs/>
              </w:rPr>
            </w:pPr>
            <w:r>
              <w:rPr>
                <w:b/>
                <w:bCs/>
                <w:i/>
                <w:iCs/>
              </w:rPr>
              <w:t>cch-InterfMitigation-RefRecTypeA, cch-InterfMitigation-RefRecTypeB, cch-InterfMitigation-MaxNumCCs</w:t>
            </w:r>
          </w:p>
          <w:p w:rsidR="004A4398" w:rsidRDefault="004A4398">
            <w:pPr>
              <w:pStyle w:val="TAL"/>
              <w:rPr>
                <w:rFonts w:cs="Arial"/>
              </w:rPr>
            </w:pPr>
            <w:r>
              <w:rPr>
                <w:rFonts w:cs="Arial"/>
              </w:rPr>
              <w:t xml:space="preserve">The field </w:t>
            </w:r>
            <w:r>
              <w:rPr>
                <w:rFonts w:cs="Arial"/>
                <w:i/>
                <w:iCs/>
              </w:rPr>
              <w:t>cch-InterfMitigation-RefRecTypeA</w:t>
            </w:r>
            <w:r>
              <w:rPr>
                <w:rFonts w:cs="Arial"/>
              </w:rPr>
              <w:t xml:space="preserve"> defines whether the UE supports Type A downlink control channel interference mitigation (CCH-IM) receiver "LMMSE-IRC + CRS-IC" for PDCCH/PCFICH/PHICH/</w:t>
            </w:r>
            <w:r>
              <w:rPr>
                <w:rFonts w:eastAsia="Batang" w:cs="Arial"/>
              </w:rPr>
              <w:t>EPDCCH</w:t>
            </w:r>
            <w:r>
              <w:rPr>
                <w:rFonts w:cs="Arial"/>
              </w:rPr>
              <w:t xml:space="preserve"> receive processing (Enhanced downlink control channel performance requirements Type A in the TS 36.101 [6]). The field </w:t>
            </w:r>
            <w:r>
              <w:rPr>
                <w:rFonts w:cs="Arial"/>
                <w:i/>
                <w:iCs/>
              </w:rPr>
              <w:t>cch-InterfMitigation-RefRecTypeB</w:t>
            </w:r>
            <w:r>
              <w:rPr>
                <w:rFonts w:cs="Arial"/>
              </w:rPr>
              <w:t xml:space="preserve"> defines whether the UE supports Type B downlink CCH-IM receiver "E-LMMSE-IRC + CRS-IC" for PDCCH/PCFICH/PHICH receive processing in synchronous networks (Enhanced downlink control channel performance requirements Type B in the TS 36.101 [6]). The UE supporting the capability defined by </w:t>
            </w:r>
            <w:r>
              <w:rPr>
                <w:rFonts w:cs="Arial"/>
                <w:i/>
                <w:iCs/>
              </w:rPr>
              <w:t>cch-InterfMitigation-RefRecTypeB-r13</w:t>
            </w:r>
            <w:r>
              <w:rPr>
                <w:rFonts w:cs="Arial"/>
              </w:rPr>
              <w:t xml:space="preserve"> shall also support the capability defined by </w:t>
            </w:r>
            <w:r>
              <w:rPr>
                <w:rFonts w:cs="Arial"/>
                <w:i/>
                <w:iCs/>
              </w:rPr>
              <w:t>cch-InterfMitigation-RefRecTypeA-r13</w:t>
            </w:r>
            <w:r>
              <w:rPr>
                <w:rFonts w:cs="Arial"/>
              </w:rPr>
              <w:t>.</w:t>
            </w:r>
          </w:p>
          <w:p w:rsidR="004A4398" w:rsidRDefault="004A4398">
            <w:pPr>
              <w:pStyle w:val="TAL"/>
            </w:pPr>
          </w:p>
          <w:p w:rsidR="004A4398" w:rsidRDefault="004A4398">
            <w:pPr>
              <w:pStyle w:val="TAL"/>
              <w:rPr>
                <w:b/>
                <w:bCs/>
                <w:i/>
                <w:iCs/>
              </w:rPr>
            </w:pPr>
            <w:r>
              <w:t xml:space="preserve">If the UE sets one or more of the fields </w:t>
            </w:r>
            <w:r>
              <w:rPr>
                <w:i/>
                <w:iCs/>
              </w:rPr>
              <w:t xml:space="preserve">cch-InterfMitigation-RefRecTypeA </w:t>
            </w:r>
            <w:r>
              <w:t>and</w:t>
            </w:r>
            <w:r>
              <w:rPr>
                <w:i/>
                <w:iCs/>
              </w:rPr>
              <w:t xml:space="preserve"> cch-InterfMitigation-RefRecTypeB</w:t>
            </w:r>
            <w:r>
              <w:t xml:space="preserve"> to "supported", the UE shall include the parameter </w:t>
            </w:r>
            <w:r>
              <w:rPr>
                <w:i/>
                <w:iCs/>
              </w:rPr>
              <w:t>cch-InterfMitigation-MaxNumCCs</w:t>
            </w:r>
            <w:r>
              <w:t xml:space="preserve"> to indicate that the UE supports CCH-IM on at least one arbitrary downlink CC for up to </w:t>
            </w:r>
            <w:r>
              <w:rPr>
                <w:i/>
                <w:iCs/>
              </w:rPr>
              <w:t xml:space="preserve">cch-InterfMitigation-MaxNumCCs </w:t>
            </w:r>
            <w:r>
              <w:t xml:space="preserve">downlink CC CA configuration. The UE shall not include the parameter </w:t>
            </w:r>
            <w:r>
              <w:rPr>
                <w:i/>
                <w:iCs/>
              </w:rPr>
              <w:t>cch-InterfMitigation-MaxNumCCs</w:t>
            </w:r>
            <w:r>
              <w:t xml:space="preserve"> if neither </w:t>
            </w:r>
            <w:r>
              <w:rPr>
                <w:i/>
                <w:iCs/>
              </w:rPr>
              <w:t xml:space="preserve">cch-InterfMitigation-RefRecTypeA </w:t>
            </w:r>
            <w:r>
              <w:t>nor</w:t>
            </w:r>
            <w:r>
              <w:rPr>
                <w:i/>
                <w:iCs/>
              </w:rPr>
              <w:t xml:space="preserve"> cch-InterfMitigation-RefRecTypeB</w:t>
            </w:r>
            <w:r>
              <w:t xml:space="preserve"> is present. The UE may not perform CCH-IM on more than 1 DL CCs. For example, the UE sets "</w:t>
            </w:r>
            <w:r>
              <w:rPr>
                <w:i/>
                <w:iCs/>
              </w:rPr>
              <w:t xml:space="preserve">cch-InterfMitigation-MaxNumCCs </w:t>
            </w:r>
            <w:r>
              <w:t>= 3"</w:t>
            </w:r>
            <w:r>
              <w:rPr>
                <w:i/>
                <w:iCs/>
              </w:rPr>
              <w:t> </w:t>
            </w:r>
            <w:r>
              <w:t>to indicate that UE supports CCH-IM on at least one DL CC for supported non-CA, 2DL CA and 3DL CA configurations. For CA scenarios, the CCH-IM is guaranteed to be supported on at least one arbitrary component carrier.</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pStyle w:val="TAL"/>
              <w:jc w:val="center"/>
            </w:pPr>
            <w:r>
              <w:t>-</w:t>
            </w:r>
          </w:p>
        </w:tc>
      </w:tr>
      <w:tr w:rsidR="004A4398" w:rsidTr="004A4398">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pStyle w:val="TAL"/>
              <w:rPr>
                <w:b/>
                <w:bCs/>
                <w:i/>
                <w:iCs/>
              </w:rPr>
            </w:pPr>
            <w:r>
              <w:rPr>
                <w:b/>
                <w:bCs/>
                <w:i/>
                <w:iCs/>
              </w:rPr>
              <w:t>cdma2000-NW-Sharing</w:t>
            </w:r>
          </w:p>
          <w:p w:rsidR="004A4398" w:rsidRDefault="004A4398">
            <w:pPr>
              <w:pStyle w:val="TAL"/>
              <w:rPr>
                <w:b/>
                <w:bCs/>
                <w:i/>
                <w:iCs/>
              </w:rPr>
            </w:pPr>
            <w:r>
              <w:t>Indicates whether the UE supports network sharing for CDMA2000.</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pStyle w:val="TAL"/>
              <w:jc w:val="center"/>
            </w:pPr>
            <w:r>
              <w:t>-</w:t>
            </w:r>
          </w:p>
        </w:tc>
      </w:tr>
      <w:tr w:rsidR="004A4398" w:rsidTr="004A4398">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pStyle w:val="TAL"/>
              <w:rPr>
                <w:b/>
                <w:bCs/>
                <w:i/>
                <w:iCs/>
              </w:rPr>
            </w:pPr>
            <w:r>
              <w:rPr>
                <w:b/>
                <w:bCs/>
                <w:i/>
                <w:iCs/>
              </w:rPr>
              <w:t>ce-ClosedLoopTxAntennaSelection</w:t>
            </w:r>
          </w:p>
          <w:p w:rsidR="004A4398" w:rsidRDefault="004A4398">
            <w:pPr>
              <w:pStyle w:val="TAL"/>
              <w:rPr>
                <w:b/>
                <w:bCs/>
                <w:i/>
                <w:iCs/>
              </w:rPr>
            </w:pPr>
            <w:r>
              <w:t>Indicates whether the UE supports UL closed-loop Tx antenna selection in CE mode A, as specified in TS 36.212 [22].</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pStyle w:val="TAL"/>
              <w:jc w:val="center"/>
            </w:pPr>
            <w:r>
              <w:t>Yes</w:t>
            </w:r>
          </w:p>
        </w:tc>
      </w:tr>
      <w:tr w:rsidR="004A4398" w:rsidTr="004A4398">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pStyle w:val="TAL"/>
              <w:rPr>
                <w:b/>
                <w:bCs/>
                <w:i/>
                <w:iCs/>
              </w:rPr>
            </w:pPr>
            <w:r>
              <w:rPr>
                <w:b/>
                <w:bCs/>
                <w:i/>
                <w:iCs/>
              </w:rPr>
              <w:t>ce-CQI-AlternativeTable</w:t>
            </w:r>
          </w:p>
          <w:p w:rsidR="004A4398" w:rsidRDefault="004A4398">
            <w:pPr>
              <w:pStyle w:val="TAL"/>
            </w:pPr>
            <w:r>
              <w:t>Indicates whether the UE supports alternative CQI table in CE mode A. See TS 36.213 [22].</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pStyle w:val="TAL"/>
              <w:jc w:val="center"/>
            </w:pPr>
            <w:r>
              <w:t>-</w:t>
            </w:r>
          </w:p>
        </w:tc>
      </w:tr>
      <w:tr w:rsidR="004A4398" w:rsidTr="004A4398">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pStyle w:val="TAL"/>
              <w:rPr>
                <w:b/>
                <w:bCs/>
                <w:i/>
                <w:iCs/>
              </w:rPr>
            </w:pPr>
            <w:r>
              <w:rPr>
                <w:b/>
                <w:bCs/>
                <w:i/>
                <w:iCs/>
              </w:rPr>
              <w:t>ce-CRS-IntfMitig</w:t>
            </w:r>
          </w:p>
          <w:p w:rsidR="004A4398" w:rsidRDefault="004A4398">
            <w:pPr>
              <w:pStyle w:val="TAL"/>
              <w:rPr>
                <w:b/>
                <w:bCs/>
              </w:rPr>
            </w:pPr>
            <w:r>
              <w:t xml:space="preserve">Indicates whether UE supports CRS interference mitigation, i.e., value </w:t>
            </w:r>
            <w:r>
              <w:rPr>
                <w:i/>
                <w:iCs/>
              </w:rPr>
              <w:t>supported</w:t>
            </w:r>
            <w:r>
              <w:t xml:space="preserve"> indicates UE does not rely on the CRS outside certain PRBs and subframes as defined in TS 36.133 [16], clauses 3.6.1.2 and 3.6.1.3, and TS 36.213 [23] when operating in coverage enhancement mode.</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pStyle w:val="TAL"/>
              <w:jc w:val="center"/>
            </w:pPr>
            <w:r>
              <w:t>-</w:t>
            </w:r>
          </w:p>
        </w:tc>
      </w:tr>
      <w:tr w:rsidR="004A4398" w:rsidTr="004A4398">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pStyle w:val="TAL"/>
              <w:rPr>
                <w:b/>
                <w:bCs/>
                <w:i/>
                <w:iCs/>
              </w:rPr>
            </w:pPr>
            <w:r>
              <w:rPr>
                <w:b/>
                <w:bCs/>
                <w:i/>
                <w:iCs/>
              </w:rPr>
              <w:t>ce-HARQ-AckBundling</w:t>
            </w:r>
          </w:p>
          <w:p w:rsidR="004A4398" w:rsidRDefault="004A4398">
            <w:pPr>
              <w:pStyle w:val="TAL"/>
              <w:rPr>
                <w:b/>
                <w:bCs/>
                <w:i/>
                <w:iCs/>
              </w:rPr>
            </w:pPr>
            <w:r>
              <w:t>Indicates whether the UE supports HARQ-ACK bundling in half duplex FDD in CE mode A, as specified in TS 36.212 [22] and TS 36.213 [23].</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pStyle w:val="TAL"/>
              <w:jc w:val="center"/>
            </w:pPr>
            <w:r>
              <w:t>Yes</w:t>
            </w:r>
          </w:p>
        </w:tc>
      </w:tr>
      <w:tr w:rsidR="004A4398" w:rsidTr="004A4398">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pStyle w:val="TAL"/>
              <w:rPr>
                <w:b/>
                <w:bCs/>
                <w:i/>
                <w:iCs/>
              </w:rPr>
            </w:pPr>
            <w:r>
              <w:rPr>
                <w:b/>
                <w:bCs/>
                <w:i/>
                <w:iCs/>
              </w:rPr>
              <w:t>ce-ModeA, ce-ModeB</w:t>
            </w:r>
          </w:p>
          <w:p w:rsidR="004A4398" w:rsidRDefault="004A4398">
            <w:pPr>
              <w:pStyle w:val="TAL"/>
              <w:rPr>
                <w:b/>
                <w:bCs/>
                <w:i/>
                <w:iCs/>
              </w:rPr>
            </w:pPr>
            <w:r>
              <w:t>Indicates whether the UE supports operation in CE mode A and/or B, as specified in TS 36.211 [21] and TS 36.213 [23].</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pStyle w:val="TAL"/>
              <w:jc w:val="center"/>
            </w:pPr>
            <w:r>
              <w:t>-</w:t>
            </w:r>
          </w:p>
        </w:tc>
      </w:tr>
      <w:tr w:rsidR="004A4398" w:rsidTr="004A4398">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pStyle w:val="TAL"/>
              <w:rPr>
                <w:b/>
                <w:bCs/>
                <w:i/>
                <w:iCs/>
              </w:rPr>
            </w:pPr>
            <w:r>
              <w:rPr>
                <w:b/>
                <w:bCs/>
                <w:i/>
                <w:iCs/>
              </w:rPr>
              <w:lastRenderedPageBreak/>
              <w:t>ceMeasurements</w:t>
            </w:r>
          </w:p>
          <w:p w:rsidR="004A4398" w:rsidRDefault="004A4398">
            <w:pPr>
              <w:pStyle w:val="TAL"/>
              <w:rPr>
                <w:b/>
                <w:bCs/>
                <w:i/>
                <w:iCs/>
              </w:rPr>
            </w:pPr>
            <w:r>
              <w:t>Indicates whether the UE supports intra-frequency RSRQ measurements and inter-frequency RSRP and RSRQ measurements in RRC_CONNECTED, as specified in TS 36.133 [16] and TS 36.304 [4].</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pStyle w:val="TAL"/>
              <w:jc w:val="center"/>
            </w:pPr>
            <w:r>
              <w:t>-</w:t>
            </w:r>
          </w:p>
        </w:tc>
      </w:tr>
      <w:tr w:rsidR="004A4398" w:rsidTr="004A4398">
        <w:trPr>
          <w:cantSplit/>
        </w:trPr>
        <w:tc>
          <w:tcPr>
            <w:tcW w:w="7809" w:type="dxa"/>
            <w:gridSpan w:val="3"/>
            <w:tcBorders>
              <w:top w:val="single" w:sz="4" w:space="0" w:color="808080"/>
              <w:left w:val="single" w:sz="4" w:space="0" w:color="808080"/>
              <w:bottom w:val="single" w:sz="4" w:space="0" w:color="808080"/>
              <w:right w:val="single" w:sz="4" w:space="0" w:color="808080"/>
            </w:tcBorders>
            <w:hideMark/>
          </w:tcPr>
          <w:p w:rsidR="004A4398" w:rsidRDefault="004A4398">
            <w:pPr>
              <w:pStyle w:val="TAL"/>
              <w:rPr>
                <w:b/>
                <w:bCs/>
                <w:i/>
                <w:iCs/>
              </w:rPr>
            </w:pPr>
            <w:r>
              <w:rPr>
                <w:b/>
                <w:bCs/>
                <w:i/>
                <w:iCs/>
              </w:rPr>
              <w:t>ce-PDSCH-64QAM</w:t>
            </w:r>
          </w:p>
          <w:p w:rsidR="004A4398" w:rsidRDefault="004A4398">
            <w:pPr>
              <w:pStyle w:val="TAL"/>
              <w:rPr>
                <w:b/>
                <w:bCs/>
                <w:i/>
                <w:iCs/>
              </w:rPr>
            </w:pPr>
            <w:r>
              <w:t>Indicates whether the UE supports 64QAM for non-repeated unicast PDSCH in CE mode A.</w:t>
            </w:r>
          </w:p>
        </w:tc>
        <w:tc>
          <w:tcPr>
            <w:tcW w:w="846" w:type="dxa"/>
            <w:tcBorders>
              <w:top w:val="single" w:sz="4" w:space="0" w:color="808080"/>
              <w:left w:val="nil"/>
              <w:bottom w:val="single" w:sz="4" w:space="0" w:color="808080"/>
              <w:right w:val="single" w:sz="4" w:space="0" w:color="808080"/>
            </w:tcBorders>
            <w:hideMark/>
          </w:tcPr>
          <w:p w:rsidR="004A4398" w:rsidRDefault="004A4398">
            <w:pPr>
              <w:pStyle w:val="TAL"/>
              <w:jc w:val="center"/>
            </w:pPr>
            <w:r>
              <w:t>-</w:t>
            </w:r>
          </w:p>
        </w:tc>
      </w:tr>
      <w:tr w:rsidR="004A4398" w:rsidTr="004A4398">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pStyle w:val="TAL"/>
              <w:rPr>
                <w:b/>
                <w:bCs/>
              </w:rPr>
            </w:pPr>
            <w:r>
              <w:rPr>
                <w:b/>
                <w:bCs/>
                <w:i/>
                <w:iCs/>
              </w:rPr>
              <w:t>ce-PDSCH-FlexibleStartPRB-CE-ModeA</w:t>
            </w:r>
            <w:r>
              <w:rPr>
                <w:b/>
                <w:bCs/>
              </w:rPr>
              <w:t xml:space="preserve">, </w:t>
            </w:r>
            <w:r>
              <w:rPr>
                <w:b/>
                <w:bCs/>
                <w:i/>
                <w:iCs/>
              </w:rPr>
              <w:t>ce-PDSCH-FlexibleStartPRB-CE-ModeB</w:t>
            </w:r>
            <w:r>
              <w:rPr>
                <w:b/>
                <w:bCs/>
              </w:rPr>
              <w:t>,</w:t>
            </w:r>
          </w:p>
          <w:p w:rsidR="004A4398" w:rsidRDefault="004A4398">
            <w:pPr>
              <w:pStyle w:val="TAL"/>
              <w:rPr>
                <w:b/>
                <w:bCs/>
                <w:i/>
                <w:iCs/>
              </w:rPr>
            </w:pPr>
            <w:r>
              <w:rPr>
                <w:b/>
                <w:bCs/>
                <w:i/>
                <w:iCs/>
              </w:rPr>
              <w:t>ce-PUSCH-FlexibleStartPRB-CE-ModeA</w:t>
            </w:r>
            <w:r>
              <w:rPr>
                <w:b/>
                <w:bCs/>
              </w:rPr>
              <w:t xml:space="preserve">, </w:t>
            </w:r>
            <w:r>
              <w:rPr>
                <w:b/>
                <w:bCs/>
                <w:i/>
                <w:iCs/>
              </w:rPr>
              <w:t>ce-PUSCH-FlexibleStartPRB-CE-ModeB</w:t>
            </w:r>
          </w:p>
          <w:p w:rsidR="004A4398" w:rsidRDefault="004A4398">
            <w:pPr>
              <w:pStyle w:val="TAL"/>
            </w:pPr>
            <w:r>
              <w:t>This field indicates whether UE supports flexible starting PRB for PDSCH/PUSCH when operating in coverage enhancement mode A/B, as specified in TS 36.211 [21] and TS 36.213 [22].</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pStyle w:val="TAL"/>
              <w:jc w:val="center"/>
            </w:pPr>
            <w:r>
              <w:t>-</w:t>
            </w:r>
          </w:p>
        </w:tc>
      </w:tr>
      <w:tr w:rsidR="004A4398" w:rsidTr="004A4398">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pStyle w:val="TAL"/>
              <w:rPr>
                <w:b/>
                <w:bCs/>
                <w:i/>
                <w:iCs/>
              </w:rPr>
            </w:pPr>
            <w:r>
              <w:rPr>
                <w:b/>
                <w:bCs/>
                <w:i/>
                <w:iCs/>
              </w:rPr>
              <w:t>ce-PDSCH-PUSCH-Enhancement</w:t>
            </w:r>
          </w:p>
          <w:p w:rsidR="004A4398" w:rsidRDefault="004A4398">
            <w:pPr>
              <w:pStyle w:val="TAL"/>
              <w:rPr>
                <w:b/>
                <w:bCs/>
                <w:i/>
                <w:iCs/>
              </w:rPr>
            </w:pPr>
            <w:r>
              <w:t>Indicates whether the UE supports new numbers of repetitions for PUSCH and modulation restrictions for PDSCH/PUSCH in CE mode A as specified in TS 36.212 [22] and TS 36.213 [23].</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pStyle w:val="TAL"/>
              <w:jc w:val="center"/>
            </w:pPr>
            <w:r>
              <w:t>No</w:t>
            </w:r>
          </w:p>
        </w:tc>
      </w:tr>
      <w:tr w:rsidR="004A4398" w:rsidTr="004A4398">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pStyle w:val="TAL"/>
              <w:rPr>
                <w:b/>
                <w:bCs/>
                <w:i/>
                <w:iCs/>
              </w:rPr>
            </w:pPr>
            <w:r>
              <w:rPr>
                <w:b/>
                <w:bCs/>
                <w:i/>
                <w:iCs/>
              </w:rPr>
              <w:t>ce-PDSCH-PUSCH-MaxBandwidth</w:t>
            </w:r>
          </w:p>
          <w:p w:rsidR="004A4398" w:rsidRDefault="004A4398">
            <w:pPr>
              <w:pStyle w:val="TAL"/>
              <w:rPr>
                <w:b/>
                <w:bCs/>
                <w:i/>
                <w:iCs/>
              </w:rPr>
            </w:pPr>
            <w:r>
              <w:t>Indicates the maximum supported PDSCH/PUSCH channel bandwidth in CE mode A and B, as specified in TS 36.212 [22] and TS 36.213 [23]. Value bw5 corresponds to 5 MHz and value bw20 corresponds to 20 MHz. If the field is absent the maximum PDSCH/PUSCH channel bandwidth in CE mode A and B is 1.4 MHz. If the setting of this parameter is 20 MHz, the max supported PUSCH channel bandwidth in CE mode A is 5 MHz. The maximum PUSCH channel bandwidth in CE mode B is 1.4 MHz regardless of the setting of this parameter. Parameter: transmission bandwidth configuration, see TS 36.101 [42], table 5.6-1.</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pStyle w:val="TAL"/>
              <w:jc w:val="center"/>
            </w:pPr>
            <w:r>
              <w:t>Yes</w:t>
            </w:r>
          </w:p>
        </w:tc>
      </w:tr>
      <w:tr w:rsidR="004A4398" w:rsidTr="004A4398">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pStyle w:val="TAL"/>
              <w:rPr>
                <w:b/>
                <w:bCs/>
                <w:i/>
                <w:iCs/>
              </w:rPr>
            </w:pPr>
            <w:r>
              <w:rPr>
                <w:b/>
                <w:bCs/>
                <w:i/>
                <w:iCs/>
              </w:rPr>
              <w:t>ce-PDSCH-TenProcesses</w:t>
            </w:r>
          </w:p>
          <w:p w:rsidR="004A4398" w:rsidRDefault="004A4398">
            <w:pPr>
              <w:pStyle w:val="TAL"/>
              <w:rPr>
                <w:b/>
                <w:bCs/>
                <w:i/>
                <w:iCs/>
              </w:rPr>
            </w:pPr>
            <w:r>
              <w:t>Indicates whether the UE supports 10 DL HARQ processes in FDD in CE mode A.</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pStyle w:val="TAL"/>
              <w:jc w:val="center"/>
            </w:pPr>
            <w:r>
              <w:t>Yes</w:t>
            </w:r>
          </w:p>
        </w:tc>
      </w:tr>
      <w:tr w:rsidR="004A4398" w:rsidTr="004A4398">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pStyle w:val="TAL"/>
              <w:rPr>
                <w:b/>
                <w:bCs/>
                <w:i/>
                <w:iCs/>
              </w:rPr>
            </w:pPr>
            <w:r>
              <w:rPr>
                <w:b/>
                <w:bCs/>
                <w:i/>
                <w:iCs/>
              </w:rPr>
              <w:t>ce-PUCCH-Enhancement</w:t>
            </w:r>
          </w:p>
          <w:p w:rsidR="004A4398" w:rsidRDefault="004A4398">
            <w:pPr>
              <w:pStyle w:val="TAL"/>
              <w:rPr>
                <w:b/>
                <w:bCs/>
                <w:i/>
                <w:iCs/>
              </w:rPr>
            </w:pPr>
            <w:r>
              <w:t>Indicates whether the UE supports repetition levels 64 and 128 for PUCCH in CE Mode B, as specified in TS 36.211 [21] and in TS 36.213 [23].</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pStyle w:val="TAL"/>
              <w:jc w:val="center"/>
            </w:pPr>
            <w:r>
              <w:t>No</w:t>
            </w:r>
          </w:p>
        </w:tc>
      </w:tr>
      <w:tr w:rsidR="004A4398" w:rsidTr="004A4398">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pStyle w:val="TAL"/>
              <w:rPr>
                <w:b/>
                <w:bCs/>
                <w:i/>
                <w:iCs/>
              </w:rPr>
            </w:pPr>
            <w:r>
              <w:rPr>
                <w:b/>
                <w:bCs/>
                <w:i/>
                <w:iCs/>
              </w:rPr>
              <w:t>ce-PUSCH-NB-MaxTBS</w:t>
            </w:r>
          </w:p>
          <w:p w:rsidR="004A4398" w:rsidRDefault="004A4398">
            <w:pPr>
              <w:pStyle w:val="TAL"/>
              <w:rPr>
                <w:b/>
                <w:bCs/>
                <w:i/>
                <w:iCs/>
              </w:rPr>
            </w:pPr>
            <w:r>
              <w:t>Indicates whether the UE supports 2984 bits max UL TBS in 1.4 MHz in CE mode A operation, as specified in TS 36.212 [22] and TS 36.213 [23].</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pStyle w:val="TAL"/>
              <w:jc w:val="center"/>
            </w:pPr>
            <w:r>
              <w:t>Yes</w:t>
            </w:r>
          </w:p>
        </w:tc>
      </w:tr>
      <w:tr w:rsidR="004A4398" w:rsidTr="004A4398">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pStyle w:val="TAL"/>
              <w:rPr>
                <w:b/>
                <w:bCs/>
                <w:i/>
                <w:iCs/>
              </w:rPr>
            </w:pPr>
            <w:bookmarkStart w:id="78" w:name="_Hlk509241096"/>
            <w:r>
              <w:rPr>
                <w:b/>
                <w:bCs/>
                <w:i/>
                <w:iCs/>
              </w:rPr>
              <w:t>ce-PUSCH-SubPRB-Allocation</w:t>
            </w:r>
            <w:bookmarkEnd w:id="78"/>
          </w:p>
          <w:p w:rsidR="004A4398" w:rsidRDefault="004A4398">
            <w:pPr>
              <w:pStyle w:val="TAL"/>
              <w:rPr>
                <w:b/>
                <w:bCs/>
                <w:i/>
                <w:iCs/>
              </w:rPr>
            </w:pPr>
            <w:r>
              <w:t>Indicates whether the UE supports sub-PRB resource allocation for PUSCH in CE mode A or B, as specified in TS 36.211 [21], TS 36.212 [22] and TS 36.213 [23].</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pStyle w:val="TAL"/>
              <w:jc w:val="center"/>
            </w:pPr>
            <w:r>
              <w:t>-</w:t>
            </w:r>
          </w:p>
        </w:tc>
      </w:tr>
      <w:tr w:rsidR="004A4398" w:rsidTr="004A4398">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pStyle w:val="TAL"/>
              <w:rPr>
                <w:b/>
                <w:bCs/>
                <w:i/>
                <w:iCs/>
              </w:rPr>
            </w:pPr>
            <w:r>
              <w:rPr>
                <w:b/>
                <w:bCs/>
                <w:i/>
                <w:iCs/>
              </w:rPr>
              <w:t>ce-RetuningSymbols</w:t>
            </w:r>
          </w:p>
          <w:p w:rsidR="004A4398" w:rsidRDefault="004A4398">
            <w:pPr>
              <w:pStyle w:val="TAL"/>
              <w:rPr>
                <w:b/>
                <w:bCs/>
                <w:i/>
                <w:iCs/>
              </w:rPr>
            </w:pPr>
            <w:r>
              <w:t>Indicates the number of retuning symbols in CE mode A and B as specified in TS 36.211 [21]. Value n0 corresponds to 0 retuning symbols and value n1 corresponds to 1 retuning symbol. If the field is absent the number of retuning symbols in CE mode A and B is 2.</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pStyle w:val="TAL"/>
              <w:jc w:val="center"/>
            </w:pPr>
            <w:r>
              <w:t>No</w:t>
            </w:r>
          </w:p>
        </w:tc>
      </w:tr>
      <w:tr w:rsidR="004A4398" w:rsidTr="004A4398">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pStyle w:val="TAL"/>
              <w:rPr>
                <w:b/>
                <w:bCs/>
                <w:i/>
                <w:iCs/>
              </w:rPr>
            </w:pPr>
            <w:r>
              <w:rPr>
                <w:b/>
                <w:bCs/>
                <w:i/>
                <w:iCs/>
              </w:rPr>
              <w:t>ce-SchedulingEnhancement</w:t>
            </w:r>
          </w:p>
          <w:p w:rsidR="004A4398" w:rsidRDefault="004A4398">
            <w:pPr>
              <w:pStyle w:val="TAL"/>
              <w:rPr>
                <w:b/>
                <w:bCs/>
                <w:i/>
                <w:iCs/>
              </w:rPr>
            </w:pPr>
            <w:r>
              <w:t>Indicates whether the UE supports dynamic HARQ-ACK delay for HD-FDD in CE mode A as specified in TS 36.212 [22] and TS 36.213 [23].</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pStyle w:val="TAL"/>
              <w:jc w:val="center"/>
            </w:pPr>
            <w:r>
              <w:t>No</w:t>
            </w:r>
          </w:p>
        </w:tc>
      </w:tr>
      <w:tr w:rsidR="004A4398" w:rsidTr="004A4398">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pStyle w:val="TAL"/>
              <w:rPr>
                <w:b/>
                <w:bCs/>
                <w:i/>
                <w:iCs/>
              </w:rPr>
            </w:pPr>
            <w:r>
              <w:rPr>
                <w:b/>
                <w:bCs/>
                <w:i/>
                <w:iCs/>
              </w:rPr>
              <w:t>ce-SRS-Enhancement</w:t>
            </w:r>
          </w:p>
          <w:p w:rsidR="004A4398" w:rsidRDefault="004A4398">
            <w:pPr>
              <w:pStyle w:val="TAL"/>
              <w:rPr>
                <w:b/>
                <w:bCs/>
                <w:i/>
                <w:iCs/>
              </w:rPr>
            </w:pPr>
            <w:r>
              <w:t xml:space="preserve">Indicates whether the UE supports SRS coverage enhancement in TDD with support of SRS combs 2 and 4 as specified in TS 36.213 [23]. This field can be included only if </w:t>
            </w:r>
            <w:r>
              <w:rPr>
                <w:i/>
                <w:iCs/>
              </w:rPr>
              <w:t>ce-SRS-EnhancementWithoutComb4</w:t>
            </w:r>
            <w:r>
              <w:t xml:space="preserve"> is not included.</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pStyle w:val="TAL"/>
              <w:jc w:val="center"/>
            </w:pPr>
            <w:r>
              <w:t>Yes</w:t>
            </w:r>
          </w:p>
        </w:tc>
      </w:tr>
      <w:tr w:rsidR="004A4398" w:rsidTr="004A4398">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pStyle w:val="TAL"/>
              <w:rPr>
                <w:b/>
                <w:bCs/>
                <w:i/>
                <w:iCs/>
              </w:rPr>
            </w:pPr>
            <w:r>
              <w:rPr>
                <w:b/>
                <w:bCs/>
                <w:i/>
                <w:iCs/>
              </w:rPr>
              <w:t>ce-SRS-EnhancementWithoutComb4</w:t>
            </w:r>
          </w:p>
          <w:p w:rsidR="004A4398" w:rsidRDefault="004A4398">
            <w:pPr>
              <w:pStyle w:val="TAL"/>
              <w:rPr>
                <w:b/>
                <w:bCs/>
                <w:i/>
                <w:iCs/>
              </w:rPr>
            </w:pPr>
            <w:r>
              <w:t xml:space="preserve">Indicates whether the UE supports SRS coverage enhancement in TDD with support of SRS comb 2 but without support of SRS comb 4 as specified in TS 36.213 [23]. This field can be included only if </w:t>
            </w:r>
            <w:r>
              <w:rPr>
                <w:i/>
                <w:iCs/>
              </w:rPr>
              <w:t>ce-SRS-Enhancement</w:t>
            </w:r>
            <w:r>
              <w:t xml:space="preserve"> is not included.</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pStyle w:val="TAL"/>
              <w:jc w:val="center"/>
            </w:pPr>
            <w:r>
              <w:t>-</w:t>
            </w:r>
          </w:p>
        </w:tc>
      </w:tr>
      <w:tr w:rsidR="004A4398" w:rsidTr="004A4398">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pStyle w:val="TAL"/>
              <w:rPr>
                <w:b/>
                <w:bCs/>
                <w:i/>
                <w:iCs/>
              </w:rPr>
            </w:pPr>
            <w:r>
              <w:rPr>
                <w:b/>
                <w:bCs/>
                <w:i/>
                <w:iCs/>
              </w:rPr>
              <w:t>ce-SwitchWithoutHO</w:t>
            </w:r>
          </w:p>
          <w:p w:rsidR="004A4398" w:rsidRDefault="004A4398">
            <w:pPr>
              <w:pStyle w:val="TAL"/>
              <w:rPr>
                <w:b/>
                <w:bCs/>
                <w:i/>
                <w:iCs/>
              </w:rPr>
            </w:pPr>
            <w:r>
              <w:t>Indicates whether the UE supports switching between normal mode and enhanced coverage mode without handover.</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pStyle w:val="TAL"/>
              <w:jc w:val="center"/>
            </w:pPr>
            <w:r>
              <w:t>-</w:t>
            </w:r>
          </w:p>
        </w:tc>
      </w:tr>
      <w:tr w:rsidR="004A4398" w:rsidTr="004A4398">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pStyle w:val="TAL"/>
              <w:rPr>
                <w:b/>
                <w:bCs/>
                <w:i/>
                <w:iCs/>
              </w:rPr>
            </w:pPr>
            <w:r>
              <w:rPr>
                <w:b/>
                <w:bCs/>
                <w:i/>
                <w:iCs/>
              </w:rPr>
              <w:t>ce-UL-HARQ-ACK-Feedback</w:t>
            </w:r>
          </w:p>
          <w:p w:rsidR="004A4398" w:rsidRDefault="004A4398">
            <w:pPr>
              <w:pStyle w:val="TAL"/>
            </w:pPr>
            <w:r>
              <w:t>This field indicates whether UE supports uplink HARQ ACK feedback when operating in coverage enhancement, as specified in TS36.213 [22].</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pStyle w:val="TAL"/>
              <w:jc w:val="center"/>
            </w:pPr>
            <w:r>
              <w:t>-</w:t>
            </w:r>
          </w:p>
        </w:tc>
      </w:tr>
      <w:tr w:rsidR="004A4398" w:rsidTr="004A4398">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pStyle w:val="TAL"/>
              <w:rPr>
                <w:b/>
                <w:bCs/>
                <w:i/>
                <w:iCs/>
              </w:rPr>
            </w:pPr>
            <w:r>
              <w:rPr>
                <w:b/>
                <w:bCs/>
                <w:i/>
                <w:iCs/>
              </w:rPr>
              <w:t>channelMeasRestriction</w:t>
            </w:r>
          </w:p>
          <w:p w:rsidR="004A4398" w:rsidRDefault="004A4398">
            <w:pPr>
              <w:pStyle w:val="TAL"/>
              <w:rPr>
                <w:b/>
                <w:bCs/>
                <w:i/>
                <w:iCs/>
              </w:rPr>
            </w:pPr>
            <w:r>
              <w:t>Indicates for a particular transmission mode whether the UE supports channel measurement restriction.</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pStyle w:val="TAL"/>
              <w:jc w:val="center"/>
            </w:pPr>
            <w:r>
              <w:t>TBD</w:t>
            </w:r>
          </w:p>
        </w:tc>
      </w:tr>
      <w:tr w:rsidR="004A4398" w:rsidTr="004A4398">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keepNext/>
              <w:keepLines/>
              <w:widowControl w:val="0"/>
              <w:spacing w:after="0"/>
              <w:rPr>
                <w:rFonts w:ascii="Arial" w:eastAsia="Times New Roman" w:hAnsi="Arial"/>
                <w:b/>
                <w:bCs/>
                <w:i/>
                <w:iCs/>
                <w:sz w:val="18"/>
                <w:szCs w:val="18"/>
              </w:rPr>
            </w:pPr>
            <w:r>
              <w:rPr>
                <w:rFonts w:ascii="Arial" w:eastAsia="Times New Roman" w:hAnsi="Arial"/>
                <w:b/>
                <w:bCs/>
                <w:i/>
                <w:iCs/>
                <w:sz w:val="18"/>
                <w:szCs w:val="18"/>
              </w:rPr>
              <w:t>codebook-HARQ-ACK</w:t>
            </w:r>
          </w:p>
          <w:p w:rsidR="004A4398" w:rsidRDefault="004A4398">
            <w:pPr>
              <w:pStyle w:val="TAL"/>
              <w:rPr>
                <w:rFonts w:eastAsia="Times New Roman"/>
                <w:b/>
                <w:bCs/>
                <w:i/>
                <w:iCs/>
                <w:szCs w:val="18"/>
              </w:rPr>
            </w:pPr>
            <w:r>
              <w:t>Indicates whether the UE supports determining HARQ ACK codebook size based on the DAI-ased solution and/or the number of configured CCs. The first bit is set to "1" if the UE supports the DAI-based codebook size determination. The second bit is set to "1" if the UE supports the codebook determination based on the number of configured CCs.</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keepNext/>
              <w:keepLines/>
              <w:widowControl w:val="0"/>
              <w:spacing w:after="0"/>
              <w:jc w:val="center"/>
              <w:rPr>
                <w:rFonts w:ascii="Arial" w:eastAsia="Times New Roman" w:hAnsi="Arial"/>
                <w:sz w:val="18"/>
                <w:szCs w:val="18"/>
              </w:rPr>
            </w:pPr>
            <w:r>
              <w:rPr>
                <w:rFonts w:ascii="Arial" w:eastAsia="Times New Roman" w:hAnsi="Arial"/>
                <w:sz w:val="18"/>
                <w:szCs w:val="18"/>
              </w:rPr>
              <w:t>No</w:t>
            </w:r>
          </w:p>
        </w:tc>
      </w:tr>
      <w:tr w:rsidR="004A4398" w:rsidTr="004A4398">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pStyle w:val="TAL"/>
              <w:rPr>
                <w:rFonts w:eastAsia="Times New Roman"/>
                <w:szCs w:val="18"/>
              </w:rPr>
            </w:pPr>
            <w:r>
              <w:rPr>
                <w:b/>
                <w:bCs/>
                <w:i/>
                <w:iCs/>
              </w:rPr>
              <w:t>commMultipleTx</w:t>
            </w:r>
          </w:p>
          <w:p w:rsidR="004A4398" w:rsidRDefault="004A4398">
            <w:pPr>
              <w:pStyle w:val="TAL"/>
              <w:rPr>
                <w:b/>
                <w:bCs/>
                <w:i/>
                <w:iCs/>
              </w:rPr>
            </w:pPr>
            <w:r>
              <w:t xml:space="preserve">Indicates whether the UE supports multiple transmissions of sidelink communication to different destinations in one SC period. If </w:t>
            </w:r>
            <w:r>
              <w:rPr>
                <w:i/>
                <w:iCs/>
              </w:rPr>
              <w:t>commMultipleTx-r13</w:t>
            </w:r>
            <w:r>
              <w:t xml:space="preserve"> is set to supported then the UE support 8 transmitting sidelink processes.</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keepNext/>
              <w:keepLines/>
              <w:widowControl w:val="0"/>
              <w:spacing w:after="0"/>
              <w:jc w:val="center"/>
              <w:rPr>
                <w:rFonts w:ascii="Arial" w:eastAsia="Times New Roman" w:hAnsi="Arial"/>
                <w:sz w:val="18"/>
                <w:szCs w:val="18"/>
              </w:rPr>
            </w:pPr>
            <w:r>
              <w:rPr>
                <w:rFonts w:ascii="Arial" w:eastAsia="Times New Roman" w:hAnsi="Arial"/>
                <w:sz w:val="18"/>
                <w:szCs w:val="18"/>
              </w:rPr>
              <w:t>-</w:t>
            </w:r>
          </w:p>
        </w:tc>
      </w:tr>
      <w:tr w:rsidR="004A4398" w:rsidTr="004A4398">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pStyle w:val="TAL"/>
              <w:rPr>
                <w:rFonts w:eastAsia="Times New Roman"/>
                <w:b/>
                <w:bCs/>
                <w:i/>
                <w:iCs/>
                <w:szCs w:val="18"/>
              </w:rPr>
            </w:pPr>
            <w:r>
              <w:rPr>
                <w:b/>
                <w:bCs/>
                <w:i/>
                <w:iCs/>
              </w:rPr>
              <w:lastRenderedPageBreak/>
              <w:t>commSimultaneousTx</w:t>
            </w:r>
          </w:p>
          <w:p w:rsidR="004A4398" w:rsidRDefault="004A4398">
            <w:pPr>
              <w:pStyle w:val="TAL"/>
              <w:rPr>
                <w:b/>
                <w:bCs/>
                <w:i/>
                <w:iCs/>
              </w:rPr>
            </w:pPr>
            <w:r>
              <w:t xml:space="preserve">Indicates whether the UE supports simultaneous transmission of EUTRA and sidelink communication (on different carriers) in all bands for which the UE indicated sidelink support in a band combination (using </w:t>
            </w:r>
            <w:r>
              <w:rPr>
                <w:i/>
                <w:iCs/>
              </w:rPr>
              <w:t>commSupportedBandsPerBC</w:t>
            </w:r>
            <w:r>
              <w:t>).</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pStyle w:val="TAL"/>
              <w:jc w:val="center"/>
            </w:pPr>
            <w:r>
              <w:t>-</w:t>
            </w:r>
          </w:p>
        </w:tc>
      </w:tr>
      <w:tr w:rsidR="004A4398" w:rsidTr="004A4398">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pStyle w:val="TAL"/>
              <w:rPr>
                <w:b/>
                <w:bCs/>
                <w:i/>
                <w:iCs/>
              </w:rPr>
            </w:pPr>
            <w:r>
              <w:rPr>
                <w:b/>
                <w:bCs/>
                <w:i/>
                <w:iCs/>
              </w:rPr>
              <w:t>commSupportedBands</w:t>
            </w:r>
          </w:p>
          <w:p w:rsidR="004A4398" w:rsidRDefault="004A4398">
            <w:pPr>
              <w:pStyle w:val="TAL"/>
              <w:rPr>
                <w:b/>
                <w:bCs/>
                <w:i/>
                <w:iCs/>
              </w:rPr>
            </w:pPr>
            <w:r>
              <w:t xml:space="preserve">Indicates the bands on which the UE supports sidelink communication, by an independent list of bands i.e. separate from the list of supported E-UTRA band, as indicated in </w:t>
            </w:r>
            <w:r>
              <w:rPr>
                <w:i/>
                <w:iCs/>
              </w:rPr>
              <w:t>supportedBandListEUTRA</w:t>
            </w:r>
            <w:r>
              <w:t>.</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pStyle w:val="TAL"/>
              <w:jc w:val="center"/>
            </w:pPr>
            <w:r>
              <w:t>-</w:t>
            </w:r>
          </w:p>
        </w:tc>
      </w:tr>
      <w:tr w:rsidR="004A4398" w:rsidTr="004A4398">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pStyle w:val="TAL"/>
              <w:rPr>
                <w:b/>
                <w:bCs/>
                <w:i/>
                <w:iCs/>
              </w:rPr>
            </w:pPr>
            <w:r>
              <w:rPr>
                <w:b/>
                <w:bCs/>
                <w:i/>
                <w:iCs/>
              </w:rPr>
              <w:t>commSupportedBandsPerBC</w:t>
            </w:r>
          </w:p>
          <w:p w:rsidR="004A4398" w:rsidRDefault="004A4398">
            <w:pPr>
              <w:pStyle w:val="TAL"/>
              <w:rPr>
                <w:b/>
                <w:bCs/>
                <w:i/>
                <w:iCs/>
              </w:rPr>
            </w:pPr>
            <w:r>
              <w:t xml:space="preserve">Indicates, for a particular band combination, the bands on which the UE supports simultaneous reception of EUTRA and sidelink communication. If the UE indicates support simultaneous transmission (using </w:t>
            </w:r>
            <w:r>
              <w:rPr>
                <w:i/>
                <w:iCs/>
              </w:rPr>
              <w:t>commSimultaneousTx</w:t>
            </w:r>
            <w:r>
              <w:t xml:space="preserve">), it also indicates, for a particular band combination, the bands on which the UE supports simultaneous transmission of EUTRA and sidelink communication. The first bit refers to the first band included in </w:t>
            </w:r>
            <w:r>
              <w:rPr>
                <w:i/>
                <w:iCs/>
              </w:rPr>
              <w:t>commSupportedBands</w:t>
            </w:r>
            <w:r>
              <w:t>, with value 1 indicating sidelink is supported.</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pStyle w:val="TAL"/>
              <w:jc w:val="center"/>
            </w:pPr>
            <w:r>
              <w:t>-</w:t>
            </w:r>
          </w:p>
        </w:tc>
      </w:tr>
      <w:tr w:rsidR="004A4398" w:rsidTr="004A4398">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pStyle w:val="TAL"/>
              <w:rPr>
                <w:b/>
                <w:bCs/>
                <w:i/>
                <w:iCs/>
              </w:rPr>
            </w:pPr>
            <w:r>
              <w:rPr>
                <w:b/>
                <w:bCs/>
                <w:i/>
                <w:iCs/>
              </w:rPr>
              <w:t>configN (in MIMO-CA-ParametersPerBoBCPerTM)</w:t>
            </w:r>
          </w:p>
          <w:p w:rsidR="004A4398" w:rsidRDefault="004A4398">
            <w:pPr>
              <w:pStyle w:val="TAL"/>
              <w:rPr>
                <w:b/>
                <w:bCs/>
                <w:i/>
                <w:iCs/>
              </w:rPr>
            </w:pPr>
            <w:r>
              <w:t>If signalled, the field indicates for a particular transmission mode whether the UE supports non-precoded EBF/ FD-MIMO (class A) related configuration N for the concerned band combination.</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pStyle w:val="TAL"/>
              <w:jc w:val="center"/>
            </w:pPr>
            <w:r>
              <w:t>-</w:t>
            </w:r>
          </w:p>
        </w:tc>
      </w:tr>
      <w:tr w:rsidR="004A4398" w:rsidTr="004A4398">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pStyle w:val="TAL"/>
              <w:rPr>
                <w:b/>
                <w:bCs/>
                <w:i/>
                <w:iCs/>
              </w:rPr>
            </w:pPr>
            <w:r>
              <w:rPr>
                <w:b/>
                <w:bCs/>
                <w:i/>
                <w:iCs/>
              </w:rPr>
              <w:t>configN (in MIMO-UE-ParametersPerTM)</w:t>
            </w:r>
          </w:p>
          <w:p w:rsidR="004A4398" w:rsidRDefault="004A4398">
            <w:pPr>
              <w:pStyle w:val="TAL"/>
            </w:pPr>
            <w:r>
              <w:t>Indicates for a particular transmission mode whether the UE supports non-precoded EBF/ FD-MIMO (class A) related configuration N for band combinations for which the concerned capabilities are not signalled.</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pStyle w:val="TAL"/>
              <w:jc w:val="center"/>
            </w:pPr>
            <w:r>
              <w:t>TBD</w:t>
            </w:r>
          </w:p>
        </w:tc>
      </w:tr>
      <w:tr w:rsidR="004A4398" w:rsidTr="004A4398">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pStyle w:val="TAL"/>
              <w:rPr>
                <w:b/>
                <w:bCs/>
                <w:i/>
                <w:iCs/>
              </w:rPr>
            </w:pPr>
            <w:r>
              <w:rPr>
                <w:b/>
                <w:bCs/>
                <w:i/>
                <w:iCs/>
              </w:rPr>
              <w:t>crossCarrierScheduling</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pStyle w:val="TAL"/>
              <w:jc w:val="center"/>
            </w:pPr>
            <w:r>
              <w:t>Yes</w:t>
            </w:r>
          </w:p>
        </w:tc>
      </w:tr>
      <w:tr w:rsidR="004A4398" w:rsidTr="004A4398">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keepNext/>
              <w:keepLines/>
              <w:widowControl w:val="0"/>
              <w:spacing w:after="0"/>
              <w:rPr>
                <w:rFonts w:ascii="Arial" w:eastAsia="Times New Roman" w:hAnsi="Arial"/>
                <w:b/>
                <w:bCs/>
                <w:i/>
                <w:iCs/>
                <w:sz w:val="18"/>
                <w:szCs w:val="18"/>
              </w:rPr>
            </w:pPr>
            <w:r>
              <w:rPr>
                <w:rFonts w:ascii="Arial" w:eastAsia="Times New Roman" w:hAnsi="Arial"/>
                <w:b/>
                <w:bCs/>
                <w:i/>
                <w:iCs/>
                <w:sz w:val="18"/>
                <w:szCs w:val="18"/>
              </w:rPr>
              <w:t>crossCarrierScheduling-B5C</w:t>
            </w:r>
          </w:p>
          <w:p w:rsidR="004A4398" w:rsidRDefault="004A4398">
            <w:pPr>
              <w:keepNext/>
              <w:keepLines/>
              <w:widowControl w:val="0"/>
              <w:spacing w:after="0"/>
              <w:rPr>
                <w:rFonts w:ascii="Arial" w:eastAsia="Times New Roman" w:hAnsi="Arial"/>
                <w:b/>
                <w:bCs/>
                <w:i/>
                <w:iCs/>
                <w:sz w:val="18"/>
                <w:szCs w:val="18"/>
              </w:rPr>
            </w:pPr>
            <w:r>
              <w:rPr>
                <w:rFonts w:ascii="Arial" w:eastAsia="Times New Roman" w:hAnsi="Arial"/>
                <w:sz w:val="18"/>
                <w:szCs w:val="18"/>
              </w:rPr>
              <w:t>Indicates whether the UE supports cross carrier scheduling beyond 5 DL CCs.</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keepNext/>
              <w:keepLines/>
              <w:widowControl w:val="0"/>
              <w:spacing w:after="0"/>
              <w:jc w:val="center"/>
              <w:rPr>
                <w:rFonts w:ascii="Arial" w:eastAsia="Times New Roman" w:hAnsi="Arial"/>
                <w:sz w:val="18"/>
                <w:szCs w:val="18"/>
              </w:rPr>
            </w:pPr>
            <w:r>
              <w:rPr>
                <w:rFonts w:ascii="Arial" w:eastAsia="Times New Roman" w:hAnsi="Arial"/>
                <w:sz w:val="18"/>
                <w:szCs w:val="18"/>
              </w:rPr>
              <w:t>No</w:t>
            </w:r>
          </w:p>
        </w:tc>
      </w:tr>
      <w:tr w:rsidR="004A4398" w:rsidTr="004A4398">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pStyle w:val="TAL"/>
              <w:rPr>
                <w:rFonts w:eastAsia="Times New Roman"/>
                <w:b/>
                <w:bCs/>
                <w:i/>
                <w:iCs/>
                <w:szCs w:val="18"/>
              </w:rPr>
            </w:pPr>
            <w:r>
              <w:rPr>
                <w:b/>
                <w:bCs/>
                <w:i/>
                <w:iCs/>
              </w:rPr>
              <w:t>crossCarrierSchedulingLAA-DL</w:t>
            </w:r>
          </w:p>
          <w:p w:rsidR="004A4398" w:rsidRDefault="004A4398">
            <w:pPr>
              <w:pStyle w:val="TAL"/>
              <w:rPr>
                <w:b/>
                <w:bCs/>
                <w:i/>
                <w:iCs/>
              </w:rPr>
            </w:pPr>
            <w:r>
              <w:t xml:space="preserve">Indicates whether the UE supports cross-carrier scheduling from a licensed carrier for LAA cell(s) for downlink. </w:t>
            </w:r>
            <w:r>
              <w:rPr>
                <w:rFonts w:eastAsia="宋体"/>
              </w:rPr>
              <w:t xml:space="preserve">This field can be included only if </w:t>
            </w:r>
            <w:r>
              <w:rPr>
                <w:rFonts w:eastAsia="宋体"/>
                <w:i/>
                <w:iCs/>
              </w:rPr>
              <w:t>downlinkLAA</w:t>
            </w:r>
            <w:r>
              <w:rPr>
                <w:rFonts w:eastAsia="宋体"/>
              </w:rPr>
              <w:t xml:space="preserve"> is included.</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pStyle w:val="TAL"/>
              <w:jc w:val="center"/>
            </w:pPr>
            <w:r>
              <w:t>-</w:t>
            </w:r>
          </w:p>
        </w:tc>
      </w:tr>
      <w:tr w:rsidR="004A4398" w:rsidTr="004A4398">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pStyle w:val="TAL"/>
              <w:rPr>
                <w:b/>
                <w:bCs/>
                <w:i/>
                <w:iCs/>
              </w:rPr>
            </w:pPr>
            <w:r>
              <w:rPr>
                <w:b/>
                <w:bCs/>
                <w:i/>
                <w:iCs/>
              </w:rPr>
              <w:t>crossCarrierSchedulingLAA-UL</w:t>
            </w:r>
          </w:p>
          <w:p w:rsidR="004A4398" w:rsidRDefault="004A4398">
            <w:pPr>
              <w:pStyle w:val="TAL"/>
              <w:rPr>
                <w:b/>
                <w:bCs/>
                <w:i/>
                <w:iCs/>
              </w:rPr>
            </w:pPr>
            <w:r>
              <w:t xml:space="preserve">Indicates whether the UE supports cross-carrier scheduling from a licensed carrier for LAA cell(s) for uplink. This field can be included only if </w:t>
            </w:r>
            <w:r>
              <w:rPr>
                <w:i/>
                <w:iCs/>
              </w:rPr>
              <w:t>uplinkLAA</w:t>
            </w:r>
            <w:r>
              <w:t xml:space="preserve"> is included.</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pStyle w:val="TAL"/>
              <w:jc w:val="center"/>
            </w:pPr>
            <w:r>
              <w:t>-</w:t>
            </w:r>
          </w:p>
        </w:tc>
      </w:tr>
      <w:tr w:rsidR="004A4398" w:rsidTr="004A4398">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pStyle w:val="TAL"/>
              <w:rPr>
                <w:b/>
                <w:bCs/>
                <w:i/>
                <w:iCs/>
              </w:rPr>
            </w:pPr>
            <w:r>
              <w:rPr>
                <w:b/>
                <w:bCs/>
                <w:i/>
                <w:iCs/>
              </w:rPr>
              <w:t>crs-DiscoverySignalsMeas</w:t>
            </w:r>
          </w:p>
          <w:p w:rsidR="004A4398" w:rsidRDefault="004A4398">
            <w:pPr>
              <w:pStyle w:val="TAL"/>
              <w:rPr>
                <w:b/>
                <w:bCs/>
                <w:i/>
                <w:iCs/>
              </w:rPr>
            </w:pPr>
            <w:r>
              <w:t>Indicates whether the UE supports CRS based discovery signals measurement, and PDSCH/EPDCCH RE mapping with zero power CSI-RS configured for discovery signals.</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pStyle w:val="TAL"/>
              <w:jc w:val="center"/>
            </w:pPr>
            <w:r>
              <w:t>FFS</w:t>
            </w:r>
          </w:p>
        </w:tc>
      </w:tr>
      <w:tr w:rsidR="004A4398" w:rsidTr="004A4398">
        <w:tc>
          <w:tcPr>
            <w:tcW w:w="7809" w:type="dxa"/>
            <w:gridSpan w:val="3"/>
            <w:tcBorders>
              <w:top w:val="single" w:sz="4" w:space="0" w:color="808080"/>
              <w:left w:val="single" w:sz="4" w:space="0" w:color="808080"/>
              <w:bottom w:val="single" w:sz="4" w:space="0" w:color="808080"/>
              <w:right w:val="single" w:sz="4" w:space="0" w:color="808080"/>
            </w:tcBorders>
            <w:hideMark/>
          </w:tcPr>
          <w:p w:rsidR="004A4398" w:rsidRDefault="004A4398">
            <w:pPr>
              <w:pStyle w:val="TAL"/>
              <w:rPr>
                <w:b/>
                <w:bCs/>
                <w:i/>
                <w:iCs/>
              </w:rPr>
            </w:pPr>
            <w:r>
              <w:rPr>
                <w:b/>
                <w:bCs/>
                <w:i/>
                <w:iCs/>
              </w:rPr>
              <w:t>crs-IM-TM1-toTM9-OneRX-Port</w:t>
            </w:r>
          </w:p>
          <w:p w:rsidR="004A4398" w:rsidRDefault="004A4398">
            <w:pPr>
              <w:pStyle w:val="TAL"/>
              <w:rPr>
                <w:b/>
                <w:bCs/>
                <w:i/>
                <w:iCs/>
              </w:rPr>
            </w:pPr>
            <w:r>
              <w:t xml:space="preserve">Indicates whether the DL Cateogry 1bis UE ot the DL Category M2 UE supports CRS interference mitigation (IM) while operating in the following transmission modes (TM): TM 1, TM 2, …, TM 8 and TM 9. </w:t>
            </w:r>
          </w:p>
        </w:tc>
        <w:tc>
          <w:tcPr>
            <w:tcW w:w="846" w:type="dxa"/>
            <w:tcBorders>
              <w:top w:val="single" w:sz="4" w:space="0" w:color="808080"/>
              <w:left w:val="nil"/>
              <w:bottom w:val="single" w:sz="4" w:space="0" w:color="808080"/>
              <w:right w:val="single" w:sz="4" w:space="0" w:color="808080"/>
            </w:tcBorders>
            <w:hideMark/>
          </w:tcPr>
          <w:p w:rsidR="004A4398" w:rsidRDefault="004A4398">
            <w:pPr>
              <w:pStyle w:val="TAL"/>
              <w:jc w:val="center"/>
            </w:pPr>
            <w:r>
              <w:t>-</w:t>
            </w:r>
          </w:p>
        </w:tc>
      </w:tr>
      <w:tr w:rsidR="004A4398" w:rsidTr="004A4398">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pStyle w:val="TAL"/>
              <w:rPr>
                <w:b/>
                <w:bCs/>
                <w:i/>
                <w:iCs/>
              </w:rPr>
            </w:pPr>
            <w:r>
              <w:rPr>
                <w:b/>
                <w:bCs/>
                <w:i/>
                <w:iCs/>
              </w:rPr>
              <w:t>crs-InterfHandl</w:t>
            </w:r>
          </w:p>
          <w:p w:rsidR="004A4398" w:rsidRDefault="004A4398">
            <w:pPr>
              <w:pStyle w:val="TAL"/>
              <w:rPr>
                <w:b/>
                <w:bCs/>
                <w:i/>
                <w:iCs/>
              </w:rPr>
            </w:pPr>
            <w:r>
              <w:t>Indicates whether the UE supports CRS interference handling.</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pStyle w:val="TAL"/>
              <w:jc w:val="center"/>
            </w:pPr>
            <w:r>
              <w:t>Yes</w:t>
            </w:r>
          </w:p>
        </w:tc>
      </w:tr>
      <w:tr w:rsidR="004A4398" w:rsidTr="004A4398">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pStyle w:val="TAL"/>
              <w:rPr>
                <w:b/>
                <w:bCs/>
                <w:i/>
                <w:iCs/>
              </w:rPr>
            </w:pPr>
            <w:r>
              <w:rPr>
                <w:b/>
                <w:bCs/>
                <w:i/>
                <w:iCs/>
              </w:rPr>
              <w:t>crs-InterfMitigationTM10</w:t>
            </w:r>
          </w:p>
          <w:p w:rsidR="004A4398" w:rsidRDefault="004A4398">
            <w:pPr>
              <w:pStyle w:val="TAL"/>
            </w:pPr>
            <w:r>
              <w:t xml:space="preserve">The field defines whether the UE supports CRS interference mitigation in transmission mode 10. The UE supporting the </w:t>
            </w:r>
            <w:r>
              <w:rPr>
                <w:i/>
                <w:iCs/>
              </w:rPr>
              <w:t>crs-InterfMitigationTM10</w:t>
            </w:r>
            <w:r>
              <w:t xml:space="preserve"> capability shall also support the </w:t>
            </w:r>
            <w:r>
              <w:rPr>
                <w:i/>
                <w:iCs/>
              </w:rPr>
              <w:t>crs-InterfHandl</w:t>
            </w:r>
            <w:r>
              <w:t xml:space="preserve"> capability.</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pStyle w:val="TAL"/>
              <w:jc w:val="center"/>
            </w:pPr>
            <w:r>
              <w:t>No</w:t>
            </w:r>
          </w:p>
        </w:tc>
      </w:tr>
      <w:tr w:rsidR="004A4398" w:rsidTr="004A4398">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pStyle w:val="TAL"/>
              <w:rPr>
                <w:b/>
                <w:bCs/>
                <w:i/>
                <w:iCs/>
              </w:rPr>
            </w:pPr>
            <w:r>
              <w:rPr>
                <w:b/>
                <w:bCs/>
                <w:i/>
                <w:iCs/>
              </w:rPr>
              <w:t>crs-InterfMitigationTM1toTM9</w:t>
            </w:r>
          </w:p>
          <w:p w:rsidR="004A4398" w:rsidRDefault="004A4398">
            <w:pPr>
              <w:pStyle w:val="TAL"/>
              <w:rPr>
                <w:b/>
                <w:bCs/>
                <w:i/>
                <w:iCs/>
              </w:rPr>
            </w:pPr>
            <w:r>
              <w:t xml:space="preserve">Indicates whether the UE supports CRS interference mitigation (IM) while operating in the following transmission modes (TM): TM 1, TM 2, …, TM 8 and TM 9. The UE shall not include the field if it does not support CRS IM in TMs 1-9. If the field is present, the UE supports CRS-IM on at least one arbitrary downlink CC for up to </w:t>
            </w:r>
            <w:r>
              <w:rPr>
                <w:i/>
                <w:iCs/>
              </w:rPr>
              <w:t>crs-InterfMitigationTM1toTM9-r13</w:t>
            </w:r>
            <w:r>
              <w:rPr>
                <w:rFonts w:cs="Arial"/>
              </w:rPr>
              <w:t xml:space="preserve"> downlink CC CA configuration</w:t>
            </w:r>
            <w:r>
              <w:t xml:space="preserve">. The </w:t>
            </w:r>
            <w:r>
              <w:rPr>
                <w:rFonts w:cs="Arial"/>
              </w:rPr>
              <w:t xml:space="preserve">UE signals </w:t>
            </w:r>
            <w:r>
              <w:rPr>
                <w:i/>
                <w:iCs/>
              </w:rPr>
              <w:t>crs-InterfMitigationTM1toTM9-r13</w:t>
            </w:r>
            <w:r>
              <w:rPr>
                <w:rFonts w:cs="Arial"/>
              </w:rPr>
              <w:t xml:space="preserve"> value to indicate the maximum </w:t>
            </w:r>
            <w:r>
              <w:rPr>
                <w:i/>
                <w:iCs/>
              </w:rPr>
              <w:t>crs-InterfMitigationTM1toTM9-r13</w:t>
            </w:r>
            <w:r>
              <w:rPr>
                <w:rFonts w:cs="Arial"/>
              </w:rPr>
              <w:t xml:space="preserve"> downlink CC CA configuration where UE may apply CRS IM</w:t>
            </w:r>
            <w:r>
              <w:t>. For example, the UE sets "</w:t>
            </w:r>
            <w:r>
              <w:rPr>
                <w:i/>
                <w:iCs/>
              </w:rPr>
              <w:t>crs-InterfMitigationTM1toTM9-r13</w:t>
            </w:r>
            <w:r>
              <w:t xml:space="preserve"> = 3" to indicate that the UE supports CRS-IM on at least one DL CC for supported non-CA, 2DL CA and 3DL CA configurations. The UE supporting the </w:t>
            </w:r>
            <w:r>
              <w:rPr>
                <w:i/>
                <w:iCs/>
              </w:rPr>
              <w:t>crs-InterfMitigationTM1toTM9-r13</w:t>
            </w:r>
            <w:r>
              <w:t xml:space="preserve"> capability shall also support the </w:t>
            </w:r>
            <w:r>
              <w:rPr>
                <w:i/>
                <w:iCs/>
              </w:rPr>
              <w:t>crs-InterfHandl-r11</w:t>
            </w:r>
            <w:r>
              <w:t xml:space="preserve"> capability.</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pStyle w:val="TAL"/>
              <w:jc w:val="center"/>
            </w:pPr>
            <w:r>
              <w:t>-</w:t>
            </w:r>
          </w:p>
        </w:tc>
      </w:tr>
      <w:tr w:rsidR="004A4398" w:rsidTr="004A4398">
        <w:tc>
          <w:tcPr>
            <w:tcW w:w="7809" w:type="dxa"/>
            <w:gridSpan w:val="3"/>
            <w:tcBorders>
              <w:top w:val="single" w:sz="4" w:space="0" w:color="808080"/>
              <w:left w:val="single" w:sz="4" w:space="0" w:color="808080"/>
              <w:bottom w:val="single" w:sz="4" w:space="0" w:color="808080"/>
              <w:right w:val="single" w:sz="4" w:space="0" w:color="808080"/>
            </w:tcBorders>
            <w:hideMark/>
          </w:tcPr>
          <w:p w:rsidR="004A4398" w:rsidRDefault="004A4398">
            <w:pPr>
              <w:pStyle w:val="TAL"/>
              <w:rPr>
                <w:b/>
                <w:bCs/>
                <w:i/>
                <w:iCs/>
              </w:rPr>
            </w:pPr>
            <w:r>
              <w:rPr>
                <w:b/>
                <w:bCs/>
                <w:i/>
                <w:iCs/>
              </w:rPr>
              <w:t>crs-IntfMitig</w:t>
            </w:r>
          </w:p>
          <w:p w:rsidR="004A4398" w:rsidRDefault="004A4398">
            <w:pPr>
              <w:pStyle w:val="TAL"/>
            </w:pPr>
            <w:r>
              <w:t>Indicate whether the UE supports CRS interference mitigation as specified in TS 36.133 [16], clause 3.6.1.1.</w:t>
            </w:r>
          </w:p>
        </w:tc>
        <w:tc>
          <w:tcPr>
            <w:tcW w:w="846" w:type="dxa"/>
            <w:tcBorders>
              <w:top w:val="single" w:sz="4" w:space="0" w:color="808080"/>
              <w:left w:val="nil"/>
              <w:bottom w:val="single" w:sz="4" w:space="0" w:color="808080"/>
              <w:right w:val="single" w:sz="4" w:space="0" w:color="808080"/>
            </w:tcBorders>
            <w:hideMark/>
          </w:tcPr>
          <w:p w:rsidR="004A4398" w:rsidRDefault="004A4398">
            <w:pPr>
              <w:pStyle w:val="TAL"/>
              <w:jc w:val="center"/>
            </w:pPr>
            <w:r>
              <w:t>-</w:t>
            </w:r>
          </w:p>
        </w:tc>
      </w:tr>
      <w:tr w:rsidR="004A4398" w:rsidTr="004A4398">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pStyle w:val="TAL"/>
              <w:rPr>
                <w:b/>
                <w:bCs/>
                <w:i/>
                <w:iCs/>
              </w:rPr>
            </w:pPr>
            <w:r>
              <w:rPr>
                <w:b/>
                <w:bCs/>
                <w:i/>
                <w:iCs/>
              </w:rPr>
              <w:t>crs-LessDwPTS</w:t>
            </w:r>
          </w:p>
          <w:p w:rsidR="004A4398" w:rsidRDefault="004A4398">
            <w:pPr>
              <w:pStyle w:val="TAL"/>
              <w:rPr>
                <w:b/>
                <w:bCs/>
                <w:i/>
                <w:iCs/>
              </w:rPr>
            </w:pPr>
            <w:r>
              <w:t xml:space="preserve">Indicates whether the UE supports TDD special subframe configuration 10 without CRS transmission on the 5th symbol of DwPTS, i.e. </w:t>
            </w:r>
            <w:r>
              <w:rPr>
                <w:i/>
                <w:iCs/>
              </w:rPr>
              <w:t>ssp10-CRS-LessDwPTS</w:t>
            </w:r>
            <w:r>
              <w:t>, as specified in TS 36.211 [17]</w:t>
            </w:r>
            <w:r>
              <w:rPr>
                <w:i/>
                <w:iCs/>
              </w:rPr>
              <w:t>. </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pStyle w:val="TAL"/>
              <w:jc w:val="center"/>
            </w:pPr>
            <w:r>
              <w:t>-</w:t>
            </w:r>
          </w:p>
        </w:tc>
      </w:tr>
      <w:tr w:rsidR="004A4398" w:rsidTr="004A4398">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pStyle w:val="TAL"/>
              <w:rPr>
                <w:b/>
                <w:bCs/>
                <w:i/>
                <w:iCs/>
              </w:rPr>
            </w:pPr>
            <w:r>
              <w:rPr>
                <w:b/>
                <w:bCs/>
                <w:i/>
                <w:iCs/>
              </w:rPr>
              <w:lastRenderedPageBreak/>
              <w:t>csi-ReportingAdvanced, csi-ReportingAdvancedMaxPorts (in MIMO-CA-ParametersPerBoBCPerTM)</w:t>
            </w:r>
          </w:p>
          <w:p w:rsidR="004A4398" w:rsidRDefault="004A4398">
            <w:pPr>
              <w:pStyle w:val="TAL"/>
              <w:rPr>
                <w:b/>
                <w:bCs/>
                <w:i/>
                <w:iCs/>
              </w:rPr>
            </w:pPr>
            <w:r>
              <w:rPr>
                <w:rFonts w:cs="Arial"/>
              </w:rPr>
              <w:t xml:space="preserve">If signalled, the field indicates that for a particular transmission mode, the maximum number of CSI-RS ports supported by the UE for advanced CSI reporting is different in the concerned band of band combination than the value indicated by the field </w:t>
            </w:r>
            <w:r>
              <w:rPr>
                <w:rFonts w:cs="Arial"/>
                <w:i/>
                <w:iCs/>
              </w:rPr>
              <w:t xml:space="preserve">csi-ReportingAdvanced </w:t>
            </w:r>
            <w:r>
              <w:rPr>
                <w:rFonts w:cs="Arial"/>
              </w:rPr>
              <w:t xml:space="preserve">or </w:t>
            </w:r>
            <w:r>
              <w:rPr>
                <w:rFonts w:cs="Arial"/>
                <w:i/>
                <w:iCs/>
              </w:rPr>
              <w:t xml:space="preserve">csi-ReportingAdvancedMaxPorts </w:t>
            </w:r>
            <w:r>
              <w:rPr>
                <w:rFonts w:cs="Arial"/>
              </w:rPr>
              <w:t xml:space="preserve">in </w:t>
            </w:r>
            <w:r>
              <w:rPr>
                <w:rFonts w:cs="Arial"/>
                <w:i/>
                <w:iCs/>
              </w:rPr>
              <w:t>MIMO-UE-ParametersPerTM</w:t>
            </w:r>
            <w:r>
              <w:rPr>
                <w:rFonts w:cs="Arial"/>
              </w:rPr>
              <w:t xml:space="preserve">. The UE shall not include both </w:t>
            </w:r>
            <w:r>
              <w:rPr>
                <w:rFonts w:cs="Arial"/>
                <w:i/>
                <w:iCs/>
              </w:rPr>
              <w:t>csi-ReportingAdvanced</w:t>
            </w:r>
            <w:r>
              <w:rPr>
                <w:rFonts w:cs="Arial"/>
              </w:rPr>
              <w:t xml:space="preserve"> and</w:t>
            </w:r>
            <w:r>
              <w:rPr>
                <w:rFonts w:cs="Arial"/>
                <w:i/>
                <w:iCs/>
              </w:rPr>
              <w:t xml:space="preserve"> csi-ReportingAdvancedMaxPorts </w:t>
            </w:r>
            <w:r>
              <w:rPr>
                <w:rFonts w:cs="Arial"/>
              </w:rPr>
              <w:t>for a particular transmission mode in the concerned band of band combination.</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pStyle w:val="TAL"/>
              <w:jc w:val="center"/>
            </w:pPr>
            <w:r>
              <w:t>-</w:t>
            </w:r>
          </w:p>
        </w:tc>
      </w:tr>
      <w:tr w:rsidR="004A4398" w:rsidTr="004A4398">
        <w:trPr>
          <w:cantSplit/>
        </w:trPr>
        <w:tc>
          <w:tcPr>
            <w:tcW w:w="7774" w:type="dxa"/>
            <w:tcBorders>
              <w:top w:val="single" w:sz="4" w:space="0" w:color="808080"/>
              <w:left w:val="single" w:sz="4" w:space="0" w:color="808080"/>
              <w:bottom w:val="single" w:sz="4" w:space="0" w:color="808080"/>
              <w:right w:val="single" w:sz="4" w:space="0" w:color="808080"/>
            </w:tcBorders>
            <w:hideMark/>
          </w:tcPr>
          <w:p w:rsidR="004A4398" w:rsidRDefault="004A4398">
            <w:pPr>
              <w:pStyle w:val="TAL"/>
              <w:rPr>
                <w:b/>
                <w:bCs/>
                <w:i/>
                <w:iCs/>
              </w:rPr>
            </w:pPr>
            <w:r>
              <w:rPr>
                <w:b/>
                <w:bCs/>
                <w:i/>
                <w:iCs/>
              </w:rPr>
              <w:t>csi-ReportingAdvanced</w:t>
            </w:r>
            <w:r>
              <w:rPr>
                <w:b/>
                <w:bCs/>
              </w:rPr>
              <w:t>,</w:t>
            </w:r>
            <w:r>
              <w:rPr>
                <w:b/>
                <w:bCs/>
                <w:i/>
                <w:iCs/>
              </w:rPr>
              <w:t xml:space="preserve"> csi-ReportingAdvancedMaxPorts (in MIMO-UE-ParametersPerTM)</w:t>
            </w:r>
          </w:p>
          <w:p w:rsidR="004A4398" w:rsidRDefault="004A4398">
            <w:pPr>
              <w:pStyle w:val="TAL"/>
              <w:rPr>
                <w:b/>
                <w:bCs/>
              </w:rPr>
            </w:pPr>
            <w:r>
              <w:t xml:space="preserve">Indicates for a particular transmission mode the maximum number of CSI-RS ports supported by the UE for advanced CSI reporting. The field </w:t>
            </w:r>
            <w:r>
              <w:rPr>
                <w:i/>
                <w:iCs/>
              </w:rPr>
              <w:t>csi-ReportingAdvanced</w:t>
            </w:r>
            <w:r>
              <w:t xml:space="preserve"> indicates 32 CSI-RS ports whereas </w:t>
            </w:r>
            <w:r>
              <w:rPr>
                <w:i/>
                <w:iCs/>
              </w:rPr>
              <w:t>csi-ReportingAdvancedMaxPorts</w:t>
            </w:r>
            <w:r>
              <w:t xml:space="preserve"> indicates 8, 12, 16, 20, 24 or 28 CSI-RS ports. The UE shall not include both </w:t>
            </w:r>
            <w:r>
              <w:rPr>
                <w:i/>
                <w:iCs/>
              </w:rPr>
              <w:t>csi-ReportingAdvanced</w:t>
            </w:r>
            <w:r>
              <w:t xml:space="preserve"> and</w:t>
            </w:r>
            <w:r>
              <w:rPr>
                <w:i/>
                <w:iCs/>
              </w:rPr>
              <w:t xml:space="preserve"> csi-ReportingAdvancedMaxPorts </w:t>
            </w:r>
            <w:r>
              <w:t xml:space="preserve">for a particular transmission mode. </w:t>
            </w:r>
          </w:p>
        </w:tc>
        <w:tc>
          <w:tcPr>
            <w:tcW w:w="881" w:type="dxa"/>
            <w:gridSpan w:val="3"/>
            <w:tcBorders>
              <w:top w:val="single" w:sz="4" w:space="0" w:color="808080"/>
              <w:left w:val="nil"/>
              <w:bottom w:val="single" w:sz="4" w:space="0" w:color="808080"/>
              <w:right w:val="single" w:sz="4" w:space="0" w:color="808080"/>
            </w:tcBorders>
            <w:hideMark/>
          </w:tcPr>
          <w:p w:rsidR="004A4398" w:rsidRDefault="004A4398">
            <w:pPr>
              <w:pStyle w:val="TAL"/>
              <w:jc w:val="center"/>
            </w:pPr>
            <w:r>
              <w:t>FFS</w:t>
            </w:r>
          </w:p>
        </w:tc>
      </w:tr>
      <w:tr w:rsidR="004A4398" w:rsidTr="004A4398">
        <w:trPr>
          <w:cantSplit/>
        </w:trPr>
        <w:tc>
          <w:tcPr>
            <w:tcW w:w="7774" w:type="dxa"/>
            <w:tcBorders>
              <w:top w:val="single" w:sz="4" w:space="0" w:color="808080"/>
              <w:left w:val="single" w:sz="4" w:space="0" w:color="808080"/>
              <w:bottom w:val="single" w:sz="4" w:space="0" w:color="808080"/>
              <w:right w:val="single" w:sz="4" w:space="0" w:color="808080"/>
            </w:tcBorders>
            <w:hideMark/>
          </w:tcPr>
          <w:p w:rsidR="004A4398" w:rsidRDefault="004A4398">
            <w:pPr>
              <w:pStyle w:val="TAL"/>
              <w:rPr>
                <w:b/>
                <w:bCs/>
                <w:i/>
                <w:iCs/>
              </w:rPr>
            </w:pPr>
            <w:r>
              <w:rPr>
                <w:b/>
                <w:bCs/>
                <w:i/>
                <w:iCs/>
              </w:rPr>
              <w:t>csi-ReportingNP (in MIMO-CA-ParametersPerBoBCPerTM)</w:t>
            </w:r>
          </w:p>
          <w:p w:rsidR="004A4398" w:rsidRDefault="004A4398">
            <w:pPr>
              <w:pStyle w:val="TAL"/>
              <w:rPr>
                <w:b/>
                <w:bCs/>
                <w:i/>
                <w:iCs/>
              </w:rPr>
            </w:pPr>
            <w:r>
              <w:rPr>
                <w:rFonts w:cs="Arial"/>
              </w:rPr>
              <w:t xml:space="preserve">If signalled, value </w:t>
            </w:r>
            <w:r>
              <w:rPr>
                <w:rFonts w:cs="Arial"/>
                <w:i/>
                <w:iCs/>
              </w:rPr>
              <w:t>different</w:t>
            </w:r>
            <w:r>
              <w:rPr>
                <w:rFonts w:cs="Arial"/>
              </w:rPr>
              <w:t xml:space="preserve"> indicates that for a particular transmission mode, the CSI reporting on non-precoded CSI-RS with 20, 24, 28 or 32 antenna ports for the concerned band of band combination is different than the value indicated by field </w:t>
            </w:r>
            <w:r>
              <w:rPr>
                <w:rFonts w:cs="Arial"/>
                <w:i/>
                <w:iCs/>
              </w:rPr>
              <w:t xml:space="preserve">csi-ReportingNP </w:t>
            </w:r>
            <w:r>
              <w:rPr>
                <w:rFonts w:cs="Arial"/>
              </w:rPr>
              <w:t xml:space="preserve">in </w:t>
            </w:r>
            <w:r>
              <w:rPr>
                <w:rFonts w:cs="Arial"/>
                <w:i/>
                <w:iCs/>
              </w:rPr>
              <w:t>MIMO-UE-ParametersPerTM</w:t>
            </w:r>
            <w:r>
              <w:rPr>
                <w:rFonts w:cs="Arial"/>
              </w:rPr>
              <w:t>.</w:t>
            </w:r>
          </w:p>
        </w:tc>
        <w:tc>
          <w:tcPr>
            <w:tcW w:w="881" w:type="dxa"/>
            <w:gridSpan w:val="3"/>
            <w:tcBorders>
              <w:top w:val="single" w:sz="4" w:space="0" w:color="808080"/>
              <w:left w:val="nil"/>
              <w:bottom w:val="single" w:sz="4" w:space="0" w:color="808080"/>
              <w:right w:val="single" w:sz="4" w:space="0" w:color="808080"/>
            </w:tcBorders>
            <w:hideMark/>
          </w:tcPr>
          <w:p w:rsidR="004A4398" w:rsidRDefault="004A4398">
            <w:pPr>
              <w:pStyle w:val="TAL"/>
              <w:jc w:val="center"/>
            </w:pPr>
            <w:r>
              <w:t>-</w:t>
            </w:r>
          </w:p>
        </w:tc>
      </w:tr>
      <w:tr w:rsidR="004A4398" w:rsidTr="004A4398">
        <w:trPr>
          <w:cantSplit/>
        </w:trPr>
        <w:tc>
          <w:tcPr>
            <w:tcW w:w="7774" w:type="dxa"/>
            <w:tcBorders>
              <w:top w:val="single" w:sz="4" w:space="0" w:color="808080"/>
              <w:left w:val="single" w:sz="4" w:space="0" w:color="808080"/>
              <w:bottom w:val="single" w:sz="4" w:space="0" w:color="808080"/>
              <w:right w:val="single" w:sz="4" w:space="0" w:color="808080"/>
            </w:tcBorders>
            <w:hideMark/>
          </w:tcPr>
          <w:p w:rsidR="004A4398" w:rsidRDefault="004A4398">
            <w:pPr>
              <w:pStyle w:val="TAL"/>
              <w:rPr>
                <w:b/>
                <w:bCs/>
                <w:i/>
                <w:iCs/>
              </w:rPr>
            </w:pPr>
            <w:r>
              <w:rPr>
                <w:b/>
                <w:bCs/>
                <w:i/>
                <w:iCs/>
              </w:rPr>
              <w:t>csi-ReportingNP (in MIMO-UE-ParametersPerTM)</w:t>
            </w:r>
          </w:p>
          <w:p w:rsidR="004A4398" w:rsidRDefault="004A4398">
            <w:pPr>
              <w:pStyle w:val="TAL"/>
            </w:pPr>
            <w:r>
              <w:t xml:space="preserve">Indicates for a particular transmission mode whether the UE supports CSI reporting on non-precoded CSI-RS with 20, 24, 28, or 32 antenna ports for band combinations for which the concerned capabilities are not signalled in </w:t>
            </w:r>
            <w:r>
              <w:rPr>
                <w:i/>
                <w:iCs/>
              </w:rPr>
              <w:t>MIMO-CA-ParametersPerBoBCPerTM</w:t>
            </w:r>
            <w:r>
              <w:t>, and the FD-MIMO processing capability condition as described in NOTE 8 is satisfied.</w:t>
            </w:r>
          </w:p>
        </w:tc>
        <w:tc>
          <w:tcPr>
            <w:tcW w:w="881" w:type="dxa"/>
            <w:gridSpan w:val="3"/>
            <w:tcBorders>
              <w:top w:val="single" w:sz="4" w:space="0" w:color="808080"/>
              <w:left w:val="nil"/>
              <w:bottom w:val="single" w:sz="4" w:space="0" w:color="808080"/>
              <w:right w:val="single" w:sz="4" w:space="0" w:color="808080"/>
            </w:tcBorders>
            <w:hideMark/>
          </w:tcPr>
          <w:p w:rsidR="004A4398" w:rsidRDefault="004A4398">
            <w:pPr>
              <w:pStyle w:val="TAL"/>
              <w:jc w:val="center"/>
            </w:pPr>
            <w:r>
              <w:t>FFS</w:t>
            </w:r>
          </w:p>
        </w:tc>
      </w:tr>
      <w:tr w:rsidR="004A4398" w:rsidTr="004A4398">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pStyle w:val="TAL"/>
              <w:rPr>
                <w:b/>
                <w:bCs/>
                <w:i/>
                <w:iCs/>
              </w:rPr>
            </w:pPr>
            <w:r>
              <w:rPr>
                <w:b/>
                <w:bCs/>
                <w:i/>
                <w:iCs/>
              </w:rPr>
              <w:t>csi-RS-DiscoverySignalsMeas</w:t>
            </w:r>
          </w:p>
          <w:p w:rsidR="004A4398" w:rsidRDefault="004A4398">
            <w:pPr>
              <w:pStyle w:val="TAL"/>
              <w:rPr>
                <w:b/>
                <w:bCs/>
                <w:i/>
                <w:iCs/>
              </w:rPr>
            </w:pPr>
            <w:r>
              <w:t xml:space="preserve">Indicates whether the UE supports CSI-RS based discovery signals measurement. If this field is included, the UE shall also include </w:t>
            </w:r>
            <w:r>
              <w:rPr>
                <w:i/>
                <w:iCs/>
              </w:rPr>
              <w:t>crs-DiscoverySignalsMeas</w:t>
            </w:r>
            <w:r>
              <w:t>.</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pStyle w:val="TAL"/>
              <w:jc w:val="center"/>
            </w:pPr>
            <w:r>
              <w:t>FFS</w:t>
            </w:r>
          </w:p>
        </w:tc>
      </w:tr>
      <w:tr w:rsidR="004A4398" w:rsidTr="004A4398">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pStyle w:val="TAL"/>
              <w:rPr>
                <w:b/>
                <w:bCs/>
                <w:i/>
                <w:iCs/>
              </w:rPr>
            </w:pPr>
            <w:r>
              <w:rPr>
                <w:b/>
                <w:bCs/>
                <w:i/>
                <w:iCs/>
              </w:rPr>
              <w:t>csi-RS-DRS-RRM-MeasurementsLAA</w:t>
            </w:r>
          </w:p>
          <w:p w:rsidR="004A4398" w:rsidRDefault="004A4398">
            <w:pPr>
              <w:pStyle w:val="TAL"/>
              <w:rPr>
                <w:b/>
                <w:bCs/>
                <w:i/>
                <w:iCs/>
              </w:rPr>
            </w:pPr>
            <w:r>
              <w:t xml:space="preserve">Indicates whether the UE supports performing RRM measurements on LAA cell(s) based on CSI-RS-based DRS. </w:t>
            </w:r>
            <w:r>
              <w:rPr>
                <w:rFonts w:eastAsia="宋体"/>
              </w:rPr>
              <w:t xml:space="preserve">This field can be included only if </w:t>
            </w:r>
            <w:r>
              <w:rPr>
                <w:rFonts w:eastAsia="宋体"/>
                <w:i/>
                <w:iCs/>
              </w:rPr>
              <w:t>downlinkLAA</w:t>
            </w:r>
            <w:r>
              <w:rPr>
                <w:rFonts w:eastAsia="宋体"/>
              </w:rPr>
              <w:t xml:space="preserve"> is included.</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pStyle w:val="TAL"/>
              <w:jc w:val="center"/>
            </w:pPr>
            <w:r>
              <w:t>-</w:t>
            </w:r>
          </w:p>
        </w:tc>
      </w:tr>
      <w:tr w:rsidR="004A4398" w:rsidTr="004A4398">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pStyle w:val="TAL"/>
              <w:rPr>
                <w:b/>
                <w:bCs/>
                <w:i/>
                <w:iCs/>
              </w:rPr>
            </w:pPr>
            <w:r>
              <w:rPr>
                <w:b/>
                <w:bCs/>
                <w:i/>
                <w:iCs/>
              </w:rPr>
              <w:t>csi-RS-EnhancementsTDD</w:t>
            </w:r>
          </w:p>
          <w:p w:rsidR="004A4398" w:rsidRDefault="004A4398">
            <w:pPr>
              <w:pStyle w:val="TAL"/>
              <w:rPr>
                <w:b/>
                <w:bCs/>
                <w:i/>
                <w:iCs/>
              </w:rPr>
            </w:pPr>
            <w:r>
              <w:t>Indicates for a particular transmission mode whether the UE supports CSI-RS enhancements applicable for TDD.</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pStyle w:val="TAL"/>
              <w:jc w:val="center"/>
            </w:pPr>
            <w:r>
              <w:t>Yes</w:t>
            </w:r>
          </w:p>
        </w:tc>
      </w:tr>
      <w:tr w:rsidR="004A4398" w:rsidTr="004A4398">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keepNext/>
              <w:keepLines/>
              <w:widowControl w:val="0"/>
              <w:spacing w:after="0"/>
              <w:rPr>
                <w:rFonts w:ascii="Arial" w:hAnsi="Arial" w:cs="Arial"/>
                <w:b/>
                <w:bCs/>
                <w:i/>
                <w:iCs/>
                <w:sz w:val="18"/>
                <w:szCs w:val="18"/>
              </w:rPr>
            </w:pPr>
            <w:r>
              <w:rPr>
                <w:rFonts w:ascii="Arial" w:hAnsi="Arial" w:cs="Arial"/>
                <w:b/>
                <w:bCs/>
                <w:i/>
                <w:iCs/>
                <w:sz w:val="18"/>
                <w:szCs w:val="18"/>
              </w:rPr>
              <w:t>csi-SubframeSet</w:t>
            </w:r>
          </w:p>
          <w:p w:rsidR="004A4398" w:rsidRDefault="004A4398">
            <w:pPr>
              <w:pStyle w:val="TAL"/>
              <w:rPr>
                <w:b/>
                <w:bCs/>
                <w:i/>
                <w:iCs/>
                <w:szCs w:val="18"/>
              </w:rPr>
            </w:pPr>
            <w:r>
              <w:rPr>
                <w:rFonts w:eastAsia="宋体"/>
              </w:rPr>
              <w:t xml:space="preserve">Indicates whether the UE supports REL-12 DL CSI subframe set configuration, REL-12 DL CSI subframe set dependent CSI measurement/feedback, configuration of </w:t>
            </w:r>
            <w:r>
              <w:t xml:space="preserve">up to 2 </w:t>
            </w:r>
            <w:r>
              <w:rPr>
                <w:rFonts w:eastAsia="宋体"/>
              </w:rPr>
              <w:t>CSI-IM resource</w:t>
            </w:r>
            <w:r>
              <w:t>s</w:t>
            </w:r>
            <w:r>
              <w:rPr>
                <w:rFonts w:eastAsia="宋体"/>
              </w:rPr>
              <w:t xml:space="preserve"> for a CSI process</w:t>
            </w:r>
            <w:r>
              <w:t xml:space="preserve"> with no more than 4 CSI-IM resources for all CSI processes of one frequency</w:t>
            </w:r>
            <w:r>
              <w:rPr>
                <w:rFonts w:eastAsia="宋体"/>
              </w:rPr>
              <w:t xml:space="preserve"> if the UE supports tm10, configuration of two ZP-CSI-RS</w:t>
            </w:r>
            <w:r>
              <w:t xml:space="preserve"> for tm1 to tm9</w:t>
            </w:r>
            <w:r>
              <w:rPr>
                <w:rFonts w:eastAsia="宋体"/>
              </w:rPr>
              <w:t xml:space="preserve">, PDSCH RE mapping with two ZP-CSI-RS configurations, and EPDCCH RE mapping with two ZP-CSI-RS configurations if the UE supports EPDCCH. This field is only applicable for UEs supporting TDD. </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pStyle w:val="TAL"/>
              <w:jc w:val="center"/>
            </w:pPr>
            <w:r>
              <w:rPr>
                <w:rFonts w:eastAsia="宋体"/>
              </w:rPr>
              <w:t>Yes</w:t>
            </w:r>
          </w:p>
        </w:tc>
      </w:tr>
      <w:tr w:rsidR="004A4398" w:rsidTr="004A4398">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pStyle w:val="TAL"/>
              <w:rPr>
                <w:b/>
                <w:bCs/>
                <w:i/>
                <w:iCs/>
              </w:rPr>
            </w:pPr>
            <w:r>
              <w:rPr>
                <w:b/>
                <w:bCs/>
                <w:i/>
                <w:iCs/>
              </w:rPr>
              <w:t>dataInactMon</w:t>
            </w:r>
          </w:p>
          <w:p w:rsidR="004A4398" w:rsidRDefault="004A4398">
            <w:pPr>
              <w:pStyle w:val="TAL"/>
              <w:rPr>
                <w:rFonts w:eastAsia="宋体"/>
              </w:rPr>
            </w:pPr>
            <w:r>
              <w:t>Indicates whether the UE supports the data inactivity monitoring as specified in TS 36.321 [6].</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pStyle w:val="TAL"/>
              <w:jc w:val="center"/>
              <w:rPr>
                <w:rFonts w:eastAsia="MS Mincho"/>
              </w:rPr>
            </w:pPr>
            <w:r>
              <w:t>-</w:t>
            </w:r>
          </w:p>
        </w:tc>
      </w:tr>
      <w:tr w:rsidR="004A4398" w:rsidTr="004A4398">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pStyle w:val="TAL"/>
              <w:rPr>
                <w:rFonts w:eastAsia="Times New Roman"/>
                <w:b/>
                <w:bCs/>
                <w:i/>
                <w:iCs/>
              </w:rPr>
            </w:pPr>
            <w:r>
              <w:rPr>
                <w:b/>
                <w:bCs/>
                <w:i/>
                <w:iCs/>
              </w:rPr>
              <w:t>dc-Support</w:t>
            </w:r>
          </w:p>
          <w:p w:rsidR="004A4398" w:rsidRDefault="004A4398">
            <w:pPr>
              <w:pStyle w:val="TAL"/>
            </w:pPr>
            <w:r>
              <w:t xml:space="preserve">Including this field indicates that the UE supports synchronous DC and power control mode 1. Including this field for a band combination entry comprising of single band entry indicates that the UE supports intra-band contiguous DC. Including this field for a band combination entry comprising of two or more band entries, indicates that the UE supports DC for these bands and that the serving cells corresponding to a band entry shall belong to one cell group (i.e. MCG or SCG). Including field </w:t>
            </w:r>
            <w:r>
              <w:rPr>
                <w:i/>
                <w:iCs/>
              </w:rPr>
              <w:t>asynchronous</w:t>
            </w:r>
            <w:r>
              <w:t xml:space="preserve"> indicates that the UE supports asynchronous DC and power control mode 2. Including this field for a TDD/FDD band combination indicates that the UE supports TDD/FDD DC for this band combination.</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pStyle w:val="TAL"/>
              <w:jc w:val="center"/>
            </w:pPr>
            <w:r>
              <w:t>-</w:t>
            </w:r>
          </w:p>
        </w:tc>
      </w:tr>
      <w:tr w:rsidR="004A4398" w:rsidTr="004A4398">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pStyle w:val="TAL"/>
              <w:rPr>
                <w:b/>
                <w:bCs/>
                <w:i/>
                <w:iCs/>
              </w:rPr>
            </w:pPr>
            <w:r>
              <w:rPr>
                <w:b/>
                <w:bCs/>
                <w:i/>
                <w:iCs/>
              </w:rPr>
              <w:t>delayBudgetReporting</w:t>
            </w:r>
          </w:p>
          <w:p w:rsidR="004A4398" w:rsidRDefault="004A4398">
            <w:pPr>
              <w:pStyle w:val="TAL"/>
              <w:rPr>
                <w:b/>
                <w:bCs/>
                <w:i/>
                <w:iCs/>
              </w:rPr>
            </w:pPr>
            <w:r>
              <w:t>Indicates whether the UE supports delay budget reporting.</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pStyle w:val="TAL"/>
              <w:jc w:val="center"/>
            </w:pPr>
            <w:r>
              <w:t>No</w:t>
            </w:r>
          </w:p>
        </w:tc>
      </w:tr>
      <w:tr w:rsidR="004A4398" w:rsidTr="004A4398">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pStyle w:val="TAL"/>
              <w:rPr>
                <w:b/>
                <w:bCs/>
                <w:i/>
                <w:iCs/>
              </w:rPr>
            </w:pPr>
            <w:r>
              <w:rPr>
                <w:b/>
                <w:bCs/>
                <w:i/>
                <w:iCs/>
              </w:rPr>
              <w:t>demodulationEnhancements</w:t>
            </w:r>
          </w:p>
          <w:p w:rsidR="004A4398" w:rsidRDefault="004A4398">
            <w:pPr>
              <w:pStyle w:val="TAL"/>
              <w:rPr>
                <w:b/>
                <w:bCs/>
                <w:i/>
                <w:iCs/>
              </w:rPr>
            </w:pPr>
            <w:r>
              <w:t>This field defines whether the UE supports advanced receiver in SFN scenario as specified in TS 36.101 [42].</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pStyle w:val="TAL"/>
              <w:jc w:val="center"/>
            </w:pPr>
            <w:r>
              <w:t>-</w:t>
            </w:r>
          </w:p>
        </w:tc>
      </w:tr>
      <w:tr w:rsidR="004A4398" w:rsidTr="004A4398">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pStyle w:val="TAL"/>
              <w:rPr>
                <w:b/>
                <w:bCs/>
                <w:i/>
                <w:iCs/>
              </w:rPr>
            </w:pPr>
            <w:r>
              <w:rPr>
                <w:b/>
                <w:bCs/>
                <w:i/>
                <w:iCs/>
              </w:rPr>
              <w:t>densityReductionNP, densityReductionBF</w:t>
            </w:r>
          </w:p>
          <w:p w:rsidR="004A4398" w:rsidRDefault="004A4398">
            <w:pPr>
              <w:pStyle w:val="TAL"/>
              <w:rPr>
                <w:b/>
                <w:bCs/>
                <w:i/>
                <w:iCs/>
              </w:rPr>
            </w:pPr>
            <w:r>
              <w:t>Indicates whether the UE supports CSI-RS density reduction with values 1, 1/2 and 1/3 for non-precoded CSI-RS and beamformed CSI-RS respectively.</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pStyle w:val="TAL"/>
              <w:jc w:val="center"/>
            </w:pPr>
            <w:r>
              <w:t>FFS</w:t>
            </w:r>
          </w:p>
        </w:tc>
      </w:tr>
      <w:tr w:rsidR="004A4398" w:rsidTr="004A4398">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pStyle w:val="TAL"/>
              <w:rPr>
                <w:b/>
                <w:bCs/>
                <w:i/>
                <w:iCs/>
              </w:rPr>
            </w:pPr>
            <w:r>
              <w:rPr>
                <w:b/>
                <w:bCs/>
                <w:i/>
                <w:iCs/>
              </w:rPr>
              <w:t>deviceType</w:t>
            </w:r>
          </w:p>
          <w:p w:rsidR="004A4398" w:rsidRDefault="004A4398">
            <w:pPr>
              <w:pStyle w:val="TAL"/>
              <w:rPr>
                <w:b/>
                <w:bCs/>
                <w:i/>
                <w:iCs/>
              </w:rPr>
            </w:pPr>
            <w:r>
              <w:t>UE may set the value to "</w:t>
            </w:r>
            <w:r>
              <w:rPr>
                <w:i/>
                <w:iCs/>
              </w:rPr>
              <w:t>noBenFromBatConsumpOpt</w:t>
            </w:r>
            <w:r>
              <w:t>" when it does not foresee to particularly benefit from NW-based battery consumption optimisation. Absence of this value means that the device does benefit from NW-based battery consumption optimisation.</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pStyle w:val="TAL"/>
              <w:jc w:val="center"/>
            </w:pPr>
            <w:r>
              <w:t>-</w:t>
            </w:r>
          </w:p>
        </w:tc>
      </w:tr>
      <w:tr w:rsidR="004A4398" w:rsidTr="004A4398">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pStyle w:val="TAL"/>
              <w:rPr>
                <w:b/>
                <w:bCs/>
                <w:i/>
                <w:iCs/>
              </w:rPr>
            </w:pPr>
            <w:r>
              <w:rPr>
                <w:b/>
                <w:bCs/>
                <w:i/>
                <w:iCs/>
              </w:rPr>
              <w:lastRenderedPageBreak/>
              <w:t>diffFallbackCombReport</w:t>
            </w:r>
          </w:p>
          <w:p w:rsidR="004A4398" w:rsidRDefault="004A4398">
            <w:pPr>
              <w:pStyle w:val="TAL"/>
            </w:pPr>
            <w:r>
              <w:t>Indicates that the UE supports reporting of UE radio access capabilities for the CA band combinations asked by the eNB as well as, if any, reporting of different UE radio access capabilities for their fallback band combination as specified in TS 36.306 [5]. The UE does not report fallback combinations if their UE radio access capabilities are the same as the ones for the CA band combination asked by the eNB.</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pStyle w:val="TAL"/>
              <w:jc w:val="center"/>
            </w:pPr>
            <w:r>
              <w:t>-</w:t>
            </w:r>
          </w:p>
        </w:tc>
      </w:tr>
      <w:tr w:rsidR="004A4398" w:rsidTr="004A4398">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keepNext/>
              <w:keepLines/>
              <w:widowControl w:val="0"/>
              <w:spacing w:after="0"/>
              <w:rPr>
                <w:rFonts w:ascii="Arial" w:eastAsia="Times New Roman" w:hAnsi="Arial"/>
                <w:b/>
                <w:bCs/>
                <w:i/>
                <w:iCs/>
                <w:sz w:val="18"/>
                <w:szCs w:val="18"/>
              </w:rPr>
            </w:pPr>
            <w:r>
              <w:rPr>
                <w:rFonts w:ascii="Arial" w:eastAsia="Times New Roman" w:hAnsi="Arial"/>
                <w:b/>
                <w:bCs/>
                <w:i/>
                <w:iCs/>
                <w:sz w:val="18"/>
                <w:szCs w:val="18"/>
              </w:rPr>
              <w:t>differentFallbackSupported</w:t>
            </w:r>
          </w:p>
          <w:p w:rsidR="004A4398" w:rsidRDefault="004A4398">
            <w:pPr>
              <w:pStyle w:val="TAL"/>
              <w:rPr>
                <w:rFonts w:eastAsia="Times New Roman"/>
                <w:b/>
                <w:bCs/>
                <w:i/>
                <w:iCs/>
                <w:szCs w:val="18"/>
              </w:rPr>
            </w:pPr>
            <w:r>
              <w:t>Indicates that the UE supports different capabilities for at least one fallback case of this band combination.</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pStyle w:val="TAL"/>
              <w:jc w:val="center"/>
            </w:pPr>
            <w:r>
              <w:t>-</w:t>
            </w:r>
          </w:p>
        </w:tc>
      </w:tr>
      <w:tr w:rsidR="004A4398" w:rsidTr="004A4398">
        <w:tc>
          <w:tcPr>
            <w:tcW w:w="7809" w:type="dxa"/>
            <w:gridSpan w:val="3"/>
            <w:tcBorders>
              <w:top w:val="single" w:sz="4" w:space="0" w:color="808080"/>
              <w:left w:val="single" w:sz="4" w:space="0" w:color="808080"/>
              <w:bottom w:val="single" w:sz="4" w:space="0" w:color="808080"/>
              <w:right w:val="single" w:sz="4" w:space="0" w:color="808080"/>
            </w:tcBorders>
            <w:hideMark/>
          </w:tcPr>
          <w:p w:rsidR="004A4398" w:rsidRDefault="004A4398">
            <w:pPr>
              <w:pStyle w:val="TAL"/>
              <w:rPr>
                <w:b/>
                <w:bCs/>
                <w:i/>
                <w:iCs/>
              </w:rPr>
            </w:pPr>
            <w:r>
              <w:rPr>
                <w:b/>
                <w:bCs/>
                <w:i/>
                <w:iCs/>
              </w:rPr>
              <w:t>directSCellActivation</w:t>
            </w:r>
          </w:p>
          <w:p w:rsidR="004A4398" w:rsidRDefault="004A4398">
            <w:pPr>
              <w:pStyle w:val="TAL"/>
            </w:pPr>
            <w:r>
              <w:t>Indicates whether the UE supports having an SCell configured in activated SCell state.</w:t>
            </w:r>
          </w:p>
        </w:tc>
        <w:tc>
          <w:tcPr>
            <w:tcW w:w="846" w:type="dxa"/>
            <w:tcBorders>
              <w:top w:val="single" w:sz="4" w:space="0" w:color="808080"/>
              <w:left w:val="nil"/>
              <w:bottom w:val="single" w:sz="4" w:space="0" w:color="808080"/>
              <w:right w:val="single" w:sz="4" w:space="0" w:color="808080"/>
            </w:tcBorders>
            <w:hideMark/>
          </w:tcPr>
          <w:p w:rsidR="004A4398" w:rsidRDefault="004A4398">
            <w:pPr>
              <w:pStyle w:val="TAL"/>
              <w:jc w:val="center"/>
            </w:pPr>
            <w:r>
              <w:t>-</w:t>
            </w:r>
          </w:p>
        </w:tc>
      </w:tr>
      <w:tr w:rsidR="004A4398" w:rsidTr="004A4398">
        <w:tc>
          <w:tcPr>
            <w:tcW w:w="7809" w:type="dxa"/>
            <w:gridSpan w:val="3"/>
            <w:tcBorders>
              <w:top w:val="single" w:sz="4" w:space="0" w:color="808080"/>
              <w:left w:val="single" w:sz="4" w:space="0" w:color="808080"/>
              <w:bottom w:val="single" w:sz="4" w:space="0" w:color="808080"/>
              <w:right w:val="single" w:sz="4" w:space="0" w:color="808080"/>
            </w:tcBorders>
            <w:hideMark/>
          </w:tcPr>
          <w:p w:rsidR="004A4398" w:rsidRDefault="004A4398">
            <w:pPr>
              <w:pStyle w:val="TAL"/>
              <w:rPr>
                <w:b/>
                <w:bCs/>
                <w:i/>
                <w:iCs/>
              </w:rPr>
            </w:pPr>
            <w:r>
              <w:rPr>
                <w:b/>
                <w:bCs/>
                <w:i/>
                <w:iCs/>
              </w:rPr>
              <w:t>directSCellHibernation</w:t>
            </w:r>
          </w:p>
          <w:p w:rsidR="004A4398" w:rsidRDefault="004A4398">
            <w:pPr>
              <w:pStyle w:val="TAL"/>
            </w:pPr>
            <w:r>
              <w:t>Indicates whether the UE supports having an SCell configured in dormant SCell state.</w:t>
            </w:r>
          </w:p>
        </w:tc>
        <w:tc>
          <w:tcPr>
            <w:tcW w:w="846" w:type="dxa"/>
            <w:tcBorders>
              <w:top w:val="single" w:sz="4" w:space="0" w:color="808080"/>
              <w:left w:val="nil"/>
              <w:bottom w:val="single" w:sz="4" w:space="0" w:color="808080"/>
              <w:right w:val="single" w:sz="4" w:space="0" w:color="808080"/>
            </w:tcBorders>
            <w:hideMark/>
          </w:tcPr>
          <w:p w:rsidR="004A4398" w:rsidRDefault="004A4398">
            <w:pPr>
              <w:pStyle w:val="TAL"/>
              <w:jc w:val="center"/>
            </w:pPr>
            <w:r>
              <w:t>-</w:t>
            </w:r>
          </w:p>
        </w:tc>
      </w:tr>
      <w:tr w:rsidR="004A4398" w:rsidTr="004A4398">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pStyle w:val="TAL"/>
              <w:rPr>
                <w:b/>
                <w:bCs/>
                <w:i/>
                <w:iCs/>
              </w:rPr>
            </w:pPr>
            <w:r>
              <w:rPr>
                <w:b/>
                <w:bCs/>
                <w:i/>
                <w:iCs/>
              </w:rPr>
              <w:t>discInterFreqTx</w:t>
            </w:r>
          </w:p>
          <w:p w:rsidR="004A4398" w:rsidRDefault="004A4398">
            <w:pPr>
              <w:pStyle w:val="TAL"/>
              <w:rPr>
                <w:b/>
                <w:bCs/>
                <w:i/>
                <w:iCs/>
              </w:rPr>
            </w:pPr>
            <w:r>
              <w:t>Indicates whether the UE support sidelink discovery announcements either a) on the primary frequency only or b) on other frequencies also, regardless of the UE configuration (e.g. CA, DC). The UE may set discInterFreqTx to supported when having a separate transmitter or if it can request sidelink discovery transmission gaps.</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pStyle w:val="TAL"/>
              <w:jc w:val="center"/>
            </w:pPr>
            <w:r>
              <w:t>-</w:t>
            </w:r>
          </w:p>
        </w:tc>
      </w:tr>
      <w:tr w:rsidR="004A4398" w:rsidTr="004A4398">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pStyle w:val="TAL"/>
              <w:rPr>
                <w:b/>
                <w:bCs/>
                <w:i/>
                <w:iCs/>
              </w:rPr>
            </w:pPr>
            <w:r>
              <w:rPr>
                <w:b/>
                <w:bCs/>
                <w:i/>
                <w:iCs/>
              </w:rPr>
              <w:t>discoverySignalsInDeactSCell</w:t>
            </w:r>
          </w:p>
          <w:p w:rsidR="004A4398" w:rsidRDefault="004A4398">
            <w:pPr>
              <w:keepNext/>
              <w:keepLines/>
              <w:widowControl w:val="0"/>
              <w:spacing w:after="0"/>
              <w:rPr>
                <w:rFonts w:ascii="Arial" w:eastAsia="Times New Roman" w:hAnsi="Arial" w:cs="Arial"/>
                <w:b/>
                <w:bCs/>
                <w:i/>
                <w:iCs/>
                <w:sz w:val="18"/>
                <w:szCs w:val="18"/>
              </w:rPr>
            </w:pPr>
            <w:r>
              <w:rPr>
                <w:rFonts w:ascii="Arial" w:eastAsia="Times New Roman" w:hAnsi="Arial"/>
                <w:sz w:val="18"/>
                <w:szCs w:val="18"/>
              </w:rPr>
              <w:t xml:space="preserve">Indicates whether the UE supports the behaviour on DL signals and physical channels when SCell is deactivated and discovery signals measurement is configured as specified in TS 36.211 [21], clause 6.11A. This field is included only if UE supports carrier aggregation and includes </w:t>
            </w:r>
            <w:r>
              <w:rPr>
                <w:rFonts w:ascii="Arial" w:eastAsia="Times New Roman" w:hAnsi="Arial"/>
                <w:i/>
                <w:iCs/>
                <w:sz w:val="18"/>
                <w:szCs w:val="18"/>
              </w:rPr>
              <w:t>crs-DiscoverySignalsMeas</w:t>
            </w:r>
            <w:r>
              <w:rPr>
                <w:rFonts w:ascii="Arial" w:eastAsia="Times New Roman" w:hAnsi="Arial"/>
                <w:sz w:val="18"/>
                <w:szCs w:val="18"/>
              </w:rPr>
              <w:t>.</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pStyle w:val="TAL"/>
              <w:jc w:val="center"/>
              <w:rPr>
                <w:rFonts w:eastAsia="Times New Roman"/>
                <w:szCs w:val="18"/>
              </w:rPr>
            </w:pPr>
            <w:r>
              <w:t>FFS</w:t>
            </w:r>
          </w:p>
        </w:tc>
      </w:tr>
      <w:tr w:rsidR="004A4398" w:rsidTr="004A4398">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pStyle w:val="TAL"/>
              <w:rPr>
                <w:b/>
                <w:bCs/>
                <w:i/>
                <w:iCs/>
              </w:rPr>
            </w:pPr>
            <w:r>
              <w:rPr>
                <w:b/>
                <w:bCs/>
                <w:i/>
                <w:iCs/>
              </w:rPr>
              <w:t>discPeriodicSLSS</w:t>
            </w:r>
          </w:p>
          <w:p w:rsidR="004A4398" w:rsidRDefault="004A4398">
            <w:pPr>
              <w:pStyle w:val="TAL"/>
              <w:rPr>
                <w:b/>
                <w:bCs/>
                <w:i/>
                <w:iCs/>
              </w:rPr>
            </w:pPr>
            <w:r>
              <w:t>Indicates whether the UE supports periodic (i.e. not just one time before sidelink discovery announcement) Sidelink Synchronization Signal (SLSS) transmission and reception for sidelink discovery.</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pStyle w:val="TAL"/>
              <w:jc w:val="center"/>
            </w:pPr>
            <w:r>
              <w:t>-</w:t>
            </w:r>
          </w:p>
        </w:tc>
      </w:tr>
      <w:tr w:rsidR="004A4398" w:rsidTr="004A4398">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pStyle w:val="TAL"/>
              <w:rPr>
                <w:b/>
                <w:bCs/>
                <w:i/>
                <w:iCs/>
              </w:rPr>
            </w:pPr>
            <w:r>
              <w:rPr>
                <w:b/>
                <w:bCs/>
                <w:i/>
                <w:iCs/>
              </w:rPr>
              <w:t>discScheduledResourceAlloc</w:t>
            </w:r>
          </w:p>
          <w:p w:rsidR="004A4398" w:rsidRDefault="004A4398">
            <w:pPr>
              <w:pStyle w:val="TAL"/>
              <w:rPr>
                <w:b/>
                <w:bCs/>
                <w:i/>
                <w:iCs/>
              </w:rPr>
            </w:pPr>
            <w:r>
              <w:t>Indicates whether the UE supports transmission of discovery announcements based on network scheduled resource allocation.</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pStyle w:val="TAL"/>
              <w:jc w:val="center"/>
            </w:pPr>
            <w:r>
              <w:t>-</w:t>
            </w:r>
          </w:p>
        </w:tc>
      </w:tr>
      <w:tr w:rsidR="004A4398" w:rsidTr="004A4398">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pStyle w:val="TAL"/>
              <w:rPr>
                <w:b/>
                <w:bCs/>
                <w:i/>
                <w:iCs/>
              </w:rPr>
            </w:pPr>
            <w:r>
              <w:rPr>
                <w:b/>
                <w:bCs/>
                <w:i/>
                <w:iCs/>
              </w:rPr>
              <w:t>disc-UE-SelectedResourceAlloc</w:t>
            </w:r>
          </w:p>
          <w:p w:rsidR="004A4398" w:rsidRDefault="004A4398">
            <w:pPr>
              <w:pStyle w:val="TAL"/>
              <w:rPr>
                <w:b/>
                <w:bCs/>
                <w:i/>
                <w:iCs/>
              </w:rPr>
            </w:pPr>
            <w:r>
              <w:t>Indicates whether the UE supports transmission of discovery announcements based on UE autonomous resource selection.</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pStyle w:val="TAL"/>
              <w:jc w:val="center"/>
            </w:pPr>
            <w:r>
              <w:t>-</w:t>
            </w:r>
          </w:p>
        </w:tc>
      </w:tr>
      <w:tr w:rsidR="004A4398" w:rsidTr="004A4398">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pStyle w:val="TAL"/>
              <w:rPr>
                <w:b/>
                <w:bCs/>
                <w:i/>
                <w:iCs/>
              </w:rPr>
            </w:pPr>
            <w:r>
              <w:rPr>
                <w:b/>
                <w:bCs/>
                <w:i/>
                <w:iCs/>
              </w:rPr>
              <w:t>disc</w:t>
            </w:r>
            <w:r>
              <w:t>-</w:t>
            </w:r>
            <w:r>
              <w:rPr>
                <w:b/>
                <w:bCs/>
                <w:i/>
                <w:iCs/>
              </w:rPr>
              <w:t>SLSS</w:t>
            </w:r>
          </w:p>
          <w:p w:rsidR="004A4398" w:rsidRDefault="004A4398">
            <w:pPr>
              <w:pStyle w:val="TAL"/>
              <w:rPr>
                <w:b/>
                <w:bCs/>
                <w:i/>
                <w:iCs/>
              </w:rPr>
            </w:pPr>
            <w:r>
              <w:t>Indicates whether the UE supports Sidelink Synchronization Signal (SLSS) transmission and reception for sidelink discovery.</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pStyle w:val="TAL"/>
              <w:jc w:val="center"/>
            </w:pPr>
            <w:r>
              <w:t>-</w:t>
            </w:r>
          </w:p>
        </w:tc>
      </w:tr>
      <w:tr w:rsidR="004A4398" w:rsidTr="004A4398">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pStyle w:val="TAL"/>
              <w:rPr>
                <w:b/>
                <w:bCs/>
                <w:i/>
                <w:iCs/>
              </w:rPr>
            </w:pPr>
            <w:r>
              <w:rPr>
                <w:b/>
                <w:bCs/>
                <w:i/>
                <w:iCs/>
              </w:rPr>
              <w:t>discSupportedBands</w:t>
            </w:r>
          </w:p>
          <w:p w:rsidR="004A4398" w:rsidRDefault="004A4398">
            <w:pPr>
              <w:pStyle w:val="TAL"/>
              <w:rPr>
                <w:b/>
                <w:bCs/>
                <w:i/>
                <w:iCs/>
              </w:rPr>
            </w:pPr>
            <w:r>
              <w:t xml:space="preserve">Indicates the bands on which the UE supports sidelink discovery. One entry corresponding to each supported E-UTRA band, listed in the same order as in </w:t>
            </w:r>
            <w:r>
              <w:rPr>
                <w:i/>
                <w:iCs/>
              </w:rPr>
              <w:t>supportedBandListEUTRA</w:t>
            </w:r>
            <w:r>
              <w:t>.</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pStyle w:val="TAL"/>
              <w:jc w:val="center"/>
            </w:pPr>
            <w:r>
              <w:t>-</w:t>
            </w:r>
          </w:p>
        </w:tc>
      </w:tr>
      <w:tr w:rsidR="004A4398" w:rsidTr="004A4398">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pStyle w:val="TAL"/>
              <w:rPr>
                <w:b/>
                <w:bCs/>
                <w:i/>
                <w:iCs/>
              </w:rPr>
            </w:pPr>
            <w:r>
              <w:rPr>
                <w:b/>
                <w:bCs/>
                <w:i/>
                <w:iCs/>
              </w:rPr>
              <w:t>discSupportedProc</w:t>
            </w:r>
          </w:p>
          <w:p w:rsidR="004A4398" w:rsidRDefault="004A4398">
            <w:pPr>
              <w:pStyle w:val="TAL"/>
              <w:rPr>
                <w:b/>
                <w:bCs/>
                <w:i/>
                <w:iCs/>
              </w:rPr>
            </w:pPr>
            <w:r>
              <w:t>Indicates the number of processes supported by the UE for sidelink discovery.</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pStyle w:val="TAL"/>
              <w:jc w:val="center"/>
            </w:pPr>
            <w:r>
              <w:t>-</w:t>
            </w:r>
          </w:p>
        </w:tc>
      </w:tr>
      <w:tr w:rsidR="004A4398" w:rsidTr="004A4398">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keepNext/>
              <w:keepLines/>
              <w:widowControl w:val="0"/>
              <w:spacing w:after="0"/>
              <w:rPr>
                <w:rFonts w:ascii="Arial" w:eastAsia="Times New Roman" w:hAnsi="Arial"/>
                <w:b/>
                <w:bCs/>
                <w:i/>
                <w:iCs/>
                <w:sz w:val="18"/>
                <w:szCs w:val="18"/>
              </w:rPr>
            </w:pPr>
            <w:r>
              <w:rPr>
                <w:rFonts w:ascii="Arial" w:eastAsia="Times New Roman" w:hAnsi="Arial"/>
                <w:b/>
                <w:bCs/>
                <w:i/>
                <w:iCs/>
                <w:sz w:val="18"/>
                <w:szCs w:val="18"/>
              </w:rPr>
              <w:t>discSysInfoReporting</w:t>
            </w:r>
          </w:p>
          <w:p w:rsidR="004A4398" w:rsidRDefault="004A4398">
            <w:pPr>
              <w:keepNext/>
              <w:keepLines/>
              <w:widowControl w:val="0"/>
              <w:spacing w:after="0"/>
              <w:rPr>
                <w:rFonts w:ascii="Arial" w:eastAsia="Times New Roman" w:hAnsi="Arial"/>
                <w:sz w:val="18"/>
                <w:szCs w:val="18"/>
              </w:rPr>
            </w:pPr>
            <w:r>
              <w:rPr>
                <w:rFonts w:ascii="Arial" w:eastAsia="Times New Roman" w:hAnsi="Arial"/>
                <w:sz w:val="18"/>
                <w:szCs w:val="18"/>
              </w:rPr>
              <w:t>Indicates whether the UE supports reporting of system information for inter-frequency/PLMN sidelink discovery.</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keepNext/>
              <w:keepLines/>
              <w:widowControl w:val="0"/>
              <w:spacing w:after="0"/>
              <w:jc w:val="center"/>
              <w:rPr>
                <w:rFonts w:ascii="Arial" w:eastAsia="Times New Roman" w:hAnsi="Arial"/>
                <w:sz w:val="18"/>
                <w:szCs w:val="18"/>
              </w:rPr>
            </w:pPr>
            <w:r>
              <w:rPr>
                <w:rFonts w:ascii="Arial" w:eastAsia="Times New Roman" w:hAnsi="Arial"/>
                <w:sz w:val="18"/>
                <w:szCs w:val="18"/>
              </w:rPr>
              <w:t>-</w:t>
            </w:r>
          </w:p>
        </w:tc>
      </w:tr>
      <w:tr w:rsidR="004A4398" w:rsidTr="004A4398">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pStyle w:val="TAL"/>
              <w:rPr>
                <w:rFonts w:eastAsia="宋体"/>
                <w:b/>
                <w:bCs/>
                <w:i/>
                <w:iCs/>
                <w:szCs w:val="18"/>
              </w:rPr>
            </w:pPr>
            <w:r>
              <w:rPr>
                <w:b/>
                <w:bCs/>
                <w:i/>
                <w:iCs/>
              </w:rPr>
              <w:t>dl-256QAM</w:t>
            </w:r>
          </w:p>
          <w:p w:rsidR="004A4398" w:rsidRDefault="004A4398">
            <w:pPr>
              <w:pStyle w:val="TAL"/>
              <w:rPr>
                <w:rFonts w:eastAsia="Times New Roman"/>
                <w:b/>
                <w:bCs/>
                <w:i/>
                <w:iCs/>
              </w:rPr>
            </w:pPr>
            <w:r>
              <w:rPr>
                <w:rFonts w:eastAsia="宋体"/>
              </w:rPr>
              <w:t>Indicates</w:t>
            </w:r>
            <w:r>
              <w:t xml:space="preserve"> whether the UE supports 256QAM in DL</w:t>
            </w:r>
            <w:r>
              <w:rPr>
                <w:rFonts w:eastAsia="宋体"/>
              </w:rPr>
              <w:t xml:space="preserve"> on the </w:t>
            </w:r>
            <w:r>
              <w:t>band.</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pStyle w:val="TAL"/>
              <w:jc w:val="center"/>
            </w:pPr>
            <w:r>
              <w:t>-</w:t>
            </w:r>
          </w:p>
        </w:tc>
      </w:tr>
      <w:tr w:rsidR="004A4398" w:rsidTr="004A4398">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pStyle w:val="TAL"/>
              <w:rPr>
                <w:b/>
                <w:bCs/>
                <w:i/>
                <w:iCs/>
              </w:rPr>
            </w:pPr>
            <w:r>
              <w:rPr>
                <w:b/>
                <w:bCs/>
                <w:i/>
                <w:iCs/>
              </w:rPr>
              <w:t>dl-1024QAM</w:t>
            </w:r>
          </w:p>
          <w:p w:rsidR="004A4398" w:rsidRDefault="004A4398">
            <w:pPr>
              <w:pStyle w:val="TAL"/>
              <w:rPr>
                <w:b/>
                <w:bCs/>
                <w:i/>
                <w:iCs/>
              </w:rPr>
            </w:pPr>
            <w:r>
              <w:t xml:space="preserve">Indicates whether the UE supports 1024QAM in DL on the band or on the band within the band combination. When </w:t>
            </w:r>
            <w:r>
              <w:rPr>
                <w:i/>
                <w:iCs/>
              </w:rPr>
              <w:t>dl-1024QAM-ScalingFactor</w:t>
            </w:r>
            <w:r>
              <w:t xml:space="preserve"> and </w:t>
            </w:r>
            <w:r>
              <w:rPr>
                <w:i/>
                <w:iCs/>
              </w:rPr>
              <w:t>dl-1024QAM-TotalWeightedLayers</w:t>
            </w:r>
            <w:r>
              <w:t xml:space="preserve"> are included, the UE supports 1024QAM in a set of CCs in a band combination if the CCs belong to bands indicated to support 1024QAM in that band combination and the 1024QAM processing capability condition as specified in equation 4.3.5.31-1 in TS 36.306 [5] is satisfied.</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pStyle w:val="TAL"/>
              <w:jc w:val="center"/>
            </w:pPr>
            <w:r>
              <w:t>-</w:t>
            </w:r>
          </w:p>
        </w:tc>
      </w:tr>
      <w:tr w:rsidR="004A4398" w:rsidTr="004A4398">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pStyle w:val="TAL"/>
              <w:rPr>
                <w:b/>
                <w:bCs/>
                <w:i/>
                <w:iCs/>
              </w:rPr>
            </w:pPr>
            <w:r>
              <w:rPr>
                <w:b/>
                <w:bCs/>
                <w:i/>
                <w:iCs/>
              </w:rPr>
              <w:t>dl-1024QAM-ScalingFactor</w:t>
            </w:r>
          </w:p>
          <w:p w:rsidR="004A4398" w:rsidRDefault="004A4398">
            <w:pPr>
              <w:pStyle w:val="TAL"/>
              <w:rPr>
                <w:b/>
                <w:bCs/>
              </w:rPr>
            </w:pPr>
            <w:r>
              <w:t xml:space="preserve">Indicates scaling factor for processing a CC configured with 1024QAM with respect to a CC not configured with 1024QAM </w:t>
            </w:r>
            <w:r>
              <w:rPr>
                <w:rFonts w:cs="Arial"/>
              </w:rPr>
              <w:t xml:space="preserve">as described in </w:t>
            </w:r>
            <w:r>
              <w:t>4.3.5.31 in TS 36.306 [5]</w:t>
            </w:r>
            <w:r>
              <w:rPr>
                <w:rFonts w:cs="Arial"/>
              </w:rPr>
              <w:t>.</w:t>
            </w:r>
            <w:r>
              <w:t xml:space="preserve"> Value </w:t>
            </w:r>
            <w:r>
              <w:rPr>
                <w:i/>
                <w:iCs/>
              </w:rPr>
              <w:t>v1</w:t>
            </w:r>
            <w:r>
              <w:t xml:space="preserve"> indicates 1, value </w:t>
            </w:r>
            <w:r>
              <w:rPr>
                <w:i/>
                <w:iCs/>
              </w:rPr>
              <w:t>v1dot2</w:t>
            </w:r>
            <w:r>
              <w:t xml:space="preserve"> indicates 1.2 and value </w:t>
            </w:r>
            <w:r>
              <w:rPr>
                <w:i/>
                <w:iCs/>
              </w:rPr>
              <w:t>v1dot25</w:t>
            </w:r>
            <w:r>
              <w:t xml:space="preserve"> indicates 1.25.</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pStyle w:val="TAL"/>
              <w:jc w:val="center"/>
            </w:pPr>
            <w:r>
              <w:t>-</w:t>
            </w:r>
          </w:p>
        </w:tc>
      </w:tr>
      <w:tr w:rsidR="004A4398" w:rsidTr="004A4398">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pStyle w:val="TAL"/>
              <w:rPr>
                <w:b/>
                <w:bCs/>
                <w:i/>
                <w:iCs/>
              </w:rPr>
            </w:pPr>
            <w:r>
              <w:rPr>
                <w:b/>
                <w:bCs/>
                <w:i/>
                <w:iCs/>
              </w:rPr>
              <w:t>dl-1024QAM-TotalWeightedLayers</w:t>
            </w:r>
          </w:p>
          <w:p w:rsidR="004A4398" w:rsidRDefault="004A4398">
            <w:pPr>
              <w:pStyle w:val="TAL"/>
              <w:rPr>
                <w:b/>
                <w:bCs/>
                <w:i/>
                <w:iCs/>
              </w:rPr>
            </w:pPr>
            <w:r>
              <w:rPr>
                <w:rFonts w:cs="Arial"/>
              </w:rPr>
              <w:t xml:space="preserve">Indicates total number of weighted layers the UE can process for 1024QAM as described in </w:t>
            </w:r>
            <w:r>
              <w:t>4.3.5.31 in TS 36.306 [5]</w:t>
            </w:r>
            <w:r>
              <w:rPr>
                <w:rFonts w:cs="Arial"/>
              </w:rPr>
              <w:t>. Actual value =  (10 + indicated value x 2), i.e., value 0 indicates 10 layers, value 1 indicates 12 layers and so on.</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pStyle w:val="TAL"/>
              <w:jc w:val="center"/>
            </w:pPr>
            <w:r>
              <w:t>-</w:t>
            </w:r>
          </w:p>
        </w:tc>
      </w:tr>
      <w:tr w:rsidR="004A4398" w:rsidTr="004A4398">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pStyle w:val="TAL"/>
              <w:rPr>
                <w:b/>
                <w:bCs/>
                <w:i/>
                <w:iCs/>
              </w:rPr>
            </w:pPr>
            <w:r>
              <w:rPr>
                <w:b/>
                <w:bCs/>
                <w:i/>
                <w:iCs/>
              </w:rPr>
              <w:t>dl-1024QAM-Slot</w:t>
            </w:r>
          </w:p>
          <w:p w:rsidR="004A4398" w:rsidRDefault="004A4398">
            <w:pPr>
              <w:pStyle w:val="TAL"/>
              <w:rPr>
                <w:b/>
                <w:bCs/>
                <w:i/>
                <w:iCs/>
              </w:rPr>
            </w:pPr>
            <w:r>
              <w:t>Indicates whether the UE supports 1024QAM in DL on the band for slot TTI operation.</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pStyle w:val="TAL"/>
              <w:jc w:val="center"/>
            </w:pPr>
            <w:r>
              <w:t>-</w:t>
            </w:r>
          </w:p>
        </w:tc>
      </w:tr>
      <w:tr w:rsidR="004A4398" w:rsidTr="004A4398">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pStyle w:val="TAL"/>
              <w:rPr>
                <w:b/>
                <w:bCs/>
                <w:i/>
                <w:iCs/>
              </w:rPr>
            </w:pPr>
            <w:r>
              <w:rPr>
                <w:b/>
                <w:bCs/>
                <w:i/>
                <w:iCs/>
              </w:rPr>
              <w:t>dl-1024QAM-SubslotTA-1</w:t>
            </w:r>
          </w:p>
          <w:p w:rsidR="004A4398" w:rsidRDefault="004A4398">
            <w:pPr>
              <w:pStyle w:val="TAL"/>
              <w:rPr>
                <w:b/>
                <w:bCs/>
                <w:i/>
                <w:iCs/>
              </w:rPr>
            </w:pPr>
            <w:r>
              <w:t>Indicates whether the UE supports 1024QAM in DL on the band for subslot TTI operation with TA set 1.</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pStyle w:val="TAL"/>
              <w:jc w:val="center"/>
            </w:pPr>
            <w:r>
              <w:t>-</w:t>
            </w:r>
          </w:p>
        </w:tc>
      </w:tr>
      <w:tr w:rsidR="004A4398" w:rsidTr="004A4398">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pStyle w:val="TAL"/>
              <w:rPr>
                <w:b/>
                <w:bCs/>
                <w:i/>
                <w:iCs/>
              </w:rPr>
            </w:pPr>
            <w:r>
              <w:rPr>
                <w:b/>
                <w:bCs/>
                <w:i/>
                <w:iCs/>
              </w:rPr>
              <w:t>dl-1024QAM-SubslotTA-2</w:t>
            </w:r>
          </w:p>
          <w:p w:rsidR="004A4398" w:rsidRDefault="004A4398">
            <w:pPr>
              <w:pStyle w:val="TAL"/>
              <w:rPr>
                <w:b/>
                <w:bCs/>
                <w:i/>
                <w:iCs/>
              </w:rPr>
            </w:pPr>
            <w:r>
              <w:t>Indicates whether the UE supports 1024QAM in DL on the band for subslot TTI operation with TA set 2, dmrsBasedSPDCCH-nonMBSFN</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pStyle w:val="TAL"/>
              <w:jc w:val="center"/>
            </w:pPr>
            <w:r>
              <w:t>-</w:t>
            </w:r>
          </w:p>
        </w:tc>
      </w:tr>
      <w:tr w:rsidR="004A4398" w:rsidTr="004A4398">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pStyle w:val="TAL"/>
              <w:rPr>
                <w:b/>
                <w:bCs/>
                <w:i/>
                <w:iCs/>
              </w:rPr>
            </w:pPr>
            <w:r>
              <w:rPr>
                <w:b/>
                <w:bCs/>
                <w:i/>
                <w:iCs/>
              </w:rPr>
              <w:lastRenderedPageBreak/>
              <w:t>dmrs-BasedSPDCCH-MBSFN</w:t>
            </w:r>
          </w:p>
          <w:p w:rsidR="004A4398" w:rsidRDefault="004A4398">
            <w:pPr>
              <w:pStyle w:val="TAL"/>
              <w:rPr>
                <w:b/>
                <w:bCs/>
                <w:i/>
                <w:iCs/>
              </w:rPr>
            </w:pPr>
            <w:bookmarkStart w:id="79" w:name="_Hlk523747801"/>
            <w:r>
              <w:t>Indicates whether the UE supports sDCI monitoring in DMRS based SPDCCH for MBSFN subframe</w:t>
            </w:r>
            <w:bookmarkEnd w:id="79"/>
            <w:r>
              <w:t xml:space="preserve">. If UE supports this, it also provides the corresponding DMRS based SPDCCH capability in </w:t>
            </w:r>
            <w:r>
              <w:rPr>
                <w:i/>
                <w:iCs/>
              </w:rPr>
              <w:t>min-Proc-TimelineSubslot.</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pStyle w:val="TAL"/>
              <w:jc w:val="center"/>
            </w:pPr>
            <w:r>
              <w:t>-</w:t>
            </w:r>
          </w:p>
        </w:tc>
      </w:tr>
      <w:tr w:rsidR="004A4398" w:rsidTr="004A4398">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pStyle w:val="TAL"/>
              <w:rPr>
                <w:b/>
                <w:bCs/>
                <w:i/>
                <w:iCs/>
              </w:rPr>
            </w:pPr>
            <w:r>
              <w:rPr>
                <w:b/>
                <w:bCs/>
                <w:i/>
                <w:iCs/>
              </w:rPr>
              <w:t>dmrs-BasedSPDCCH-nonMBSFN</w:t>
            </w:r>
          </w:p>
          <w:p w:rsidR="004A4398" w:rsidRDefault="004A4398">
            <w:pPr>
              <w:pStyle w:val="TAL"/>
              <w:rPr>
                <w:b/>
                <w:bCs/>
                <w:i/>
                <w:iCs/>
              </w:rPr>
            </w:pPr>
            <w:r>
              <w:t xml:space="preserve">Indicates whether the UE supports sDCI monitoring in DMRS based SPDCCH for non-MBSFN subframe. If UE supports this, it also provides the corresponding DMRS based SPDCCH capability in </w:t>
            </w:r>
            <w:r>
              <w:rPr>
                <w:i/>
                <w:iCs/>
              </w:rPr>
              <w:t>min-Proc-TimelineSubslot.</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pStyle w:val="TAL"/>
              <w:jc w:val="center"/>
            </w:pPr>
            <w:r>
              <w:t>-</w:t>
            </w:r>
          </w:p>
        </w:tc>
      </w:tr>
      <w:tr w:rsidR="004A4398" w:rsidTr="004A4398">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pStyle w:val="TAL"/>
              <w:rPr>
                <w:b/>
                <w:bCs/>
                <w:i/>
                <w:iCs/>
              </w:rPr>
            </w:pPr>
            <w:r>
              <w:rPr>
                <w:b/>
                <w:bCs/>
                <w:i/>
                <w:iCs/>
              </w:rPr>
              <w:t>dmrs-Enhancements (in MIMO-CA-ParametersPerBoBCPerTM)</w:t>
            </w:r>
          </w:p>
          <w:p w:rsidR="004A4398" w:rsidRDefault="004A4398">
            <w:pPr>
              <w:pStyle w:val="TAL"/>
              <w:rPr>
                <w:b/>
                <w:bCs/>
                <w:i/>
                <w:iCs/>
              </w:rPr>
            </w:pPr>
            <w:r>
              <w:t xml:space="preserve">If signalled, the field indicates for a particular transmission mode, that for the concerned band combination the DMRS enhancements are different than the value indicated by field </w:t>
            </w:r>
            <w:r>
              <w:rPr>
                <w:i/>
                <w:iCs/>
              </w:rPr>
              <w:t>dmrs-Enhancements</w:t>
            </w:r>
            <w:r>
              <w:t xml:space="preserve"> in </w:t>
            </w:r>
            <w:r>
              <w:rPr>
                <w:i/>
                <w:iCs/>
              </w:rPr>
              <w:t>MIMO-UE-ParametersPerTM</w:t>
            </w:r>
            <w:r>
              <w:t>.</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pStyle w:val="TAL"/>
              <w:jc w:val="center"/>
            </w:pPr>
            <w:r>
              <w:t>-</w:t>
            </w:r>
          </w:p>
        </w:tc>
      </w:tr>
      <w:tr w:rsidR="004A4398" w:rsidTr="004A4398">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pStyle w:val="TAL"/>
              <w:rPr>
                <w:rFonts w:eastAsia="宋体"/>
                <w:b/>
                <w:bCs/>
                <w:i/>
                <w:iCs/>
              </w:rPr>
            </w:pPr>
            <w:r>
              <w:rPr>
                <w:b/>
                <w:bCs/>
                <w:i/>
                <w:iCs/>
              </w:rPr>
              <w:t>dmrs-Enhancements (in MIMO-UE-ParametersPerTM)</w:t>
            </w:r>
          </w:p>
          <w:p w:rsidR="004A4398" w:rsidRDefault="004A4398">
            <w:pPr>
              <w:pStyle w:val="TAL"/>
              <w:rPr>
                <w:rFonts w:eastAsia="Times New Roman"/>
                <w:b/>
                <w:bCs/>
                <w:i/>
                <w:iCs/>
              </w:rPr>
            </w:pPr>
            <w:r>
              <w:t>Indicates for a particular transmission mode whether the UE supports DMRS enhancements for the indicated transmission mode.</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pStyle w:val="TAL"/>
              <w:jc w:val="center"/>
            </w:pPr>
            <w:r>
              <w:t>TBD</w:t>
            </w:r>
          </w:p>
        </w:tc>
      </w:tr>
      <w:tr w:rsidR="004A4398" w:rsidTr="004A4398">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pStyle w:val="TAL"/>
              <w:rPr>
                <w:b/>
                <w:bCs/>
                <w:i/>
                <w:iCs/>
              </w:rPr>
            </w:pPr>
            <w:r>
              <w:rPr>
                <w:b/>
                <w:bCs/>
                <w:i/>
                <w:iCs/>
              </w:rPr>
              <w:t>dmrs-LessUpPTS</w:t>
            </w:r>
          </w:p>
          <w:p w:rsidR="004A4398" w:rsidRDefault="004A4398">
            <w:pPr>
              <w:pStyle w:val="TAL"/>
            </w:pPr>
            <w:r>
              <w:t>Indicates whether the UE supports not to transmit DMRS for PUSCH in UpPTS.</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pStyle w:val="TAL"/>
              <w:jc w:val="center"/>
            </w:pPr>
            <w:r>
              <w:t>No</w:t>
            </w:r>
          </w:p>
        </w:tc>
      </w:tr>
      <w:tr w:rsidR="004A4398" w:rsidTr="004A4398">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pStyle w:val="TAL"/>
              <w:rPr>
                <w:b/>
                <w:bCs/>
                <w:i/>
                <w:iCs/>
              </w:rPr>
            </w:pPr>
            <w:r>
              <w:rPr>
                <w:b/>
                <w:bCs/>
                <w:i/>
                <w:iCs/>
              </w:rPr>
              <w:t>dmrs-OverheadReduction</w:t>
            </w:r>
          </w:p>
          <w:p w:rsidR="004A4398" w:rsidRDefault="004A4398">
            <w:pPr>
              <w:pStyle w:val="TAL"/>
              <w:rPr>
                <w:b/>
                <w:bCs/>
                <w:i/>
                <w:iCs/>
              </w:rPr>
            </w:pPr>
            <w:r>
              <w:t>Indicates whether the UE supports OCC4 for rank 3 and 4 transmission as specified in clause 5.3.3.1.5C of TS 36.212 [22].</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pStyle w:val="TAL"/>
              <w:jc w:val="center"/>
            </w:pPr>
            <w:r>
              <w:t>-</w:t>
            </w:r>
          </w:p>
        </w:tc>
      </w:tr>
      <w:tr w:rsidR="004A4398" w:rsidTr="004A4398">
        <w:trPr>
          <w:trHeight w:val="140"/>
        </w:trPr>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pStyle w:val="TAL"/>
              <w:rPr>
                <w:b/>
                <w:bCs/>
                <w:i/>
                <w:iCs/>
              </w:rPr>
            </w:pPr>
            <w:r>
              <w:rPr>
                <w:b/>
                <w:bCs/>
                <w:i/>
                <w:iCs/>
              </w:rPr>
              <w:t>dmrs-PositionPattern</w:t>
            </w:r>
          </w:p>
          <w:p w:rsidR="004A4398" w:rsidRDefault="004A4398">
            <w:pPr>
              <w:pStyle w:val="TAL"/>
              <w:rPr>
                <w:b/>
                <w:bCs/>
                <w:i/>
                <w:iCs/>
              </w:rPr>
            </w:pPr>
            <w:r>
              <w:t>Indicates whether the UE supports uplink DMRS position pattern 'D D D' in subslot #5 with application of the 1/6 as the TBS scaling factor.</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pStyle w:val="TAL"/>
              <w:jc w:val="center"/>
            </w:pPr>
            <w:r>
              <w:t>-</w:t>
            </w:r>
          </w:p>
        </w:tc>
      </w:tr>
      <w:tr w:rsidR="004A4398" w:rsidTr="004A4398">
        <w:trPr>
          <w:trHeight w:val="140"/>
        </w:trPr>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pStyle w:val="TAL"/>
              <w:rPr>
                <w:b/>
                <w:bCs/>
                <w:i/>
                <w:iCs/>
              </w:rPr>
            </w:pPr>
            <w:r>
              <w:rPr>
                <w:b/>
                <w:bCs/>
                <w:i/>
                <w:iCs/>
              </w:rPr>
              <w:t>dmrs-RepetitionSubslotPDSCH</w:t>
            </w:r>
          </w:p>
          <w:p w:rsidR="004A4398" w:rsidRDefault="004A4398">
            <w:pPr>
              <w:pStyle w:val="TAL"/>
              <w:rPr>
                <w:b/>
                <w:bCs/>
                <w:i/>
                <w:iCs/>
              </w:rPr>
            </w:pPr>
            <w:r>
              <w:t>Indicates whether the UE supports back-to-back 3/4-layer DMRS reception in two consecutive subslots across subframe boundary for subslot-PDSCH.</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pStyle w:val="TAL"/>
              <w:jc w:val="center"/>
            </w:pPr>
            <w:r>
              <w:t>-</w:t>
            </w:r>
          </w:p>
        </w:tc>
      </w:tr>
      <w:tr w:rsidR="004A4398" w:rsidTr="004A4398">
        <w:trPr>
          <w:trHeight w:val="140"/>
        </w:trPr>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pStyle w:val="TAL"/>
              <w:rPr>
                <w:b/>
                <w:bCs/>
                <w:i/>
                <w:iCs/>
              </w:rPr>
            </w:pPr>
            <w:r>
              <w:rPr>
                <w:b/>
                <w:bCs/>
                <w:i/>
                <w:iCs/>
              </w:rPr>
              <w:t>dmrs-SharingSubslotPDSCH</w:t>
            </w:r>
          </w:p>
          <w:p w:rsidR="004A4398" w:rsidRDefault="004A4398">
            <w:pPr>
              <w:pStyle w:val="TAL"/>
              <w:rPr>
                <w:b/>
                <w:bCs/>
                <w:i/>
                <w:iCs/>
              </w:rPr>
            </w:pPr>
            <w:r>
              <w:t>Indicates whether the UE supports DMRS sharing in two consecutive subslots across subframe boundary for subslot-PDSCH.</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pStyle w:val="TAL"/>
              <w:jc w:val="center"/>
            </w:pPr>
            <w:r>
              <w:t>-</w:t>
            </w:r>
          </w:p>
        </w:tc>
      </w:tr>
      <w:tr w:rsidR="004A4398" w:rsidTr="004A4398">
        <w:tc>
          <w:tcPr>
            <w:tcW w:w="7809" w:type="dxa"/>
            <w:gridSpan w:val="3"/>
            <w:tcBorders>
              <w:top w:val="single" w:sz="4" w:space="0" w:color="808080"/>
              <w:left w:val="single" w:sz="4" w:space="0" w:color="808080"/>
              <w:bottom w:val="single" w:sz="4" w:space="0" w:color="808080"/>
              <w:right w:val="single" w:sz="4" w:space="0" w:color="808080"/>
            </w:tcBorders>
            <w:hideMark/>
          </w:tcPr>
          <w:p w:rsidR="004A4398" w:rsidRDefault="004A4398">
            <w:pPr>
              <w:pStyle w:val="TAL"/>
              <w:rPr>
                <w:b/>
                <w:bCs/>
                <w:i/>
                <w:iCs/>
              </w:rPr>
            </w:pPr>
            <w:r>
              <w:rPr>
                <w:b/>
                <w:bCs/>
                <w:i/>
                <w:iCs/>
              </w:rPr>
              <w:t>dormantSCellState</w:t>
            </w:r>
          </w:p>
          <w:p w:rsidR="004A4398" w:rsidRDefault="004A4398">
            <w:pPr>
              <w:pStyle w:val="TAL"/>
            </w:pPr>
            <w:r>
              <w:t>Indicates whether UE supports Dormant SCell state (i.e. SCell state with CQI and RRM measurement reporting but no PDCCH monitoring).</w:t>
            </w:r>
          </w:p>
        </w:tc>
        <w:tc>
          <w:tcPr>
            <w:tcW w:w="846" w:type="dxa"/>
            <w:tcBorders>
              <w:top w:val="single" w:sz="4" w:space="0" w:color="808080"/>
              <w:left w:val="nil"/>
              <w:bottom w:val="single" w:sz="4" w:space="0" w:color="808080"/>
              <w:right w:val="single" w:sz="4" w:space="0" w:color="808080"/>
            </w:tcBorders>
            <w:hideMark/>
          </w:tcPr>
          <w:p w:rsidR="004A4398" w:rsidRDefault="004A4398">
            <w:pPr>
              <w:pStyle w:val="TAL"/>
              <w:jc w:val="center"/>
            </w:pPr>
            <w:r>
              <w:t>-</w:t>
            </w:r>
          </w:p>
        </w:tc>
      </w:tr>
      <w:tr w:rsidR="004A4398" w:rsidTr="004A4398">
        <w:trPr>
          <w:trHeight w:val="140"/>
        </w:trPr>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pStyle w:val="TAL"/>
              <w:rPr>
                <w:b/>
                <w:bCs/>
                <w:i/>
                <w:iCs/>
              </w:rPr>
            </w:pPr>
            <w:r>
              <w:rPr>
                <w:b/>
                <w:bCs/>
                <w:i/>
                <w:iCs/>
              </w:rPr>
              <w:t>downlinkLAA</w:t>
            </w:r>
          </w:p>
          <w:p w:rsidR="004A4398" w:rsidRDefault="004A4398">
            <w:pPr>
              <w:pStyle w:val="TAL"/>
              <w:rPr>
                <w:b/>
                <w:bCs/>
                <w:i/>
                <w:iCs/>
              </w:rPr>
            </w:pPr>
            <w:r>
              <w:t>Presence of the field indicates that the UE supports downlink LAA operation including identification of downlink transmissions on LAA cell(s) for full downlink subframes, decoding of common downlink control signalling on LAA cell(s), CSI feedback for LAA cell(s), RRM measurements on LAA cell(s) based on CRS-based DRS.</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pStyle w:val="TAL"/>
              <w:jc w:val="center"/>
            </w:pPr>
            <w:r>
              <w:t>-</w:t>
            </w:r>
          </w:p>
        </w:tc>
      </w:tr>
      <w:tr w:rsidR="004A4398" w:rsidTr="004A4398">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keepNext/>
              <w:keepLines/>
              <w:widowControl w:val="0"/>
              <w:spacing w:after="0"/>
              <w:rPr>
                <w:rFonts w:ascii="Arial" w:hAnsi="Arial"/>
                <w:b/>
                <w:bCs/>
                <w:i/>
                <w:iCs/>
                <w:sz w:val="18"/>
                <w:szCs w:val="18"/>
              </w:rPr>
            </w:pPr>
            <w:r>
              <w:rPr>
                <w:rFonts w:ascii="Arial" w:eastAsia="Times New Roman" w:hAnsi="Arial"/>
                <w:b/>
                <w:bCs/>
                <w:i/>
                <w:iCs/>
                <w:sz w:val="18"/>
                <w:szCs w:val="18"/>
              </w:rPr>
              <w:t>drb-TypeSCG</w:t>
            </w:r>
          </w:p>
          <w:p w:rsidR="004A4398" w:rsidRDefault="004A4398">
            <w:pPr>
              <w:keepNext/>
              <w:keepLines/>
              <w:widowControl w:val="0"/>
              <w:spacing w:after="0"/>
              <w:rPr>
                <w:rFonts w:ascii="Arial" w:eastAsia="Times New Roman" w:hAnsi="Arial"/>
                <w:b/>
                <w:bCs/>
                <w:i/>
                <w:iCs/>
                <w:sz w:val="18"/>
                <w:szCs w:val="18"/>
              </w:rPr>
            </w:pPr>
            <w:r>
              <w:rPr>
                <w:rFonts w:ascii="Arial" w:eastAsia="Times New Roman" w:hAnsi="Arial"/>
                <w:sz w:val="18"/>
                <w:szCs w:val="18"/>
              </w:rPr>
              <w:t>Indicates whether the UE supports SCG bearer.</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keepNext/>
              <w:keepLines/>
              <w:widowControl w:val="0"/>
              <w:spacing w:after="0"/>
              <w:jc w:val="center"/>
              <w:rPr>
                <w:rFonts w:ascii="Arial" w:eastAsia="Times New Roman" w:hAnsi="Arial"/>
                <w:sz w:val="18"/>
                <w:szCs w:val="18"/>
              </w:rPr>
            </w:pPr>
            <w:r>
              <w:rPr>
                <w:rFonts w:ascii="Arial" w:eastAsia="Times New Roman" w:hAnsi="Arial"/>
                <w:sz w:val="18"/>
                <w:szCs w:val="18"/>
              </w:rPr>
              <w:t>-</w:t>
            </w:r>
          </w:p>
        </w:tc>
      </w:tr>
      <w:tr w:rsidR="004A4398" w:rsidTr="004A4398">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keepNext/>
              <w:keepLines/>
              <w:widowControl w:val="0"/>
              <w:spacing w:after="0"/>
              <w:rPr>
                <w:rFonts w:ascii="Arial" w:eastAsia="宋体" w:hAnsi="Arial"/>
                <w:b/>
                <w:bCs/>
                <w:i/>
                <w:iCs/>
                <w:sz w:val="18"/>
                <w:szCs w:val="18"/>
              </w:rPr>
            </w:pPr>
            <w:r>
              <w:rPr>
                <w:rFonts w:ascii="Arial" w:eastAsia="Times New Roman" w:hAnsi="Arial"/>
                <w:b/>
                <w:bCs/>
                <w:i/>
                <w:iCs/>
                <w:sz w:val="18"/>
                <w:szCs w:val="18"/>
              </w:rPr>
              <w:t>drb-TypeSplit</w:t>
            </w:r>
          </w:p>
          <w:p w:rsidR="004A4398" w:rsidRDefault="004A4398">
            <w:pPr>
              <w:pStyle w:val="TAL"/>
              <w:rPr>
                <w:b/>
                <w:bCs/>
                <w:i/>
                <w:iCs/>
                <w:szCs w:val="18"/>
              </w:rPr>
            </w:pPr>
            <w:r>
              <w:t xml:space="preserve">Indicates whether the UE supports split bearer except for PDCP data transfer in UL. </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pStyle w:val="TAL"/>
              <w:jc w:val="center"/>
            </w:pPr>
            <w:r>
              <w:t>-</w:t>
            </w:r>
          </w:p>
        </w:tc>
      </w:tr>
      <w:tr w:rsidR="004A4398" w:rsidTr="004A4398">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pStyle w:val="TAL"/>
              <w:rPr>
                <w:b/>
                <w:bCs/>
                <w:i/>
                <w:iCs/>
              </w:rPr>
            </w:pPr>
            <w:r>
              <w:rPr>
                <w:b/>
                <w:bCs/>
                <w:i/>
                <w:iCs/>
              </w:rPr>
              <w:t>dtm</w:t>
            </w:r>
          </w:p>
          <w:p w:rsidR="004A4398" w:rsidRDefault="004A4398">
            <w:pPr>
              <w:pStyle w:val="TAL"/>
              <w:rPr>
                <w:b/>
                <w:bCs/>
                <w:i/>
                <w:iCs/>
              </w:rPr>
            </w:pPr>
            <w:r>
              <w:t>Indicates whether the UE supports DTM in GERAN.</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pStyle w:val="TAL"/>
              <w:jc w:val="center"/>
            </w:pPr>
            <w:r>
              <w:t>-</w:t>
            </w:r>
          </w:p>
        </w:tc>
      </w:tr>
      <w:tr w:rsidR="004A4398" w:rsidTr="004A4398">
        <w:trPr>
          <w:cantSplit/>
        </w:trPr>
        <w:tc>
          <w:tcPr>
            <w:tcW w:w="7809" w:type="dxa"/>
            <w:gridSpan w:val="3"/>
            <w:tcBorders>
              <w:top w:val="single" w:sz="4" w:space="0" w:color="808080"/>
              <w:left w:val="single" w:sz="4" w:space="0" w:color="808080"/>
              <w:bottom w:val="single" w:sz="4" w:space="0" w:color="808080"/>
              <w:right w:val="single" w:sz="4" w:space="0" w:color="808080"/>
            </w:tcBorders>
            <w:hideMark/>
          </w:tcPr>
          <w:p w:rsidR="004A4398" w:rsidRDefault="004A4398">
            <w:pPr>
              <w:pStyle w:val="TAL"/>
              <w:rPr>
                <w:b/>
                <w:bCs/>
                <w:i/>
                <w:iCs/>
              </w:rPr>
            </w:pPr>
            <w:r>
              <w:rPr>
                <w:b/>
                <w:bCs/>
                <w:i/>
                <w:iCs/>
              </w:rPr>
              <w:t>earlyData-UP</w:t>
            </w:r>
          </w:p>
          <w:p w:rsidR="004A4398" w:rsidRDefault="004A4398">
            <w:pPr>
              <w:pStyle w:val="TAL"/>
            </w:pPr>
            <w:r>
              <w:t>Indicates whether the UE supports UP-</w:t>
            </w:r>
            <w:r>
              <w:rPr>
                <w:rFonts w:eastAsia="MS Mincho"/>
              </w:rPr>
              <w:t>EDT.</w:t>
            </w:r>
          </w:p>
        </w:tc>
        <w:tc>
          <w:tcPr>
            <w:tcW w:w="846" w:type="dxa"/>
            <w:tcBorders>
              <w:top w:val="single" w:sz="4" w:space="0" w:color="808080"/>
              <w:left w:val="nil"/>
              <w:bottom w:val="single" w:sz="4" w:space="0" w:color="808080"/>
              <w:right w:val="single" w:sz="4" w:space="0" w:color="808080"/>
            </w:tcBorders>
            <w:hideMark/>
          </w:tcPr>
          <w:p w:rsidR="004A4398" w:rsidRDefault="004A4398">
            <w:pPr>
              <w:pStyle w:val="TAL"/>
              <w:jc w:val="center"/>
            </w:pPr>
            <w:r>
              <w:t>-</w:t>
            </w:r>
          </w:p>
        </w:tc>
      </w:tr>
      <w:tr w:rsidR="004A4398" w:rsidTr="004A4398">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pStyle w:val="TAL"/>
              <w:rPr>
                <w:b/>
                <w:bCs/>
                <w:i/>
                <w:iCs/>
              </w:rPr>
            </w:pPr>
            <w:r>
              <w:rPr>
                <w:b/>
                <w:bCs/>
                <w:i/>
                <w:iCs/>
              </w:rPr>
              <w:t>e-CSFB-1XRTT</w:t>
            </w:r>
          </w:p>
          <w:p w:rsidR="004A4398" w:rsidRDefault="004A4398">
            <w:pPr>
              <w:pStyle w:val="TAL"/>
            </w:pPr>
            <w:r>
              <w:t>Indicates whether the UE supports enhanced CS fallback to CDMA2000 1xRTT or not.</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pStyle w:val="TAL"/>
              <w:jc w:val="center"/>
            </w:pPr>
            <w:r>
              <w:t>Yes</w:t>
            </w:r>
          </w:p>
        </w:tc>
      </w:tr>
      <w:tr w:rsidR="004A4398" w:rsidTr="004A4398">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pStyle w:val="TAL"/>
              <w:rPr>
                <w:b/>
                <w:bCs/>
                <w:i/>
                <w:iCs/>
              </w:rPr>
            </w:pPr>
            <w:r>
              <w:rPr>
                <w:b/>
                <w:bCs/>
                <w:i/>
                <w:iCs/>
              </w:rPr>
              <w:t>e-CSFB-ConcPS-Mob1XRTT</w:t>
            </w:r>
          </w:p>
          <w:p w:rsidR="004A4398" w:rsidRDefault="004A4398">
            <w:pPr>
              <w:pStyle w:val="TAL"/>
            </w:pPr>
            <w:r>
              <w:t>Indicates whether the UE supports concurrent enhanced CS fallback to CDMA2000 1xRTT and PS handover/ redirection to CDMA2000 HRPD.</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pStyle w:val="TAL"/>
              <w:jc w:val="center"/>
            </w:pPr>
            <w:r>
              <w:t>Yes</w:t>
            </w:r>
          </w:p>
        </w:tc>
      </w:tr>
      <w:tr w:rsidR="004A4398" w:rsidTr="004A4398">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pStyle w:val="TAL"/>
              <w:rPr>
                <w:b/>
                <w:bCs/>
                <w:i/>
                <w:iCs/>
              </w:rPr>
            </w:pPr>
            <w:r>
              <w:rPr>
                <w:b/>
                <w:bCs/>
                <w:i/>
                <w:iCs/>
              </w:rPr>
              <w:t>e-CSFB-dual-1XRTT</w:t>
            </w:r>
          </w:p>
          <w:p w:rsidR="004A4398" w:rsidRDefault="004A4398">
            <w:pPr>
              <w:pStyle w:val="TAL"/>
              <w:rPr>
                <w:b/>
                <w:bCs/>
                <w:i/>
                <w:iCs/>
              </w:rPr>
            </w:pPr>
            <w:r>
              <w:t xml:space="preserve">Indicates whether the UE supports enhanced CS fallback to CDMA2000 1xRTT for dual Rx/Tx configuration. This bit can only be set to supported if </w:t>
            </w:r>
            <w:r>
              <w:rPr>
                <w:i/>
                <w:iCs/>
              </w:rPr>
              <w:t>tx-Config1XRTT</w:t>
            </w:r>
            <w:r>
              <w:t xml:space="preserve"> and </w:t>
            </w:r>
            <w:r>
              <w:rPr>
                <w:i/>
                <w:iCs/>
              </w:rPr>
              <w:t>rx-Config1XRTT</w:t>
            </w:r>
            <w:r>
              <w:t xml:space="preserve"> are both set to dual.</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pStyle w:val="TAL"/>
              <w:jc w:val="center"/>
            </w:pPr>
            <w:r>
              <w:t>Yes</w:t>
            </w:r>
          </w:p>
        </w:tc>
      </w:tr>
      <w:tr w:rsidR="004A4398" w:rsidTr="004A4398">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pStyle w:val="TAL"/>
              <w:rPr>
                <w:b/>
                <w:bCs/>
                <w:i/>
                <w:iCs/>
              </w:rPr>
            </w:pPr>
            <w:r>
              <w:rPr>
                <w:b/>
                <w:bCs/>
                <w:i/>
                <w:iCs/>
              </w:rPr>
              <w:t>e-HARQ-Pattern-FDD</w:t>
            </w:r>
          </w:p>
          <w:p w:rsidR="004A4398" w:rsidRDefault="004A4398">
            <w:pPr>
              <w:pStyle w:val="TAL"/>
              <w:rPr>
                <w:b/>
                <w:bCs/>
                <w:i/>
                <w:iCs/>
              </w:rPr>
            </w:pPr>
            <w:r>
              <w:t>Indicates whether the UE supports enhanced HARQ pattern for TTI bundling operation for FDD.</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pStyle w:val="TAL"/>
              <w:jc w:val="center"/>
            </w:pPr>
            <w:r>
              <w:t>Yes</w:t>
            </w:r>
          </w:p>
        </w:tc>
      </w:tr>
      <w:tr w:rsidR="004A4398" w:rsidTr="004A4398">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pStyle w:val="TAL"/>
              <w:rPr>
                <w:b/>
                <w:bCs/>
                <w:i/>
                <w:iCs/>
              </w:rPr>
            </w:pPr>
            <w:r>
              <w:rPr>
                <w:b/>
                <w:bCs/>
                <w:i/>
                <w:iCs/>
              </w:rPr>
              <w:t>eLCID-Support</w:t>
            </w:r>
          </w:p>
          <w:p w:rsidR="004A4398" w:rsidRDefault="004A4398">
            <w:pPr>
              <w:pStyle w:val="TAL"/>
              <w:rPr>
                <w:b/>
                <w:bCs/>
                <w:i/>
                <w:iCs/>
              </w:rPr>
            </w:pPr>
            <w:r>
              <w:t>Indicates whether the UE supports LCID "10000" and MAC PDU subheader containing the eLCID field as described in TS 36.321 [6].</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pStyle w:val="TAL"/>
              <w:jc w:val="center"/>
            </w:pPr>
            <w:r>
              <w:t>-</w:t>
            </w:r>
          </w:p>
        </w:tc>
      </w:tr>
      <w:tr w:rsidR="004A4398" w:rsidTr="004A4398">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pStyle w:val="TAL"/>
              <w:rPr>
                <w:b/>
                <w:bCs/>
                <w:i/>
                <w:iCs/>
              </w:rPr>
            </w:pPr>
            <w:r>
              <w:rPr>
                <w:b/>
                <w:bCs/>
                <w:i/>
                <w:iCs/>
              </w:rPr>
              <w:t>emptyUnicastRegion</w:t>
            </w:r>
          </w:p>
          <w:p w:rsidR="004A4398" w:rsidRDefault="004A4398">
            <w:pPr>
              <w:pStyle w:val="TAL"/>
              <w:rPr>
                <w:rFonts w:cs="Arial"/>
                <w:b/>
                <w:bCs/>
                <w:i/>
                <w:iCs/>
              </w:rPr>
            </w:pPr>
            <w:r>
              <w:t xml:space="preserve">Indicates whether the UE supports unicast reception in subframes with empty unicast control region as described in TS 36.213 [23] clause 12. This field can be included only if </w:t>
            </w:r>
            <w:r>
              <w:rPr>
                <w:i/>
                <w:iCs/>
              </w:rPr>
              <w:t>unicast-fembmsMixedSCell</w:t>
            </w:r>
            <w:r>
              <w:t xml:space="preserve"> and </w:t>
            </w:r>
            <w:r>
              <w:rPr>
                <w:i/>
                <w:iCs/>
              </w:rPr>
              <w:t>crossCarrierScheduling</w:t>
            </w:r>
            <w:r>
              <w:t xml:space="preserve"> are included.</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pStyle w:val="TAL"/>
              <w:jc w:val="center"/>
            </w:pPr>
            <w:r>
              <w:t>No</w:t>
            </w:r>
          </w:p>
        </w:tc>
      </w:tr>
      <w:tr w:rsidR="004A4398" w:rsidTr="004A4398">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pStyle w:val="TAL"/>
              <w:rPr>
                <w:b/>
                <w:bCs/>
                <w:i/>
                <w:iCs/>
                <w:kern w:val="2"/>
              </w:rPr>
            </w:pPr>
            <w:r>
              <w:rPr>
                <w:b/>
                <w:bCs/>
                <w:i/>
                <w:iCs/>
                <w:kern w:val="2"/>
              </w:rPr>
              <w:t>en-DC</w:t>
            </w:r>
          </w:p>
          <w:p w:rsidR="004A4398" w:rsidRDefault="004A4398">
            <w:pPr>
              <w:pStyle w:val="TAL"/>
              <w:rPr>
                <w:rFonts w:eastAsia="宋体" w:cs="Arial"/>
              </w:rPr>
            </w:pPr>
            <w:r>
              <w:t>Indicates whether the UE supports EN-DC.</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pStyle w:val="TAL"/>
              <w:jc w:val="center"/>
              <w:rPr>
                <w:rFonts w:eastAsia="宋体"/>
              </w:rPr>
            </w:pPr>
            <w:r>
              <w:rPr>
                <w:rFonts w:eastAsia="宋体"/>
              </w:rPr>
              <w:t>-</w:t>
            </w:r>
          </w:p>
        </w:tc>
      </w:tr>
      <w:tr w:rsidR="004A4398" w:rsidTr="004A4398">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keepNext/>
              <w:keepLines/>
              <w:widowControl w:val="0"/>
              <w:spacing w:after="0"/>
              <w:rPr>
                <w:rFonts w:ascii="Arial" w:eastAsia="Times New Roman" w:hAnsi="Arial" w:cs="Arial"/>
                <w:b/>
                <w:bCs/>
                <w:i/>
                <w:iCs/>
                <w:sz w:val="18"/>
                <w:szCs w:val="18"/>
              </w:rPr>
            </w:pPr>
            <w:r>
              <w:rPr>
                <w:rFonts w:ascii="Arial" w:eastAsia="Times New Roman" w:hAnsi="Arial" w:cs="Arial"/>
                <w:b/>
                <w:bCs/>
                <w:i/>
                <w:iCs/>
                <w:sz w:val="18"/>
                <w:szCs w:val="18"/>
              </w:rPr>
              <w:lastRenderedPageBreak/>
              <w:t>endingDwPTS</w:t>
            </w:r>
          </w:p>
          <w:p w:rsidR="004A4398" w:rsidRDefault="004A4398">
            <w:pPr>
              <w:pStyle w:val="TAL"/>
              <w:rPr>
                <w:rFonts w:eastAsia="Times New Roman"/>
                <w:b/>
                <w:bCs/>
                <w:szCs w:val="18"/>
              </w:rPr>
            </w:pPr>
            <w:r>
              <w:t xml:space="preserve">Indicates whether the UE supports reception ending with a subframe occupied for a DwPTS-duration as described in TS 36.211 [21] and TS 36.213 [23]. </w:t>
            </w:r>
            <w:r>
              <w:rPr>
                <w:rFonts w:eastAsia="宋体"/>
              </w:rPr>
              <w:t xml:space="preserve">This field can be included only if </w:t>
            </w:r>
            <w:r>
              <w:rPr>
                <w:rFonts w:eastAsia="宋体"/>
                <w:i/>
                <w:iCs/>
              </w:rPr>
              <w:t>downlinkLAA</w:t>
            </w:r>
            <w:r>
              <w:rPr>
                <w:rFonts w:eastAsia="宋体"/>
              </w:rPr>
              <w:t xml:space="preserve"> is included.</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pStyle w:val="TAL"/>
              <w:jc w:val="center"/>
            </w:pPr>
            <w:r>
              <w:t>-</w:t>
            </w:r>
          </w:p>
        </w:tc>
      </w:tr>
      <w:tr w:rsidR="004A4398" w:rsidTr="004A4398">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keepNext/>
              <w:keepLines/>
              <w:widowControl w:val="0"/>
              <w:spacing w:after="0"/>
              <w:rPr>
                <w:rFonts w:ascii="Arial" w:eastAsia="Times New Roman" w:hAnsi="Arial" w:cs="Arial"/>
                <w:b/>
                <w:bCs/>
                <w:i/>
                <w:iCs/>
                <w:sz w:val="18"/>
                <w:szCs w:val="18"/>
              </w:rPr>
            </w:pPr>
            <w:r>
              <w:rPr>
                <w:rFonts w:ascii="Arial" w:eastAsia="Times New Roman" w:hAnsi="Arial" w:cs="Arial"/>
                <w:b/>
                <w:bCs/>
                <w:i/>
                <w:iCs/>
                <w:sz w:val="18"/>
                <w:szCs w:val="18"/>
              </w:rPr>
              <w:t>Enhanced-4TxCodebook</w:t>
            </w:r>
          </w:p>
          <w:p w:rsidR="004A4398" w:rsidRDefault="004A4398">
            <w:pPr>
              <w:pStyle w:val="TAL"/>
              <w:rPr>
                <w:rFonts w:eastAsia="Times New Roman"/>
                <w:b/>
                <w:bCs/>
                <w:i/>
                <w:iCs/>
                <w:szCs w:val="18"/>
              </w:rPr>
            </w:pPr>
            <w:r>
              <w:t>Indicates whether the UE supports enhanced 4Tx codebook</w:t>
            </w:r>
            <w:r>
              <w:rPr>
                <w:i/>
                <w:iCs/>
              </w:rPr>
              <w:t>.</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pStyle w:val="TAL"/>
              <w:jc w:val="center"/>
            </w:pPr>
            <w:r>
              <w:t>No</w:t>
            </w:r>
          </w:p>
        </w:tc>
      </w:tr>
      <w:tr w:rsidR="004A4398" w:rsidTr="004A4398">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pStyle w:val="TAL"/>
              <w:rPr>
                <w:b/>
                <w:bCs/>
                <w:i/>
                <w:iCs/>
              </w:rPr>
            </w:pPr>
            <w:r>
              <w:rPr>
                <w:b/>
                <w:bCs/>
                <w:i/>
                <w:iCs/>
              </w:rPr>
              <w:t>enhancedDualLayerTDD</w:t>
            </w:r>
          </w:p>
          <w:p w:rsidR="004A4398" w:rsidRDefault="004A4398">
            <w:pPr>
              <w:pStyle w:val="TAL"/>
              <w:rPr>
                <w:b/>
                <w:bCs/>
                <w:i/>
                <w:iCs/>
              </w:rPr>
            </w:pPr>
            <w:r>
              <w:t>Indicates whether the UE supports enhanced dual layer (PDSCH transmission mode 8) for TDD or not.</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pStyle w:val="TAL"/>
              <w:jc w:val="center"/>
            </w:pPr>
            <w:r>
              <w:t>-</w:t>
            </w:r>
          </w:p>
        </w:tc>
      </w:tr>
      <w:tr w:rsidR="004A4398" w:rsidTr="004A4398">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pStyle w:val="TAL"/>
              <w:rPr>
                <w:b/>
                <w:bCs/>
                <w:i/>
                <w:iCs/>
              </w:rPr>
            </w:pPr>
            <w:r>
              <w:rPr>
                <w:b/>
                <w:bCs/>
                <w:i/>
                <w:iCs/>
              </w:rPr>
              <w:t>ePDCCH</w:t>
            </w:r>
          </w:p>
          <w:p w:rsidR="004A4398" w:rsidRDefault="004A4398">
            <w:pPr>
              <w:pStyle w:val="TAL"/>
              <w:rPr>
                <w:b/>
                <w:bCs/>
                <w:i/>
                <w:iCs/>
              </w:rPr>
            </w:pPr>
            <w:r>
              <w:t>Indicates whether the UE can receive DCI on UE specific search space on Enhanced PDCCH.</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pStyle w:val="TAL"/>
              <w:jc w:val="center"/>
            </w:pPr>
            <w:r>
              <w:t>Yes</w:t>
            </w:r>
          </w:p>
        </w:tc>
      </w:tr>
      <w:tr w:rsidR="004A4398" w:rsidTr="004A4398">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pStyle w:val="TAL"/>
              <w:rPr>
                <w:b/>
                <w:bCs/>
                <w:i/>
                <w:iCs/>
              </w:rPr>
            </w:pPr>
            <w:r>
              <w:rPr>
                <w:b/>
                <w:bCs/>
                <w:i/>
                <w:iCs/>
              </w:rPr>
              <w:t>epdcch-SPT-differentCells</w:t>
            </w:r>
          </w:p>
          <w:p w:rsidR="004A4398" w:rsidRDefault="004A4398">
            <w:pPr>
              <w:pStyle w:val="TAL"/>
              <w:rPr>
                <w:b/>
                <w:bCs/>
                <w:i/>
                <w:iCs/>
              </w:rPr>
            </w:pPr>
            <w:r>
              <w:t>Indicates whether the UE supports EPDCCH and short processing time on different serving cells.</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pStyle w:val="TAL"/>
              <w:jc w:val="center"/>
            </w:pPr>
            <w:r>
              <w:t>-</w:t>
            </w:r>
          </w:p>
        </w:tc>
      </w:tr>
      <w:tr w:rsidR="004A4398" w:rsidTr="004A4398">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pStyle w:val="TAL"/>
              <w:rPr>
                <w:b/>
                <w:bCs/>
                <w:i/>
                <w:iCs/>
              </w:rPr>
            </w:pPr>
            <w:r>
              <w:rPr>
                <w:b/>
                <w:bCs/>
                <w:i/>
                <w:iCs/>
              </w:rPr>
              <w:t>epdcch-STTI-differentCells</w:t>
            </w:r>
          </w:p>
          <w:p w:rsidR="004A4398" w:rsidRDefault="004A4398">
            <w:pPr>
              <w:pStyle w:val="TAL"/>
              <w:rPr>
                <w:b/>
                <w:bCs/>
                <w:i/>
                <w:iCs/>
              </w:rPr>
            </w:pPr>
            <w:r>
              <w:t>Indicates whether the UE supports EPDCCH and sTTI on different serving cells.</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pStyle w:val="TAL"/>
              <w:jc w:val="center"/>
            </w:pPr>
            <w:r>
              <w:t>-</w:t>
            </w:r>
          </w:p>
        </w:tc>
      </w:tr>
      <w:tr w:rsidR="004A4398" w:rsidTr="004A4398">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pStyle w:val="TAL"/>
              <w:rPr>
                <w:b/>
                <w:bCs/>
                <w:i/>
                <w:iCs/>
              </w:rPr>
            </w:pPr>
            <w:r>
              <w:rPr>
                <w:b/>
                <w:bCs/>
                <w:i/>
                <w:iCs/>
              </w:rPr>
              <w:t>e-RedirectionUTRA</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pStyle w:val="TAL"/>
              <w:jc w:val="center"/>
            </w:pPr>
            <w:r>
              <w:t>Yes</w:t>
            </w:r>
          </w:p>
        </w:tc>
      </w:tr>
      <w:tr w:rsidR="004A4398" w:rsidTr="004A4398">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pStyle w:val="TAL"/>
              <w:rPr>
                <w:b/>
                <w:bCs/>
                <w:i/>
                <w:iCs/>
              </w:rPr>
            </w:pPr>
            <w:r>
              <w:rPr>
                <w:b/>
                <w:bCs/>
                <w:i/>
                <w:iCs/>
              </w:rPr>
              <w:t>e-RedirectionUTRA-TDD</w:t>
            </w:r>
          </w:p>
          <w:p w:rsidR="004A4398" w:rsidRDefault="004A4398">
            <w:pPr>
              <w:pStyle w:val="TAL"/>
              <w:rPr>
                <w:b/>
                <w:bCs/>
                <w:i/>
                <w:iCs/>
              </w:rPr>
            </w:pPr>
            <w:r>
              <w:t xml:space="preserve">Indicates whether the UE supports enhanced redirection to UTRA TDD to multiple carrier frequencies both with and without using related SIB provided by </w:t>
            </w:r>
            <w:r>
              <w:rPr>
                <w:i/>
                <w:iCs/>
              </w:rPr>
              <w:t>RRCConnectionRelease</w:t>
            </w:r>
            <w:r>
              <w:t xml:space="preserve"> or not.</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pStyle w:val="TAL"/>
              <w:jc w:val="center"/>
            </w:pPr>
            <w:r>
              <w:t>Yes</w:t>
            </w:r>
          </w:p>
        </w:tc>
      </w:tr>
      <w:tr w:rsidR="004A4398" w:rsidTr="004A4398">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pStyle w:val="TAL"/>
              <w:rPr>
                <w:b/>
                <w:bCs/>
                <w:i/>
                <w:iCs/>
              </w:rPr>
            </w:pPr>
            <w:r>
              <w:rPr>
                <w:b/>
                <w:bCs/>
                <w:i/>
                <w:iCs/>
              </w:rPr>
              <w:t>eutra-5GC</w:t>
            </w:r>
          </w:p>
          <w:p w:rsidR="004A4398" w:rsidRDefault="004A4398">
            <w:pPr>
              <w:pStyle w:val="TAL"/>
              <w:rPr>
                <w:b/>
                <w:bCs/>
                <w:i/>
                <w:iCs/>
              </w:rPr>
            </w:pPr>
            <w:r>
              <w:t xml:space="preserve">Indicates whether the UE supports E-UTRA/5GC. </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pStyle w:val="TAL"/>
              <w:jc w:val="center"/>
            </w:pPr>
            <w:r>
              <w:t>Yes</w:t>
            </w:r>
          </w:p>
        </w:tc>
      </w:tr>
      <w:tr w:rsidR="004A4398" w:rsidTr="004A4398">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pStyle w:val="TAL"/>
              <w:rPr>
                <w:b/>
                <w:bCs/>
                <w:i/>
                <w:iCs/>
              </w:rPr>
            </w:pPr>
            <w:r>
              <w:rPr>
                <w:b/>
                <w:bCs/>
                <w:i/>
                <w:iCs/>
              </w:rPr>
              <w:t>eutra-5GC-HO-ToNR-FDD-FR1</w:t>
            </w:r>
          </w:p>
          <w:p w:rsidR="004A4398" w:rsidRDefault="004A4398">
            <w:pPr>
              <w:pStyle w:val="TAL"/>
              <w:rPr>
                <w:b/>
                <w:bCs/>
                <w:i/>
                <w:iCs/>
              </w:rPr>
            </w:pPr>
            <w:r>
              <w:t xml:space="preserve">Indicates whether the UE supports handover from E-UTRA/5GC to NR FDD FR1. </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pStyle w:val="TAL"/>
              <w:jc w:val="center"/>
            </w:pPr>
            <w:r>
              <w:t>Yes</w:t>
            </w:r>
          </w:p>
        </w:tc>
      </w:tr>
      <w:tr w:rsidR="004A4398" w:rsidTr="004A4398">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pStyle w:val="TAL"/>
              <w:rPr>
                <w:b/>
                <w:bCs/>
                <w:i/>
                <w:iCs/>
              </w:rPr>
            </w:pPr>
            <w:r>
              <w:rPr>
                <w:b/>
                <w:bCs/>
                <w:i/>
                <w:iCs/>
              </w:rPr>
              <w:t>eutra-5GC-HO-ToNR-TDD-FR1</w:t>
            </w:r>
          </w:p>
          <w:p w:rsidR="004A4398" w:rsidRDefault="004A4398">
            <w:pPr>
              <w:pStyle w:val="TAL"/>
              <w:rPr>
                <w:b/>
                <w:bCs/>
                <w:i/>
                <w:iCs/>
              </w:rPr>
            </w:pPr>
            <w:r>
              <w:t xml:space="preserve">Indicates whether the UE supports handover from E-UTRA/5GC to NR TDD FR1. </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pStyle w:val="TAL"/>
              <w:jc w:val="center"/>
            </w:pPr>
            <w:r>
              <w:t>Yes</w:t>
            </w:r>
          </w:p>
        </w:tc>
      </w:tr>
      <w:tr w:rsidR="004A4398" w:rsidTr="004A4398">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pStyle w:val="TAL"/>
              <w:rPr>
                <w:b/>
                <w:bCs/>
                <w:i/>
                <w:iCs/>
              </w:rPr>
            </w:pPr>
            <w:r>
              <w:rPr>
                <w:b/>
                <w:bCs/>
                <w:i/>
                <w:iCs/>
              </w:rPr>
              <w:t>eutra-5GC-HO-ToNR-FDD-FR2</w:t>
            </w:r>
          </w:p>
          <w:p w:rsidR="004A4398" w:rsidRDefault="004A4398">
            <w:pPr>
              <w:pStyle w:val="TAL"/>
              <w:rPr>
                <w:b/>
                <w:bCs/>
                <w:i/>
                <w:iCs/>
              </w:rPr>
            </w:pPr>
            <w:r>
              <w:t xml:space="preserve">Indicates whether the UE supports handover from E-UTRA/5GC to NR FDD FR2. </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pStyle w:val="TAL"/>
              <w:jc w:val="center"/>
            </w:pPr>
            <w:r>
              <w:t>Yes</w:t>
            </w:r>
          </w:p>
        </w:tc>
      </w:tr>
      <w:tr w:rsidR="004A4398" w:rsidTr="004A4398">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pStyle w:val="TAL"/>
              <w:rPr>
                <w:b/>
                <w:bCs/>
                <w:i/>
                <w:iCs/>
              </w:rPr>
            </w:pPr>
            <w:r>
              <w:rPr>
                <w:b/>
                <w:bCs/>
                <w:i/>
                <w:iCs/>
              </w:rPr>
              <w:t>eutra-5GC-HO-ToNR-TDD-FR2</w:t>
            </w:r>
          </w:p>
          <w:p w:rsidR="004A4398" w:rsidRDefault="004A4398">
            <w:pPr>
              <w:pStyle w:val="TAL"/>
              <w:rPr>
                <w:b/>
                <w:bCs/>
                <w:i/>
                <w:iCs/>
              </w:rPr>
            </w:pPr>
            <w:r>
              <w:t xml:space="preserve">Indicates whether the UE supports handover from E-UTRA/5GC to NR TDD FR2. </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pStyle w:val="TAL"/>
              <w:jc w:val="center"/>
            </w:pPr>
            <w:r>
              <w:t>Yes</w:t>
            </w:r>
          </w:p>
        </w:tc>
      </w:tr>
      <w:tr w:rsidR="004A4398" w:rsidTr="004A4398">
        <w:tc>
          <w:tcPr>
            <w:tcW w:w="7809" w:type="dxa"/>
            <w:gridSpan w:val="3"/>
            <w:tcBorders>
              <w:top w:val="single" w:sz="4" w:space="0" w:color="808080"/>
              <w:left w:val="single" w:sz="4" w:space="0" w:color="808080"/>
              <w:bottom w:val="single" w:sz="4" w:space="0" w:color="808080"/>
              <w:right w:val="single" w:sz="4" w:space="0" w:color="808080"/>
            </w:tcBorders>
            <w:hideMark/>
          </w:tcPr>
          <w:p w:rsidR="004A4398" w:rsidRDefault="004A4398">
            <w:pPr>
              <w:pStyle w:val="TAL"/>
              <w:rPr>
                <w:b/>
                <w:bCs/>
                <w:i/>
                <w:iCs/>
              </w:rPr>
            </w:pPr>
            <w:r>
              <w:rPr>
                <w:b/>
                <w:bCs/>
                <w:i/>
                <w:iCs/>
              </w:rPr>
              <w:t>eutra-CGI-Reporting-ENDC</w:t>
            </w:r>
          </w:p>
          <w:p w:rsidR="004A4398" w:rsidRDefault="004A4398">
            <w:pPr>
              <w:pStyle w:val="TAL"/>
              <w:rPr>
                <w:b/>
                <w:bCs/>
                <w:i/>
                <w:iCs/>
              </w:rPr>
            </w:pPr>
            <w:r>
              <w:t>Indicates whether the UE supports Intra-RAT report CGI procedure when it is configured with (NG) EN-DC wherein either MN and SN have different DRX cycles, or on-duration configured by MN does not contain on-duration configured by SN if their DRX cycles are same.</w:t>
            </w:r>
          </w:p>
        </w:tc>
        <w:tc>
          <w:tcPr>
            <w:tcW w:w="846" w:type="dxa"/>
            <w:tcBorders>
              <w:top w:val="single" w:sz="4" w:space="0" w:color="808080"/>
              <w:left w:val="nil"/>
              <w:bottom w:val="single" w:sz="4" w:space="0" w:color="808080"/>
              <w:right w:val="single" w:sz="4" w:space="0" w:color="808080"/>
            </w:tcBorders>
            <w:hideMark/>
          </w:tcPr>
          <w:p w:rsidR="004A4398" w:rsidRDefault="004A4398">
            <w:pPr>
              <w:pStyle w:val="TAL"/>
              <w:jc w:val="center"/>
            </w:pPr>
            <w:r>
              <w:t>Yes</w:t>
            </w:r>
          </w:p>
        </w:tc>
      </w:tr>
      <w:tr w:rsidR="004A4398" w:rsidTr="004A4398">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pStyle w:val="TAL"/>
              <w:rPr>
                <w:b/>
                <w:bCs/>
                <w:i/>
                <w:iCs/>
              </w:rPr>
            </w:pPr>
            <w:r>
              <w:rPr>
                <w:b/>
                <w:bCs/>
                <w:i/>
                <w:iCs/>
              </w:rPr>
              <w:t>eutra-EPC-HO-ToNR-FDD-FR1</w:t>
            </w:r>
          </w:p>
          <w:p w:rsidR="004A4398" w:rsidRDefault="004A4398">
            <w:pPr>
              <w:pStyle w:val="TAL"/>
              <w:rPr>
                <w:b/>
                <w:bCs/>
                <w:i/>
                <w:iCs/>
              </w:rPr>
            </w:pPr>
            <w:r>
              <w:t xml:space="preserve">Indicates whether the UE supports handover from E-UTRA/EPC to NR FDD FR1. </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pStyle w:val="TAL"/>
              <w:jc w:val="center"/>
            </w:pPr>
            <w:r>
              <w:t>Yes</w:t>
            </w:r>
          </w:p>
        </w:tc>
      </w:tr>
      <w:tr w:rsidR="004A4398" w:rsidTr="004A4398">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pStyle w:val="TAL"/>
              <w:rPr>
                <w:b/>
                <w:bCs/>
                <w:i/>
                <w:iCs/>
              </w:rPr>
            </w:pPr>
            <w:r>
              <w:rPr>
                <w:b/>
                <w:bCs/>
                <w:i/>
                <w:iCs/>
              </w:rPr>
              <w:t>eutra-EPC-HO-ToNR-TDD-FR1</w:t>
            </w:r>
          </w:p>
          <w:p w:rsidR="004A4398" w:rsidRDefault="004A4398">
            <w:pPr>
              <w:pStyle w:val="TAL"/>
              <w:rPr>
                <w:b/>
                <w:bCs/>
                <w:i/>
                <w:iCs/>
              </w:rPr>
            </w:pPr>
            <w:r>
              <w:t xml:space="preserve">Indicates whether the UE supports handover from E-UTRA/EPC to NR TDD FR1. </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pStyle w:val="TAL"/>
              <w:jc w:val="center"/>
            </w:pPr>
            <w:r>
              <w:t>Yes</w:t>
            </w:r>
          </w:p>
        </w:tc>
      </w:tr>
      <w:tr w:rsidR="004A4398" w:rsidTr="004A4398">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pStyle w:val="TAL"/>
              <w:rPr>
                <w:b/>
                <w:bCs/>
                <w:i/>
                <w:iCs/>
              </w:rPr>
            </w:pPr>
            <w:r>
              <w:rPr>
                <w:b/>
                <w:bCs/>
                <w:i/>
                <w:iCs/>
              </w:rPr>
              <w:t>eutra-EPC-HO-ToNR-FDD-FR2</w:t>
            </w:r>
          </w:p>
          <w:p w:rsidR="004A4398" w:rsidRDefault="004A4398">
            <w:pPr>
              <w:pStyle w:val="TAL"/>
              <w:rPr>
                <w:b/>
                <w:bCs/>
                <w:i/>
                <w:iCs/>
              </w:rPr>
            </w:pPr>
            <w:r>
              <w:t xml:space="preserve">Indicates whether the UE supports handover from E-UTRA/EPC to NR FDD FR2. </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pStyle w:val="TAL"/>
              <w:jc w:val="center"/>
            </w:pPr>
            <w:r>
              <w:t>Yes</w:t>
            </w:r>
          </w:p>
        </w:tc>
      </w:tr>
      <w:tr w:rsidR="004A4398" w:rsidTr="004A4398">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pStyle w:val="TAL"/>
              <w:rPr>
                <w:b/>
                <w:bCs/>
                <w:i/>
                <w:iCs/>
              </w:rPr>
            </w:pPr>
            <w:r>
              <w:rPr>
                <w:b/>
                <w:bCs/>
                <w:i/>
                <w:iCs/>
              </w:rPr>
              <w:t>eutra-EPC-HO-ToNR-TDD-FR2</w:t>
            </w:r>
          </w:p>
          <w:p w:rsidR="004A4398" w:rsidRDefault="004A4398">
            <w:pPr>
              <w:pStyle w:val="TAL"/>
              <w:rPr>
                <w:b/>
                <w:bCs/>
                <w:i/>
                <w:iCs/>
              </w:rPr>
            </w:pPr>
            <w:r>
              <w:t xml:space="preserve">Indicates whether the UE supports handover from E-UTRA/EPC to NR TDD FR2. </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pStyle w:val="TAL"/>
              <w:jc w:val="center"/>
            </w:pPr>
            <w:r>
              <w:t>Yes</w:t>
            </w:r>
          </w:p>
        </w:tc>
      </w:tr>
      <w:tr w:rsidR="004A4398" w:rsidTr="004A4398">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pStyle w:val="TAL"/>
              <w:rPr>
                <w:b/>
                <w:bCs/>
                <w:i/>
                <w:iCs/>
              </w:rPr>
            </w:pPr>
            <w:r>
              <w:rPr>
                <w:b/>
                <w:bCs/>
                <w:i/>
                <w:iCs/>
              </w:rPr>
              <w:t>eutra-EPC-HO-EUTRA-5GC</w:t>
            </w:r>
          </w:p>
          <w:p w:rsidR="004A4398" w:rsidRDefault="004A4398">
            <w:pPr>
              <w:pStyle w:val="TAL"/>
              <w:rPr>
                <w:b/>
                <w:bCs/>
                <w:i/>
                <w:iCs/>
              </w:rPr>
            </w:pPr>
            <w:r>
              <w:t xml:space="preserve">Indicates whether the UE supports handover between E-UTRA/EPC and E-UTRA/5GC. </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pStyle w:val="TAL"/>
              <w:jc w:val="center"/>
            </w:pPr>
            <w:r>
              <w:t>Yes</w:t>
            </w:r>
          </w:p>
        </w:tc>
      </w:tr>
      <w:tr w:rsidR="004A4398" w:rsidTr="004A4398">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pStyle w:val="TAL"/>
              <w:rPr>
                <w:b/>
                <w:bCs/>
                <w:i/>
                <w:iCs/>
              </w:rPr>
            </w:pPr>
            <w:r>
              <w:rPr>
                <w:b/>
                <w:bCs/>
                <w:i/>
                <w:iCs/>
              </w:rPr>
              <w:t>eventB2</w:t>
            </w:r>
          </w:p>
          <w:p w:rsidR="004A4398" w:rsidRDefault="004A4398">
            <w:pPr>
              <w:pStyle w:val="TAL"/>
              <w:rPr>
                <w:b/>
                <w:bCs/>
                <w:i/>
                <w:iCs/>
              </w:rPr>
            </w:pPr>
            <w:r>
              <w:t xml:space="preserve">Indicates whether the UE supports event B2. A UE supporting NR SA operation shall set this bit to </w:t>
            </w:r>
            <w:r>
              <w:rPr>
                <w:i/>
                <w:iCs/>
              </w:rPr>
              <w:t>supported</w:t>
            </w:r>
            <w:r>
              <w:t>.</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pStyle w:val="TAL"/>
              <w:jc w:val="center"/>
            </w:pPr>
            <w:r>
              <w:t>-</w:t>
            </w:r>
          </w:p>
        </w:tc>
      </w:tr>
      <w:tr w:rsidR="004A4398" w:rsidTr="004A4398">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keepNext/>
              <w:keepLines/>
              <w:widowControl w:val="0"/>
              <w:spacing w:after="0"/>
              <w:rPr>
                <w:rFonts w:ascii="Arial" w:eastAsia="Times New Roman" w:hAnsi="Arial"/>
                <w:b/>
                <w:bCs/>
                <w:i/>
                <w:iCs/>
                <w:sz w:val="18"/>
                <w:szCs w:val="18"/>
              </w:rPr>
            </w:pPr>
            <w:r>
              <w:rPr>
                <w:rFonts w:ascii="Arial" w:eastAsia="Times New Roman" w:hAnsi="Arial"/>
                <w:b/>
                <w:bCs/>
                <w:i/>
                <w:iCs/>
                <w:sz w:val="18"/>
                <w:szCs w:val="18"/>
              </w:rPr>
              <w:t>extendedFreqPriorities</w:t>
            </w:r>
          </w:p>
          <w:p w:rsidR="004A4398" w:rsidRDefault="004A4398">
            <w:pPr>
              <w:pStyle w:val="TAL"/>
              <w:rPr>
                <w:rFonts w:eastAsia="Times New Roman"/>
                <w:b/>
                <w:bCs/>
                <w:i/>
                <w:iCs/>
                <w:szCs w:val="18"/>
              </w:rPr>
            </w:pPr>
            <w:r>
              <w:t xml:space="preserve">Indicates whether the UE supports extended E-UTRA frequency priorities indicated by </w:t>
            </w:r>
            <w:r>
              <w:rPr>
                <w:i/>
                <w:iCs/>
              </w:rPr>
              <w:t>cellReselectionSubPriority</w:t>
            </w:r>
            <w:r>
              <w:t xml:space="preserve"> field. A UE supporting NR SA operation shall set this bit to </w:t>
            </w:r>
            <w:r>
              <w:rPr>
                <w:i/>
                <w:iCs/>
              </w:rPr>
              <w:t>supported</w:t>
            </w:r>
            <w:r>
              <w:t>.</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pStyle w:val="TAL"/>
              <w:jc w:val="center"/>
            </w:pPr>
            <w:r>
              <w:t>-</w:t>
            </w:r>
          </w:p>
        </w:tc>
      </w:tr>
      <w:tr w:rsidR="004A4398" w:rsidTr="004A4398">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pStyle w:val="TAL"/>
              <w:rPr>
                <w:b/>
                <w:bCs/>
                <w:i/>
                <w:iCs/>
              </w:rPr>
            </w:pPr>
            <w:r>
              <w:rPr>
                <w:b/>
                <w:bCs/>
                <w:i/>
                <w:iCs/>
              </w:rPr>
              <w:t>extendedLCID-Duplication</w:t>
            </w:r>
          </w:p>
          <w:p w:rsidR="004A4398" w:rsidRDefault="004A4398">
            <w:pPr>
              <w:pStyle w:val="TAL"/>
            </w:pPr>
            <w:r>
              <w:rPr>
                <w:rFonts w:cs="Arial"/>
              </w:rPr>
              <w:t>Indicates whether the UE supports use of extended LCIDs 32-38 for PDCP duplication.</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pStyle w:val="TAL"/>
              <w:jc w:val="center"/>
            </w:pPr>
            <w:r>
              <w:t>-</w:t>
            </w:r>
          </w:p>
        </w:tc>
      </w:tr>
      <w:tr w:rsidR="004A4398" w:rsidTr="004A4398">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pStyle w:val="TAL"/>
              <w:rPr>
                <w:b/>
                <w:bCs/>
                <w:i/>
                <w:iCs/>
              </w:rPr>
            </w:pPr>
            <w:r>
              <w:rPr>
                <w:b/>
                <w:bCs/>
                <w:i/>
                <w:iCs/>
              </w:rPr>
              <w:t>extendedLongDRX</w:t>
            </w:r>
          </w:p>
          <w:p w:rsidR="004A4398" w:rsidRDefault="004A4398">
            <w:pPr>
              <w:pStyle w:val="TAL"/>
              <w:rPr>
                <w:rFonts w:cs="Arial"/>
              </w:rPr>
            </w:pPr>
            <w:r>
              <w:t>Indicates whether the UE supports extended long DRX cycle values of 5.12s and 10.24s in RRC_CONNECTED.</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pStyle w:val="TAL"/>
              <w:jc w:val="center"/>
            </w:pPr>
            <w:r>
              <w:t>-</w:t>
            </w:r>
          </w:p>
        </w:tc>
      </w:tr>
      <w:tr w:rsidR="004A4398" w:rsidTr="004A4398">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pStyle w:val="TAL"/>
              <w:rPr>
                <w:b/>
                <w:bCs/>
                <w:i/>
                <w:iCs/>
              </w:rPr>
            </w:pPr>
            <w:r>
              <w:rPr>
                <w:b/>
                <w:bCs/>
                <w:i/>
                <w:iCs/>
              </w:rPr>
              <w:t>extendedMAC-LengthField</w:t>
            </w:r>
          </w:p>
          <w:p w:rsidR="004A4398" w:rsidRDefault="004A4398">
            <w:pPr>
              <w:pStyle w:val="TAL"/>
            </w:pPr>
            <w:r>
              <w:t>Indicates whether the UE supports the MAC header with L field of size 16 bits as specified in TS 36.321 [6], clause 6.2.1.</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pStyle w:val="TAL"/>
              <w:jc w:val="center"/>
            </w:pPr>
            <w:r>
              <w:t>-</w:t>
            </w:r>
          </w:p>
        </w:tc>
      </w:tr>
      <w:tr w:rsidR="004A4398" w:rsidTr="004A4398">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keepNext/>
              <w:keepLines/>
              <w:widowControl w:val="0"/>
              <w:spacing w:after="0"/>
              <w:rPr>
                <w:rFonts w:ascii="Arial" w:eastAsia="Times New Roman" w:hAnsi="Arial" w:cs="Arial"/>
                <w:b/>
                <w:bCs/>
                <w:i/>
                <w:iCs/>
                <w:sz w:val="18"/>
                <w:szCs w:val="18"/>
              </w:rPr>
            </w:pPr>
            <w:r>
              <w:rPr>
                <w:rFonts w:ascii="Arial" w:eastAsia="Times New Roman" w:hAnsi="Arial" w:cs="Arial"/>
                <w:b/>
                <w:bCs/>
                <w:i/>
                <w:iCs/>
                <w:sz w:val="18"/>
                <w:szCs w:val="18"/>
              </w:rPr>
              <w:t>extendedMaxMeasId</w:t>
            </w:r>
          </w:p>
          <w:p w:rsidR="004A4398" w:rsidRDefault="004A4398">
            <w:pPr>
              <w:pStyle w:val="TAL"/>
              <w:rPr>
                <w:rFonts w:eastAsia="Times New Roman"/>
                <w:b/>
                <w:bCs/>
                <w:i/>
                <w:iCs/>
                <w:szCs w:val="18"/>
              </w:rPr>
            </w:pPr>
            <w:r>
              <w:t xml:space="preserve">Indicates whether the UE supports extended number of measurement identies as defined by </w:t>
            </w:r>
            <w:r>
              <w:rPr>
                <w:i/>
                <w:iCs/>
              </w:rPr>
              <w:t>maxMeasId-r12</w:t>
            </w:r>
            <w:r>
              <w:t>.</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pStyle w:val="TAL"/>
              <w:jc w:val="center"/>
            </w:pPr>
            <w:r>
              <w:t>No</w:t>
            </w:r>
          </w:p>
        </w:tc>
      </w:tr>
      <w:tr w:rsidR="004A4398" w:rsidTr="004A4398">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keepNext/>
              <w:keepLines/>
              <w:widowControl w:val="0"/>
              <w:spacing w:after="0"/>
              <w:rPr>
                <w:rFonts w:ascii="Arial" w:eastAsia="Times New Roman" w:hAnsi="Arial" w:cs="Arial"/>
                <w:b/>
                <w:bCs/>
                <w:i/>
                <w:iCs/>
                <w:sz w:val="18"/>
                <w:szCs w:val="18"/>
              </w:rPr>
            </w:pPr>
            <w:r>
              <w:rPr>
                <w:rFonts w:ascii="Arial" w:eastAsia="Times New Roman" w:hAnsi="Arial" w:cs="Arial"/>
                <w:b/>
                <w:bCs/>
                <w:i/>
                <w:iCs/>
                <w:sz w:val="18"/>
                <w:szCs w:val="18"/>
              </w:rPr>
              <w:t>extendedMaxObjectId</w:t>
            </w:r>
          </w:p>
          <w:p w:rsidR="004A4398" w:rsidRDefault="004A4398">
            <w:pPr>
              <w:pStyle w:val="TAL"/>
              <w:rPr>
                <w:rFonts w:eastAsia="Times New Roman" w:cs="Arial"/>
                <w:b/>
                <w:bCs/>
                <w:i/>
                <w:iCs/>
                <w:szCs w:val="18"/>
              </w:rPr>
            </w:pPr>
            <w:r>
              <w:t xml:space="preserve">Indicates whether the UE supports extended number of measurement object identies as defined by </w:t>
            </w:r>
            <w:r>
              <w:rPr>
                <w:i/>
                <w:iCs/>
              </w:rPr>
              <w:t>maxObjectId-r13</w:t>
            </w:r>
            <w:r>
              <w:t>.</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pStyle w:val="TAL"/>
              <w:jc w:val="center"/>
            </w:pPr>
            <w:r>
              <w:t>No</w:t>
            </w:r>
          </w:p>
        </w:tc>
      </w:tr>
      <w:tr w:rsidR="004A4398" w:rsidTr="004A4398">
        <w:tc>
          <w:tcPr>
            <w:tcW w:w="7809" w:type="dxa"/>
            <w:gridSpan w:val="3"/>
            <w:tcBorders>
              <w:top w:val="single" w:sz="4" w:space="0" w:color="808080"/>
              <w:left w:val="single" w:sz="4" w:space="0" w:color="808080"/>
              <w:bottom w:val="single" w:sz="4" w:space="0" w:color="808080"/>
              <w:right w:val="single" w:sz="4" w:space="0" w:color="808080"/>
            </w:tcBorders>
            <w:hideMark/>
          </w:tcPr>
          <w:p w:rsidR="004A4398" w:rsidRDefault="004A4398">
            <w:pPr>
              <w:pStyle w:val="TAL"/>
              <w:rPr>
                <w:b/>
                <w:bCs/>
                <w:i/>
                <w:iCs/>
              </w:rPr>
            </w:pPr>
            <w:r>
              <w:rPr>
                <w:b/>
                <w:bCs/>
                <w:i/>
                <w:iCs/>
              </w:rPr>
              <w:lastRenderedPageBreak/>
              <w:t>extendedNumberOfDRBs</w:t>
            </w:r>
          </w:p>
          <w:p w:rsidR="004A4398" w:rsidRDefault="004A4398">
            <w:pPr>
              <w:pStyle w:val="TAL"/>
            </w:pPr>
            <w:r>
              <w:t>Indicates whether the UE supports up to 15 DRBs. The UE shall support any combination of RLC AM and RLC UM entities for the configured DRBs.</w:t>
            </w:r>
          </w:p>
        </w:tc>
        <w:tc>
          <w:tcPr>
            <w:tcW w:w="846" w:type="dxa"/>
            <w:tcBorders>
              <w:top w:val="single" w:sz="4" w:space="0" w:color="808080"/>
              <w:left w:val="nil"/>
              <w:bottom w:val="single" w:sz="4" w:space="0" w:color="808080"/>
              <w:right w:val="single" w:sz="4" w:space="0" w:color="808080"/>
            </w:tcBorders>
            <w:hideMark/>
          </w:tcPr>
          <w:p w:rsidR="004A4398" w:rsidRDefault="004A4398">
            <w:pPr>
              <w:pStyle w:val="TAL"/>
              <w:jc w:val="center"/>
            </w:pPr>
            <w:r>
              <w:t>-</w:t>
            </w:r>
          </w:p>
        </w:tc>
      </w:tr>
      <w:tr w:rsidR="004A4398" w:rsidTr="004A4398">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pStyle w:val="TAL"/>
              <w:rPr>
                <w:b/>
                <w:bCs/>
                <w:i/>
                <w:iCs/>
              </w:rPr>
            </w:pPr>
            <w:r>
              <w:rPr>
                <w:b/>
                <w:bCs/>
                <w:i/>
                <w:iCs/>
              </w:rPr>
              <w:t>extendedPollByte</w:t>
            </w:r>
          </w:p>
          <w:p w:rsidR="004A4398" w:rsidRDefault="004A4398">
            <w:pPr>
              <w:keepNext/>
              <w:keepLines/>
              <w:widowControl w:val="0"/>
              <w:spacing w:after="0"/>
              <w:rPr>
                <w:rFonts w:ascii="Arial" w:eastAsia="Times New Roman" w:hAnsi="Arial" w:cs="Arial"/>
                <w:b/>
                <w:bCs/>
                <w:i/>
                <w:iCs/>
                <w:sz w:val="18"/>
                <w:szCs w:val="18"/>
              </w:rPr>
            </w:pPr>
            <w:r>
              <w:rPr>
                <w:rFonts w:ascii="Arial" w:eastAsia="Times New Roman" w:hAnsi="Arial"/>
                <w:sz w:val="18"/>
                <w:szCs w:val="18"/>
              </w:rPr>
              <w:t xml:space="preserve">Indicates whether the UE supports extended pollByte values as defined by </w:t>
            </w:r>
            <w:r>
              <w:rPr>
                <w:rFonts w:ascii="Arial" w:eastAsia="Times New Roman" w:hAnsi="Arial"/>
                <w:i/>
                <w:iCs/>
                <w:sz w:val="18"/>
                <w:szCs w:val="18"/>
              </w:rPr>
              <w:t>pollByte-r14</w:t>
            </w:r>
            <w:r>
              <w:rPr>
                <w:rFonts w:ascii="Arial" w:eastAsia="Times New Roman" w:hAnsi="Arial"/>
                <w:sz w:val="18"/>
                <w:szCs w:val="18"/>
              </w:rPr>
              <w:t>.</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pStyle w:val="TAL"/>
              <w:jc w:val="center"/>
              <w:rPr>
                <w:rFonts w:eastAsia="Times New Roman"/>
                <w:szCs w:val="18"/>
              </w:rPr>
            </w:pPr>
            <w:r>
              <w:t>-</w:t>
            </w:r>
          </w:p>
        </w:tc>
      </w:tr>
      <w:tr w:rsidR="004A4398" w:rsidTr="004A4398">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keepNext/>
              <w:keepLines/>
              <w:widowControl w:val="0"/>
              <w:spacing w:after="0"/>
              <w:rPr>
                <w:rFonts w:ascii="Arial" w:eastAsia="Times New Roman" w:hAnsi="Arial"/>
                <w:b/>
                <w:bCs/>
                <w:i/>
                <w:iCs/>
                <w:sz w:val="18"/>
                <w:szCs w:val="18"/>
              </w:rPr>
            </w:pPr>
            <w:r>
              <w:rPr>
                <w:rFonts w:ascii="Arial" w:eastAsia="Times New Roman" w:hAnsi="Arial"/>
                <w:b/>
                <w:bCs/>
                <w:i/>
                <w:iCs/>
                <w:sz w:val="18"/>
                <w:szCs w:val="18"/>
              </w:rPr>
              <w:t>extended-RLC-LI-Field</w:t>
            </w:r>
          </w:p>
          <w:p w:rsidR="004A4398" w:rsidRDefault="004A4398">
            <w:pPr>
              <w:pStyle w:val="TAL"/>
              <w:rPr>
                <w:rFonts w:eastAsia="Times New Roman"/>
                <w:b/>
                <w:bCs/>
                <w:i/>
                <w:iCs/>
                <w:szCs w:val="18"/>
              </w:rPr>
            </w:pPr>
            <w:r>
              <w:t>Indicates whether the UE supports 15 bit RLC length indicator.</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pStyle w:val="TAL"/>
              <w:jc w:val="center"/>
            </w:pPr>
            <w:r>
              <w:t>-</w:t>
            </w:r>
          </w:p>
        </w:tc>
      </w:tr>
      <w:tr w:rsidR="004A4398" w:rsidTr="004A4398">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keepNext/>
              <w:keepLines/>
              <w:widowControl w:val="0"/>
              <w:spacing w:after="0"/>
              <w:rPr>
                <w:rFonts w:ascii="Arial" w:eastAsia="Times New Roman" w:hAnsi="Arial"/>
                <w:b/>
                <w:bCs/>
                <w:i/>
                <w:iCs/>
                <w:sz w:val="18"/>
                <w:szCs w:val="18"/>
              </w:rPr>
            </w:pPr>
            <w:r>
              <w:rPr>
                <w:rFonts w:ascii="Arial" w:eastAsia="Times New Roman" w:hAnsi="Arial"/>
                <w:b/>
                <w:bCs/>
                <w:i/>
                <w:iCs/>
                <w:sz w:val="18"/>
                <w:szCs w:val="18"/>
              </w:rPr>
              <w:t>extendedRLC-SN-SO-Field</w:t>
            </w:r>
          </w:p>
          <w:p w:rsidR="004A4398" w:rsidRDefault="004A4398">
            <w:pPr>
              <w:keepNext/>
              <w:keepLines/>
              <w:widowControl w:val="0"/>
              <w:spacing w:after="0"/>
              <w:rPr>
                <w:rFonts w:ascii="Arial" w:eastAsia="Times New Roman" w:hAnsi="Arial"/>
                <w:b/>
                <w:bCs/>
                <w:i/>
                <w:iCs/>
                <w:sz w:val="18"/>
                <w:szCs w:val="18"/>
              </w:rPr>
            </w:pPr>
            <w:r>
              <w:rPr>
                <w:rFonts w:ascii="Arial" w:eastAsia="Times New Roman" w:hAnsi="Arial"/>
                <w:sz w:val="18"/>
                <w:szCs w:val="18"/>
              </w:rPr>
              <w:t>Indicates whether the UE supports 16 bits of RLC sequence number and segmentation offset.</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keepNext/>
              <w:keepLines/>
              <w:widowControl w:val="0"/>
              <w:spacing w:after="0"/>
              <w:jc w:val="center"/>
              <w:rPr>
                <w:rFonts w:ascii="Arial" w:eastAsia="Times New Roman" w:hAnsi="Arial"/>
                <w:sz w:val="18"/>
                <w:szCs w:val="18"/>
              </w:rPr>
            </w:pPr>
            <w:r>
              <w:rPr>
                <w:rFonts w:ascii="Arial" w:eastAsia="Times New Roman" w:hAnsi="Arial"/>
                <w:sz w:val="18"/>
                <w:szCs w:val="18"/>
              </w:rPr>
              <w:t>-</w:t>
            </w:r>
          </w:p>
        </w:tc>
      </w:tr>
      <w:tr w:rsidR="004A4398" w:rsidTr="004A4398">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keepNext/>
              <w:keepLines/>
              <w:widowControl w:val="0"/>
              <w:spacing w:after="0"/>
              <w:rPr>
                <w:rFonts w:ascii="Arial" w:eastAsia="Times New Roman" w:hAnsi="Arial"/>
                <w:b/>
                <w:bCs/>
                <w:i/>
                <w:iCs/>
                <w:kern w:val="2"/>
                <w:sz w:val="18"/>
                <w:szCs w:val="18"/>
              </w:rPr>
            </w:pPr>
            <w:r>
              <w:rPr>
                <w:rFonts w:ascii="Arial" w:eastAsia="Times New Roman" w:hAnsi="Arial"/>
                <w:b/>
                <w:bCs/>
                <w:i/>
                <w:iCs/>
                <w:kern w:val="2"/>
                <w:sz w:val="18"/>
                <w:szCs w:val="18"/>
              </w:rPr>
              <w:t>extendedRSRQ-LowerRange</w:t>
            </w:r>
          </w:p>
          <w:p w:rsidR="004A4398" w:rsidRDefault="004A4398">
            <w:pPr>
              <w:pStyle w:val="TAL"/>
              <w:rPr>
                <w:rFonts w:eastAsia="Times New Roman"/>
                <w:b/>
                <w:bCs/>
                <w:i/>
                <w:iCs/>
                <w:szCs w:val="18"/>
              </w:rPr>
            </w:pPr>
            <w:r>
              <w:t>Indicates whether the UE supports the extended RSRQ lower value range from -34dB to -19.5dB in measurement configuration and reporting as specified in TS 36.133 [16].</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pStyle w:val="TAL"/>
              <w:jc w:val="center"/>
            </w:pPr>
            <w:r>
              <w:rPr>
                <w:kern w:val="2"/>
              </w:rPr>
              <w:t>No</w:t>
            </w:r>
          </w:p>
        </w:tc>
      </w:tr>
      <w:tr w:rsidR="004A4398" w:rsidTr="004A4398">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keepNext/>
              <w:keepLines/>
              <w:widowControl w:val="0"/>
              <w:spacing w:after="0"/>
              <w:rPr>
                <w:rFonts w:ascii="Arial" w:eastAsia="Times New Roman" w:hAnsi="Arial"/>
                <w:b/>
                <w:bCs/>
                <w:i/>
                <w:iCs/>
                <w:sz w:val="18"/>
                <w:szCs w:val="18"/>
              </w:rPr>
            </w:pPr>
            <w:r>
              <w:rPr>
                <w:rFonts w:ascii="Arial" w:eastAsia="Times New Roman" w:hAnsi="Arial"/>
                <w:b/>
                <w:bCs/>
                <w:i/>
                <w:iCs/>
                <w:sz w:val="18"/>
                <w:szCs w:val="18"/>
              </w:rPr>
              <w:t>fdd-HARQ-TimingTDD</w:t>
            </w:r>
          </w:p>
          <w:p w:rsidR="004A4398" w:rsidRDefault="004A4398">
            <w:pPr>
              <w:keepNext/>
              <w:keepLines/>
              <w:widowControl w:val="0"/>
              <w:spacing w:after="0"/>
              <w:rPr>
                <w:rFonts w:ascii="Arial" w:eastAsia="Times New Roman" w:hAnsi="Arial"/>
                <w:sz w:val="18"/>
                <w:szCs w:val="18"/>
              </w:rPr>
            </w:pPr>
            <w:r>
              <w:rPr>
                <w:rFonts w:ascii="Arial" w:eastAsia="Times New Roman" w:hAnsi="Arial"/>
                <w:sz w:val="18"/>
                <w:szCs w:val="18"/>
              </w:rPr>
              <w:t>Indicates whether UE supports FDD HARQ timing for TDD SCell when configured with TDD PCell.</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keepNext/>
              <w:keepLines/>
              <w:widowControl w:val="0"/>
              <w:spacing w:after="0"/>
              <w:jc w:val="center"/>
              <w:rPr>
                <w:rFonts w:ascii="Arial" w:eastAsia="Times New Roman" w:hAnsi="Arial"/>
                <w:sz w:val="18"/>
                <w:szCs w:val="18"/>
              </w:rPr>
            </w:pPr>
            <w:r>
              <w:rPr>
                <w:rFonts w:ascii="Arial" w:eastAsia="Times New Roman" w:hAnsi="Arial"/>
                <w:sz w:val="18"/>
                <w:szCs w:val="18"/>
              </w:rPr>
              <w:t>Yes</w:t>
            </w:r>
          </w:p>
        </w:tc>
      </w:tr>
      <w:tr w:rsidR="004A4398" w:rsidTr="004A4398">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pStyle w:val="TAL"/>
              <w:rPr>
                <w:rFonts w:eastAsia="Times New Roman"/>
                <w:b/>
                <w:bCs/>
                <w:i/>
                <w:iCs/>
                <w:szCs w:val="18"/>
              </w:rPr>
            </w:pPr>
            <w:r>
              <w:rPr>
                <w:b/>
                <w:bCs/>
                <w:i/>
                <w:iCs/>
              </w:rPr>
              <w:t>featureGroupIndicators, featureGroupIndRel9Add, featureGroupIndRel10</w:t>
            </w:r>
          </w:p>
          <w:p w:rsidR="004A4398" w:rsidRDefault="004A4398">
            <w:pPr>
              <w:pStyle w:val="TAL"/>
            </w:pPr>
            <w:r>
              <w:t xml:space="preserve">The definitions of the bits in the bit string are described in Annex B.1 (for </w:t>
            </w:r>
            <w:r>
              <w:rPr>
                <w:i/>
                <w:iCs/>
              </w:rPr>
              <w:t>featureGroupIndicators</w:t>
            </w:r>
            <w:r>
              <w:t xml:space="preserve"> and </w:t>
            </w:r>
            <w:r>
              <w:rPr>
                <w:i/>
                <w:iCs/>
              </w:rPr>
              <w:t>featureGroupIndRel9Add</w:t>
            </w:r>
            <w:r>
              <w:t xml:space="preserve">) and in Annex C.1 (for </w:t>
            </w:r>
            <w:r>
              <w:rPr>
                <w:i/>
                <w:iCs/>
              </w:rPr>
              <w:t>featureGroupIndRel10</w:t>
            </w:r>
            <w:r>
              <w:t>).</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pStyle w:val="TAL"/>
              <w:jc w:val="center"/>
            </w:pPr>
            <w:r>
              <w:t>Yes</w:t>
            </w:r>
          </w:p>
        </w:tc>
      </w:tr>
      <w:tr w:rsidR="004A4398" w:rsidTr="004A4398">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pStyle w:val="TAL"/>
              <w:rPr>
                <w:b/>
                <w:bCs/>
                <w:i/>
                <w:iCs/>
              </w:rPr>
            </w:pPr>
            <w:r>
              <w:rPr>
                <w:b/>
                <w:bCs/>
                <w:i/>
                <w:iCs/>
              </w:rPr>
              <w:t>featureSetsDL-PerCC</w:t>
            </w:r>
          </w:p>
          <w:p w:rsidR="004A4398" w:rsidRDefault="004A4398">
            <w:pPr>
              <w:pStyle w:val="TAL"/>
              <w:rPr>
                <w:b/>
                <w:bCs/>
                <w:i/>
                <w:iCs/>
              </w:rPr>
            </w:pPr>
            <w:r>
              <w:t xml:space="preserve">In MR-DC, indicates a set of features that the UE supports on one component carrier in a bandwidth class for a band in a given band combination. The UE shall hence include at least as many </w:t>
            </w:r>
            <w:r>
              <w:rPr>
                <w:i/>
                <w:iCs/>
              </w:rPr>
              <w:t>FeatureSetDL-PerCC-Id</w:t>
            </w:r>
            <w:r>
              <w:t xml:space="preserve"> in this list as the number of carriers it supports according to the </w:t>
            </w:r>
            <w:r>
              <w:rPr>
                <w:i/>
                <w:iCs/>
              </w:rPr>
              <w:t>ca-bandwidthClassDL</w:t>
            </w:r>
            <w:r>
              <w:t xml:space="preserve">, except if indicating additional functionality by reducing the number of </w:t>
            </w:r>
            <w:r>
              <w:rPr>
                <w:i/>
                <w:iCs/>
              </w:rPr>
              <w:t>FeatureSetDownlinkPerCC-Id</w:t>
            </w:r>
            <w:r>
              <w:t xml:space="preserve"> in the feature set. The order of the elements in this list is not relevant, i.e., the network may configure any of the carriers in accordance with any of the </w:t>
            </w:r>
            <w:r>
              <w:rPr>
                <w:i/>
                <w:iCs/>
              </w:rPr>
              <w:t>FeatureSetDL-PerCC-Id</w:t>
            </w:r>
            <w:r>
              <w:t xml:space="preserve"> in this list.</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pStyle w:val="TAL"/>
              <w:jc w:val="center"/>
            </w:pPr>
            <w:r>
              <w:t>-</w:t>
            </w:r>
          </w:p>
        </w:tc>
      </w:tr>
      <w:tr w:rsidR="004A4398" w:rsidTr="004A4398">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pStyle w:val="TAL"/>
              <w:rPr>
                <w:b/>
                <w:bCs/>
                <w:i/>
                <w:iCs/>
              </w:rPr>
            </w:pPr>
            <w:r>
              <w:rPr>
                <w:b/>
                <w:bCs/>
                <w:i/>
                <w:iCs/>
              </w:rPr>
              <w:t>FeatureSetDL-PerCC-Id</w:t>
            </w:r>
          </w:p>
          <w:p w:rsidR="004A4398" w:rsidRDefault="004A4398">
            <w:pPr>
              <w:pStyle w:val="TAL"/>
              <w:rPr>
                <w:b/>
                <w:bCs/>
                <w:i/>
                <w:iCs/>
              </w:rPr>
            </w:pPr>
            <w:r>
              <w:rPr>
                <w:rFonts w:eastAsia="Yu Mincho"/>
              </w:rPr>
              <w:t xml:space="preserve">In </w:t>
            </w:r>
            <w:r>
              <w:t>MR</w:t>
            </w:r>
            <w:r>
              <w:rPr>
                <w:rFonts w:eastAsia="Yu Mincho"/>
              </w:rPr>
              <w:t>-DC, indicates the index position of the</w:t>
            </w:r>
            <w:r>
              <w:t> </w:t>
            </w:r>
            <w:r>
              <w:rPr>
                <w:i/>
                <w:iCs/>
              </w:rPr>
              <w:t>FeatureSetDL-PerCC-r15</w:t>
            </w:r>
            <w:r>
              <w:rPr>
                <w:rFonts w:eastAsia="Yu Mincho"/>
              </w:rPr>
              <w:t xml:space="preserve"> in the </w:t>
            </w:r>
            <w:r>
              <w:rPr>
                <w:rFonts w:eastAsia="Yu Mincho"/>
                <w:i/>
                <w:iCs/>
              </w:rPr>
              <w:t>featureSetsDL-PerCC-r15</w:t>
            </w:r>
            <w:r>
              <w:rPr>
                <w:rFonts w:eastAsia="Yu Mincho"/>
              </w:rPr>
              <w:t xml:space="preserve"> list. Value 0 corresponds to the first element in the list, value 1 corresponds to the second element in the list, and so on. Value 32 is not used.</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pStyle w:val="TAL"/>
              <w:jc w:val="center"/>
            </w:pPr>
            <w:r>
              <w:t>-</w:t>
            </w:r>
          </w:p>
        </w:tc>
      </w:tr>
      <w:tr w:rsidR="004A4398" w:rsidTr="004A4398">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pStyle w:val="TAL"/>
              <w:rPr>
                <w:b/>
                <w:bCs/>
                <w:i/>
                <w:iCs/>
              </w:rPr>
            </w:pPr>
            <w:r>
              <w:rPr>
                <w:b/>
                <w:bCs/>
                <w:i/>
                <w:iCs/>
              </w:rPr>
              <w:t>featureSetsUL-PerCC</w:t>
            </w:r>
          </w:p>
          <w:p w:rsidR="004A4398" w:rsidRDefault="004A4398">
            <w:pPr>
              <w:pStyle w:val="TAL"/>
              <w:rPr>
                <w:b/>
                <w:bCs/>
                <w:i/>
                <w:iCs/>
              </w:rPr>
            </w:pPr>
            <w:r>
              <w:t xml:space="preserve">In MR-DC, indicates a set of features that the UE supports on one component carrier in a bandwidth class for a band in a given band combination. The UE shall hence include at least as many </w:t>
            </w:r>
            <w:r>
              <w:rPr>
                <w:i/>
                <w:iCs/>
              </w:rPr>
              <w:t>FeatureSetUL-PerCC-Id</w:t>
            </w:r>
            <w:r>
              <w:t xml:space="preserve"> in this list as the number of carriers it supports according to the </w:t>
            </w:r>
            <w:r>
              <w:rPr>
                <w:i/>
                <w:iCs/>
              </w:rPr>
              <w:t>ca-bandwidthClassUL</w:t>
            </w:r>
            <w:r>
              <w:t xml:space="preserve">, except if indicating additional functionality by reducing the number of </w:t>
            </w:r>
            <w:r>
              <w:rPr>
                <w:i/>
                <w:iCs/>
              </w:rPr>
              <w:t>FeatureSetDownlinkPerCC-Id</w:t>
            </w:r>
            <w:r>
              <w:t xml:space="preserve"> in the feature set. The order of the elements in this list is not relevant, i.e., the network may configure any of the carriers in accordance with any of the </w:t>
            </w:r>
            <w:r>
              <w:rPr>
                <w:i/>
                <w:iCs/>
              </w:rPr>
              <w:t>FeatureSetUL-PerCC-Id</w:t>
            </w:r>
            <w:r>
              <w:t xml:space="preserve"> in this list.</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pStyle w:val="TAL"/>
              <w:jc w:val="center"/>
            </w:pPr>
            <w:r>
              <w:t>-</w:t>
            </w:r>
          </w:p>
        </w:tc>
      </w:tr>
      <w:tr w:rsidR="004A4398" w:rsidTr="004A4398">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pStyle w:val="TAL"/>
              <w:rPr>
                <w:b/>
                <w:bCs/>
                <w:i/>
                <w:iCs/>
              </w:rPr>
            </w:pPr>
            <w:r>
              <w:rPr>
                <w:b/>
                <w:bCs/>
                <w:i/>
                <w:iCs/>
              </w:rPr>
              <w:t>FeatureSetUL-PerCC-Id</w:t>
            </w:r>
          </w:p>
          <w:p w:rsidR="004A4398" w:rsidRDefault="004A4398">
            <w:pPr>
              <w:pStyle w:val="TAL"/>
              <w:rPr>
                <w:b/>
                <w:bCs/>
                <w:i/>
                <w:iCs/>
              </w:rPr>
            </w:pPr>
            <w:r>
              <w:rPr>
                <w:rFonts w:eastAsia="Yu Mincho"/>
              </w:rPr>
              <w:t xml:space="preserve">In </w:t>
            </w:r>
            <w:r>
              <w:t>MR</w:t>
            </w:r>
            <w:r>
              <w:rPr>
                <w:rFonts w:eastAsia="Yu Mincho"/>
              </w:rPr>
              <w:t>-DC, indicates the index position of the</w:t>
            </w:r>
            <w:r>
              <w:t> </w:t>
            </w:r>
            <w:r>
              <w:rPr>
                <w:i/>
                <w:iCs/>
              </w:rPr>
              <w:t>FeatureSetUL-PerCC-r15</w:t>
            </w:r>
            <w:r>
              <w:rPr>
                <w:rFonts w:eastAsia="Yu Mincho"/>
              </w:rPr>
              <w:t xml:space="preserve"> in the </w:t>
            </w:r>
            <w:r>
              <w:rPr>
                <w:rFonts w:eastAsia="Yu Mincho"/>
                <w:i/>
                <w:iCs/>
              </w:rPr>
              <w:t>featureSetsUL-PerCC-r15</w:t>
            </w:r>
            <w:r>
              <w:rPr>
                <w:rFonts w:eastAsia="Yu Mincho"/>
              </w:rPr>
              <w:t xml:space="preserve"> list. Value 0 corresponds to the first element in the list, value 1 corresponds to the second element in the list, and so on. Value 32 is not used.</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pStyle w:val="TAL"/>
              <w:jc w:val="center"/>
            </w:pPr>
            <w:r>
              <w:t>-</w:t>
            </w:r>
          </w:p>
        </w:tc>
      </w:tr>
      <w:tr w:rsidR="004A4398" w:rsidTr="004A4398">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pStyle w:val="TAL"/>
              <w:rPr>
                <w:b/>
                <w:bCs/>
                <w:i/>
                <w:iCs/>
              </w:rPr>
            </w:pPr>
            <w:r>
              <w:rPr>
                <w:b/>
                <w:bCs/>
                <w:i/>
                <w:iCs/>
              </w:rPr>
              <w:t>fembmsMixedCell</w:t>
            </w:r>
          </w:p>
          <w:p w:rsidR="004A4398" w:rsidRDefault="004A4398">
            <w:pPr>
              <w:pStyle w:val="TAL"/>
              <w:rPr>
                <w:b/>
                <w:bCs/>
                <w:i/>
                <w:iCs/>
              </w:rPr>
            </w:pPr>
            <w:r>
              <w:t xml:space="preserve">Indicates whether the UE in RRC_CONNECTED supports MBMS reception with 15 kHz subcarrier spacings via MBSFN from FeMBMS/Unicast mixed cells on a frequency indicated in an </w:t>
            </w:r>
            <w:r>
              <w:rPr>
                <w:i/>
                <w:iCs/>
              </w:rPr>
              <w:t>MBMSInterestIndication</w:t>
            </w:r>
            <w:r>
              <w:t xml:space="preserve"> message.</w:t>
            </w:r>
          </w:p>
        </w:tc>
        <w:tc>
          <w:tcPr>
            <w:tcW w:w="862" w:type="dxa"/>
            <w:gridSpan w:val="2"/>
            <w:tcBorders>
              <w:top w:val="single" w:sz="4" w:space="0" w:color="808080"/>
              <w:left w:val="nil"/>
              <w:bottom w:val="single" w:sz="4" w:space="0" w:color="808080"/>
              <w:right w:val="single" w:sz="4" w:space="0" w:color="808080"/>
            </w:tcBorders>
          </w:tcPr>
          <w:p w:rsidR="004A4398" w:rsidRDefault="004A4398">
            <w:pPr>
              <w:pStyle w:val="TAL"/>
              <w:jc w:val="center"/>
            </w:pPr>
          </w:p>
        </w:tc>
      </w:tr>
      <w:tr w:rsidR="004A4398" w:rsidTr="004A4398">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pStyle w:val="TAL"/>
              <w:rPr>
                <w:b/>
                <w:bCs/>
                <w:i/>
                <w:iCs/>
              </w:rPr>
            </w:pPr>
            <w:r>
              <w:rPr>
                <w:b/>
                <w:bCs/>
                <w:i/>
                <w:iCs/>
              </w:rPr>
              <w:t>fembmsDedicatedCell</w:t>
            </w:r>
          </w:p>
          <w:p w:rsidR="004A4398" w:rsidRDefault="004A4398">
            <w:pPr>
              <w:pStyle w:val="TAL"/>
              <w:rPr>
                <w:b/>
                <w:bCs/>
                <w:i/>
                <w:iCs/>
              </w:rPr>
            </w:pPr>
            <w:r>
              <w:t xml:space="preserve">Indicates whether the UE in RRC_CONNECTED supports MBMS reception with 15 kHz subcarrier spacings via MBSFN from MBMS-dedicated cells on a frequency indicated in an </w:t>
            </w:r>
            <w:r>
              <w:rPr>
                <w:i/>
                <w:iCs/>
              </w:rPr>
              <w:t>MBMSInterestIndication</w:t>
            </w:r>
            <w:r>
              <w:t xml:space="preserve"> message.</w:t>
            </w:r>
          </w:p>
        </w:tc>
        <w:tc>
          <w:tcPr>
            <w:tcW w:w="862" w:type="dxa"/>
            <w:gridSpan w:val="2"/>
            <w:tcBorders>
              <w:top w:val="single" w:sz="4" w:space="0" w:color="808080"/>
              <w:left w:val="nil"/>
              <w:bottom w:val="single" w:sz="4" w:space="0" w:color="808080"/>
              <w:right w:val="single" w:sz="4" w:space="0" w:color="808080"/>
            </w:tcBorders>
          </w:tcPr>
          <w:p w:rsidR="004A4398" w:rsidRDefault="004A4398">
            <w:pPr>
              <w:pStyle w:val="TAL"/>
              <w:jc w:val="center"/>
            </w:pPr>
          </w:p>
        </w:tc>
      </w:tr>
      <w:tr w:rsidR="004A4398" w:rsidTr="004A4398">
        <w:tc>
          <w:tcPr>
            <w:tcW w:w="7809" w:type="dxa"/>
            <w:gridSpan w:val="3"/>
            <w:tcBorders>
              <w:top w:val="single" w:sz="4" w:space="0" w:color="808080"/>
              <w:left w:val="single" w:sz="4" w:space="0" w:color="808080"/>
              <w:bottom w:val="single" w:sz="4" w:space="0" w:color="808080"/>
              <w:right w:val="single" w:sz="4" w:space="0" w:color="808080"/>
            </w:tcBorders>
            <w:hideMark/>
          </w:tcPr>
          <w:p w:rsidR="004A4398" w:rsidRDefault="004A4398">
            <w:pPr>
              <w:pStyle w:val="TAL"/>
              <w:rPr>
                <w:b/>
                <w:bCs/>
                <w:i/>
                <w:iCs/>
              </w:rPr>
            </w:pPr>
            <w:r>
              <w:rPr>
                <w:b/>
                <w:bCs/>
                <w:i/>
                <w:iCs/>
              </w:rPr>
              <w:t>flexibleUM-AM-Combinations</w:t>
            </w:r>
          </w:p>
          <w:p w:rsidR="004A4398" w:rsidRDefault="004A4398">
            <w:pPr>
              <w:pStyle w:val="TAL"/>
              <w:rPr>
                <w:b/>
                <w:bCs/>
                <w:i/>
                <w:iCs/>
              </w:rPr>
            </w:pPr>
            <w:r>
              <w:t>Indicates whether the UE supports any combination of RLC UM and RLC AM bearers as long as the total number of bearers is at most 8, regardless of what FGI20 indicates.</w:t>
            </w:r>
          </w:p>
        </w:tc>
        <w:tc>
          <w:tcPr>
            <w:tcW w:w="846" w:type="dxa"/>
            <w:tcBorders>
              <w:top w:val="single" w:sz="4" w:space="0" w:color="808080"/>
              <w:left w:val="nil"/>
              <w:bottom w:val="single" w:sz="4" w:space="0" w:color="808080"/>
              <w:right w:val="single" w:sz="4" w:space="0" w:color="808080"/>
            </w:tcBorders>
            <w:hideMark/>
          </w:tcPr>
          <w:p w:rsidR="004A4398" w:rsidRDefault="004A4398">
            <w:pPr>
              <w:pStyle w:val="TAL"/>
              <w:jc w:val="center"/>
            </w:pPr>
            <w:r>
              <w:t>-</w:t>
            </w:r>
          </w:p>
        </w:tc>
      </w:tr>
      <w:tr w:rsidR="004A4398" w:rsidTr="004A4398">
        <w:tc>
          <w:tcPr>
            <w:tcW w:w="7809" w:type="dxa"/>
            <w:gridSpan w:val="3"/>
            <w:tcBorders>
              <w:top w:val="single" w:sz="4" w:space="0" w:color="808080"/>
              <w:left w:val="single" w:sz="4" w:space="0" w:color="808080"/>
              <w:bottom w:val="single" w:sz="4" w:space="0" w:color="808080"/>
              <w:right w:val="single" w:sz="4" w:space="0" w:color="808080"/>
            </w:tcBorders>
            <w:hideMark/>
          </w:tcPr>
          <w:p w:rsidR="004A4398" w:rsidRDefault="004A4398">
            <w:pPr>
              <w:pStyle w:val="TAL"/>
              <w:rPr>
                <w:b/>
                <w:bCs/>
              </w:rPr>
            </w:pPr>
            <w:r>
              <w:rPr>
                <w:b/>
                <w:bCs/>
                <w:i/>
                <w:iCs/>
              </w:rPr>
              <w:t>flightPathPlan</w:t>
            </w:r>
          </w:p>
          <w:p w:rsidR="004A4398" w:rsidRDefault="004A4398">
            <w:pPr>
              <w:pStyle w:val="TAL"/>
              <w:rPr>
                <w:b/>
                <w:bCs/>
                <w:i/>
                <w:iCs/>
              </w:rPr>
            </w:pPr>
            <w:r>
              <w:t>Indicates whether UE supports reporting of flight path plan information.</w:t>
            </w:r>
          </w:p>
        </w:tc>
        <w:tc>
          <w:tcPr>
            <w:tcW w:w="846" w:type="dxa"/>
            <w:tcBorders>
              <w:top w:val="single" w:sz="4" w:space="0" w:color="808080"/>
              <w:left w:val="nil"/>
              <w:bottom w:val="single" w:sz="4" w:space="0" w:color="808080"/>
              <w:right w:val="single" w:sz="4" w:space="0" w:color="808080"/>
            </w:tcBorders>
            <w:hideMark/>
          </w:tcPr>
          <w:p w:rsidR="004A4398" w:rsidRDefault="004A4398">
            <w:pPr>
              <w:pStyle w:val="TAL"/>
              <w:jc w:val="center"/>
            </w:pPr>
            <w:r>
              <w:t>-</w:t>
            </w:r>
          </w:p>
        </w:tc>
      </w:tr>
      <w:tr w:rsidR="004A4398" w:rsidTr="004A4398">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pStyle w:val="TAL"/>
              <w:rPr>
                <w:b/>
                <w:bCs/>
                <w:i/>
                <w:iCs/>
              </w:rPr>
            </w:pPr>
            <w:r>
              <w:rPr>
                <w:b/>
                <w:bCs/>
                <w:i/>
                <w:iCs/>
              </w:rPr>
              <w:t>fourLayerTM3-TM4</w:t>
            </w:r>
          </w:p>
          <w:p w:rsidR="004A4398" w:rsidRDefault="004A4398">
            <w:pPr>
              <w:pStyle w:val="TAL"/>
              <w:rPr>
                <w:b/>
                <w:bCs/>
                <w:i/>
                <w:iCs/>
              </w:rPr>
            </w:pPr>
            <w:r>
              <w:t>Indicates whether the UE supports 4-layer spatial multiplexing for TM3 and TM4.</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pStyle w:val="TAL"/>
              <w:jc w:val="center"/>
            </w:pPr>
            <w:r>
              <w:t>-</w:t>
            </w:r>
          </w:p>
        </w:tc>
      </w:tr>
      <w:tr w:rsidR="004A4398" w:rsidTr="004A4398">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pStyle w:val="TAL"/>
              <w:rPr>
                <w:b/>
                <w:bCs/>
                <w:i/>
                <w:iCs/>
              </w:rPr>
            </w:pPr>
            <w:r>
              <w:rPr>
                <w:b/>
                <w:bCs/>
                <w:i/>
                <w:iCs/>
              </w:rPr>
              <w:t>fourLayerTM3-TM4 (in FeatureSetDL-PerCC)</w:t>
            </w:r>
          </w:p>
          <w:p w:rsidR="004A4398" w:rsidRDefault="004A4398">
            <w:pPr>
              <w:pStyle w:val="TAL"/>
              <w:rPr>
                <w:b/>
                <w:bCs/>
                <w:i/>
                <w:iCs/>
              </w:rPr>
            </w:pPr>
            <w:r>
              <w:t>Indicates whether the UE supports 4-layer spatial multiplexing for TM3 and TM4 for MR-DC within the indicated feature set. If this field is absent, UE supports two layer MIMO for TM3/TM4.</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pStyle w:val="TAL"/>
              <w:jc w:val="center"/>
            </w:pPr>
            <w:r>
              <w:t>-</w:t>
            </w:r>
          </w:p>
        </w:tc>
      </w:tr>
      <w:tr w:rsidR="004A4398" w:rsidTr="004A4398">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pStyle w:val="TAL"/>
              <w:rPr>
                <w:b/>
                <w:bCs/>
                <w:i/>
                <w:iCs/>
              </w:rPr>
            </w:pPr>
            <w:r>
              <w:rPr>
                <w:b/>
                <w:bCs/>
                <w:i/>
                <w:iCs/>
              </w:rPr>
              <w:t>fourLayerTM3-TM4-perCC</w:t>
            </w:r>
          </w:p>
          <w:p w:rsidR="004A4398" w:rsidRDefault="004A4398">
            <w:pPr>
              <w:pStyle w:val="TAL"/>
              <w:rPr>
                <w:b/>
                <w:bCs/>
                <w:i/>
                <w:iCs/>
              </w:rPr>
            </w:pPr>
            <w:r>
              <w:t>Indicates whether the UE supports 4-layer spatial multiplexing for TM3 and TM4 for the component carrier.</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pStyle w:val="TAL"/>
              <w:jc w:val="center"/>
            </w:pPr>
            <w:r>
              <w:t>-</w:t>
            </w:r>
          </w:p>
        </w:tc>
      </w:tr>
      <w:tr w:rsidR="004A4398" w:rsidTr="004A4398">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pStyle w:val="TAL"/>
              <w:rPr>
                <w:b/>
                <w:bCs/>
                <w:i/>
                <w:iCs/>
              </w:rPr>
            </w:pPr>
            <w:r>
              <w:rPr>
                <w:b/>
                <w:bCs/>
                <w:i/>
                <w:iCs/>
              </w:rPr>
              <w:lastRenderedPageBreak/>
              <w:t>frameStructureType-SPT</w:t>
            </w:r>
          </w:p>
          <w:p w:rsidR="004A4398" w:rsidRDefault="004A4398">
            <w:pPr>
              <w:pStyle w:val="TAL"/>
              <w:rPr>
                <w:b/>
                <w:bCs/>
                <w:i/>
                <w:iCs/>
              </w:rPr>
            </w:pPr>
            <w:r>
              <w:t xml:space="preserve">This field indicates the supported FS-type(s) for short processing time. The UE capability is reported per band combination. The reported FS-type(s) apply to the reported </w:t>
            </w:r>
            <w:r>
              <w:rPr>
                <w:i/>
                <w:iCs/>
              </w:rPr>
              <w:t>maxNumberCCs-SPT-r15</w:t>
            </w:r>
            <w:r>
              <w:t xml:space="preserve"> for the given band combination.</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pStyle w:val="TAL"/>
              <w:jc w:val="center"/>
            </w:pPr>
            <w:r>
              <w:t>-</w:t>
            </w:r>
          </w:p>
        </w:tc>
      </w:tr>
      <w:tr w:rsidR="004A4398" w:rsidTr="004A4398">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pStyle w:val="TAL"/>
              <w:rPr>
                <w:b/>
                <w:bCs/>
                <w:i/>
                <w:iCs/>
              </w:rPr>
            </w:pPr>
            <w:r>
              <w:rPr>
                <w:b/>
                <w:bCs/>
                <w:i/>
                <w:iCs/>
              </w:rPr>
              <w:t>freqBandPriorityAdjustment</w:t>
            </w:r>
          </w:p>
          <w:p w:rsidR="004A4398" w:rsidRDefault="004A4398">
            <w:pPr>
              <w:pStyle w:val="TAL"/>
            </w:pPr>
            <w:r>
              <w:t xml:space="preserve">Indicates whether the UE supports the prioritization of frequency bands in </w:t>
            </w:r>
            <w:r>
              <w:rPr>
                <w:i/>
                <w:iCs/>
              </w:rPr>
              <w:t xml:space="preserve">multiBandInfoList </w:t>
            </w:r>
            <w:r>
              <w:t xml:space="preserve">over the band in </w:t>
            </w:r>
            <w:r>
              <w:rPr>
                <w:i/>
                <w:iCs/>
              </w:rPr>
              <w:t xml:space="preserve">freqBandIndicator </w:t>
            </w:r>
            <w:r>
              <w:t xml:space="preserve">as defined by </w:t>
            </w:r>
            <w:r>
              <w:rPr>
                <w:i/>
                <w:iCs/>
              </w:rPr>
              <w:t>freqBandIndicatorPriority-r12</w:t>
            </w:r>
            <w:r>
              <w:t>.</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pStyle w:val="TAL"/>
              <w:jc w:val="center"/>
            </w:pPr>
            <w:r>
              <w:t>-</w:t>
            </w:r>
          </w:p>
        </w:tc>
      </w:tr>
      <w:tr w:rsidR="004A4398" w:rsidTr="004A4398">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pStyle w:val="TAL"/>
              <w:rPr>
                <w:b/>
                <w:bCs/>
                <w:i/>
                <w:iCs/>
              </w:rPr>
            </w:pPr>
            <w:r>
              <w:rPr>
                <w:b/>
                <w:bCs/>
                <w:i/>
                <w:iCs/>
              </w:rPr>
              <w:t>freqBandRetrieval</w:t>
            </w:r>
          </w:p>
          <w:p w:rsidR="004A4398" w:rsidRDefault="004A4398">
            <w:pPr>
              <w:pStyle w:val="TAL"/>
              <w:rPr>
                <w:b/>
                <w:bCs/>
                <w:i/>
                <w:iCs/>
              </w:rPr>
            </w:pPr>
            <w:r>
              <w:t xml:space="preserve">Indicates whether the UE supports reception of </w:t>
            </w:r>
            <w:r>
              <w:rPr>
                <w:i/>
                <w:iCs/>
              </w:rPr>
              <w:t>requestedFrequencyBands.</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pStyle w:val="TAL"/>
              <w:jc w:val="center"/>
            </w:pPr>
            <w:r>
              <w:t>-</w:t>
            </w:r>
          </w:p>
        </w:tc>
      </w:tr>
      <w:tr w:rsidR="004A4398" w:rsidTr="004A4398">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pStyle w:val="TAL"/>
              <w:rPr>
                <w:b/>
                <w:bCs/>
                <w:i/>
                <w:iCs/>
              </w:rPr>
            </w:pPr>
            <w:r>
              <w:rPr>
                <w:b/>
                <w:bCs/>
                <w:i/>
                <w:iCs/>
              </w:rPr>
              <w:t>halfDuplex</w:t>
            </w:r>
          </w:p>
          <w:p w:rsidR="004A4398" w:rsidRDefault="004A4398">
            <w:pPr>
              <w:pStyle w:val="TAL"/>
              <w:rPr>
                <w:b/>
                <w:bCs/>
                <w:i/>
                <w:iCs/>
              </w:rPr>
            </w:pPr>
            <w:r>
              <w:t xml:space="preserve">If </w:t>
            </w:r>
            <w:r>
              <w:rPr>
                <w:i/>
                <w:iCs/>
              </w:rPr>
              <w:t>halfDuplex</w:t>
            </w:r>
            <w:r>
              <w:t xml:space="preserve"> is set to true, only half duplex operation is supported for the band, otherwise full duplex operation is supported.</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pStyle w:val="TAL"/>
              <w:jc w:val="center"/>
            </w:pPr>
            <w:r>
              <w:t>-</w:t>
            </w:r>
          </w:p>
        </w:tc>
      </w:tr>
      <w:tr w:rsidR="004A4398" w:rsidTr="004A4398">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pStyle w:val="TAL"/>
              <w:rPr>
                <w:b/>
                <w:bCs/>
                <w:i/>
                <w:iCs/>
              </w:rPr>
            </w:pPr>
            <w:r>
              <w:rPr>
                <w:b/>
                <w:bCs/>
                <w:i/>
                <w:iCs/>
              </w:rPr>
              <w:t>heightMeas</w:t>
            </w:r>
          </w:p>
          <w:p w:rsidR="004A4398" w:rsidRDefault="004A4398">
            <w:pPr>
              <w:pStyle w:val="TAL"/>
            </w:pPr>
            <w:r>
              <w:t>Indicates whether UE supports the measurement events H1/H2.</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pStyle w:val="TAL"/>
              <w:jc w:val="center"/>
            </w:pPr>
            <w:r>
              <w:t>-</w:t>
            </w:r>
          </w:p>
        </w:tc>
      </w:tr>
      <w:tr w:rsidR="004A4398" w:rsidTr="004A4398">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pStyle w:val="TAL"/>
              <w:rPr>
                <w:b/>
                <w:bCs/>
                <w:i/>
                <w:iCs/>
              </w:rPr>
            </w:pPr>
            <w:r>
              <w:rPr>
                <w:b/>
                <w:bCs/>
                <w:i/>
                <w:iCs/>
              </w:rPr>
              <w:t>ho-EUTRA-5GC-FDD-TDD</w:t>
            </w:r>
          </w:p>
          <w:p w:rsidR="004A4398" w:rsidRDefault="004A4398">
            <w:pPr>
              <w:pStyle w:val="TAL"/>
              <w:rPr>
                <w:b/>
                <w:bCs/>
                <w:i/>
                <w:iCs/>
              </w:rPr>
            </w:pPr>
            <w:r>
              <w:t xml:space="preserve">Indicates whether the UE supports handover between E-UTRA/5GC FDD and E-UTRA/5GC TDD. </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pStyle w:val="TAL"/>
              <w:jc w:val="center"/>
            </w:pPr>
            <w:r>
              <w:t>No</w:t>
            </w:r>
          </w:p>
        </w:tc>
      </w:tr>
      <w:tr w:rsidR="004A4398" w:rsidTr="004A4398">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pStyle w:val="TAL"/>
              <w:rPr>
                <w:b/>
                <w:bCs/>
                <w:i/>
                <w:iCs/>
              </w:rPr>
            </w:pPr>
            <w:r>
              <w:rPr>
                <w:b/>
                <w:bCs/>
                <w:i/>
                <w:iCs/>
              </w:rPr>
              <w:t>ho-InterfreqEUTRA-5GC</w:t>
            </w:r>
          </w:p>
          <w:p w:rsidR="004A4398" w:rsidRDefault="004A4398">
            <w:pPr>
              <w:pStyle w:val="TAL"/>
              <w:rPr>
                <w:b/>
                <w:bCs/>
                <w:i/>
                <w:iCs/>
              </w:rPr>
            </w:pPr>
            <w:r>
              <w:t xml:space="preserve">Indicates whether the UE supports inter frequency handover within E-UTRA/5GC. </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pStyle w:val="TAL"/>
              <w:jc w:val="center"/>
            </w:pPr>
            <w:r>
              <w:t>Yes</w:t>
            </w:r>
          </w:p>
        </w:tc>
      </w:tr>
      <w:tr w:rsidR="004A4398" w:rsidTr="004A4398">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pStyle w:val="TAL"/>
              <w:rPr>
                <w:b/>
                <w:bCs/>
                <w:i/>
                <w:iCs/>
              </w:rPr>
            </w:pPr>
            <w:r>
              <w:rPr>
                <w:b/>
                <w:bCs/>
                <w:i/>
                <w:iCs/>
              </w:rPr>
              <w:t>hybridCSI</w:t>
            </w:r>
          </w:p>
          <w:p w:rsidR="004A4398" w:rsidRDefault="004A4398">
            <w:pPr>
              <w:pStyle w:val="TAL"/>
              <w:rPr>
                <w:b/>
                <w:bCs/>
                <w:i/>
                <w:iCs/>
              </w:rPr>
            </w:pPr>
            <w:r>
              <w:t>Indicates whether the UE supports hybrid CSI transmission as described in TS 36.213 [23].</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pStyle w:val="TAL"/>
              <w:jc w:val="center"/>
            </w:pPr>
            <w:r>
              <w:t>FFS</w:t>
            </w:r>
          </w:p>
        </w:tc>
      </w:tr>
      <w:tr w:rsidR="004A4398" w:rsidTr="004A4398">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pStyle w:val="TAL"/>
              <w:rPr>
                <w:b/>
                <w:bCs/>
                <w:i/>
                <w:iCs/>
              </w:rPr>
            </w:pPr>
            <w:r>
              <w:rPr>
                <w:b/>
                <w:bCs/>
                <w:i/>
                <w:iCs/>
              </w:rPr>
              <w:t>immMeasBT</w:t>
            </w:r>
          </w:p>
          <w:p w:rsidR="004A4398" w:rsidRDefault="004A4398">
            <w:pPr>
              <w:pStyle w:val="TAL"/>
              <w:rPr>
                <w:b/>
                <w:bCs/>
                <w:i/>
                <w:iCs/>
              </w:rPr>
            </w:pPr>
            <w:r>
              <w:t>Indicates whether the UE supports Bluetooth measurements in RRC connected mode.</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pStyle w:val="TAL"/>
              <w:jc w:val="center"/>
            </w:pPr>
            <w:r>
              <w:t>-</w:t>
            </w:r>
          </w:p>
        </w:tc>
      </w:tr>
      <w:tr w:rsidR="004A4398" w:rsidTr="004A4398">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pStyle w:val="TAL"/>
              <w:rPr>
                <w:b/>
                <w:bCs/>
                <w:i/>
                <w:iCs/>
              </w:rPr>
            </w:pPr>
            <w:r>
              <w:rPr>
                <w:b/>
                <w:bCs/>
                <w:i/>
                <w:iCs/>
              </w:rPr>
              <w:t>immMeasWLAN</w:t>
            </w:r>
          </w:p>
          <w:p w:rsidR="004A4398" w:rsidRDefault="004A4398">
            <w:pPr>
              <w:pStyle w:val="TAL"/>
              <w:rPr>
                <w:b/>
                <w:bCs/>
                <w:i/>
                <w:iCs/>
              </w:rPr>
            </w:pPr>
            <w:r>
              <w:t>Indicates whether the UE supports WLAN measurements in RRC connected mode.</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pStyle w:val="TAL"/>
              <w:jc w:val="center"/>
            </w:pPr>
            <w:r>
              <w:t>-</w:t>
            </w:r>
          </w:p>
        </w:tc>
      </w:tr>
      <w:tr w:rsidR="004A4398" w:rsidTr="004A4398">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pStyle w:val="TAL"/>
              <w:rPr>
                <w:b/>
                <w:bCs/>
                <w:i/>
                <w:iCs/>
              </w:rPr>
            </w:pPr>
            <w:r>
              <w:rPr>
                <w:b/>
                <w:bCs/>
                <w:i/>
                <w:iCs/>
              </w:rPr>
              <w:t>ims-VoiceOverMCG-BearerEUTRA-5GC</w:t>
            </w:r>
          </w:p>
          <w:p w:rsidR="004A4398" w:rsidRDefault="004A4398">
            <w:pPr>
              <w:pStyle w:val="TAL"/>
              <w:rPr>
                <w:b/>
                <w:bCs/>
                <w:i/>
                <w:iCs/>
              </w:rPr>
            </w:pPr>
            <w:r>
              <w:t>Indicates whether the UE supports IMS voice over NR PDCP for MCG bearer for E-UTRA/5GC.</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pStyle w:val="TAL"/>
              <w:jc w:val="center"/>
            </w:pPr>
            <w:r>
              <w:t>No</w:t>
            </w:r>
          </w:p>
        </w:tc>
      </w:tr>
      <w:tr w:rsidR="004A4398" w:rsidTr="004A4398">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pStyle w:val="TAL"/>
              <w:rPr>
                <w:b/>
                <w:bCs/>
                <w:i/>
                <w:iCs/>
              </w:rPr>
            </w:pPr>
            <w:r>
              <w:rPr>
                <w:b/>
                <w:bCs/>
                <w:i/>
                <w:iCs/>
              </w:rPr>
              <w:t>ims-VoiceOverNR-FR1</w:t>
            </w:r>
          </w:p>
          <w:p w:rsidR="004A4398" w:rsidRDefault="004A4398">
            <w:pPr>
              <w:pStyle w:val="TAL"/>
              <w:rPr>
                <w:b/>
                <w:bCs/>
                <w:i/>
                <w:iCs/>
              </w:rPr>
            </w:pPr>
            <w:r>
              <w:t>Indicates whether the UE supports IMS voice over NR FR1.</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pStyle w:val="TAL"/>
              <w:jc w:val="center"/>
            </w:pPr>
            <w:r>
              <w:t>No</w:t>
            </w:r>
          </w:p>
        </w:tc>
      </w:tr>
      <w:tr w:rsidR="004A4398" w:rsidTr="004A4398">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pStyle w:val="TAL"/>
              <w:rPr>
                <w:b/>
                <w:bCs/>
                <w:i/>
                <w:iCs/>
              </w:rPr>
            </w:pPr>
            <w:r>
              <w:rPr>
                <w:b/>
                <w:bCs/>
                <w:i/>
                <w:iCs/>
              </w:rPr>
              <w:t>ims-VoiceOverNR-FR2</w:t>
            </w:r>
          </w:p>
          <w:p w:rsidR="004A4398" w:rsidRDefault="004A4398">
            <w:pPr>
              <w:pStyle w:val="TAL"/>
              <w:rPr>
                <w:b/>
                <w:bCs/>
                <w:i/>
                <w:iCs/>
              </w:rPr>
            </w:pPr>
            <w:r>
              <w:t>Indicates whether the UE supports IMS voice over NR FR2.</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pStyle w:val="TAL"/>
              <w:jc w:val="center"/>
            </w:pPr>
            <w:r>
              <w:t>No</w:t>
            </w:r>
          </w:p>
        </w:tc>
      </w:tr>
      <w:tr w:rsidR="004A4398" w:rsidTr="004A4398">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pStyle w:val="TAL"/>
              <w:rPr>
                <w:b/>
                <w:bCs/>
                <w:i/>
                <w:iCs/>
              </w:rPr>
            </w:pPr>
            <w:r>
              <w:rPr>
                <w:b/>
                <w:bCs/>
                <w:i/>
                <w:iCs/>
              </w:rPr>
              <w:t>inactiveState</w:t>
            </w:r>
          </w:p>
          <w:p w:rsidR="004A4398" w:rsidRDefault="004A4398">
            <w:pPr>
              <w:pStyle w:val="TAL"/>
              <w:rPr>
                <w:b/>
                <w:bCs/>
                <w:i/>
                <w:iCs/>
              </w:rPr>
            </w:pPr>
            <w:r>
              <w:t>Indicates whether the UE supports RRC_INACTIVE.</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pStyle w:val="TAL"/>
              <w:jc w:val="center"/>
            </w:pPr>
            <w:r>
              <w:t>No</w:t>
            </w:r>
          </w:p>
        </w:tc>
      </w:tr>
      <w:tr w:rsidR="004A4398" w:rsidTr="004A4398">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pStyle w:val="TAL"/>
              <w:rPr>
                <w:b/>
                <w:bCs/>
                <w:i/>
                <w:iCs/>
              </w:rPr>
            </w:pPr>
            <w:r>
              <w:rPr>
                <w:b/>
                <w:bCs/>
                <w:i/>
                <w:iCs/>
              </w:rPr>
              <w:t>incMonEUTRA</w:t>
            </w:r>
          </w:p>
          <w:p w:rsidR="004A4398" w:rsidRDefault="004A4398">
            <w:pPr>
              <w:pStyle w:val="TAL"/>
              <w:rPr>
                <w:b/>
                <w:bCs/>
                <w:i/>
                <w:iCs/>
              </w:rPr>
            </w:pPr>
            <w:r>
              <w:t>Indicates whether the UE supports increased number of E-UTRA carrier monitoring in RRC_IDLE and RRC_CONNECTED, as specified in TS 36.133 [16].</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pStyle w:val="TAL"/>
              <w:jc w:val="center"/>
            </w:pPr>
            <w:r>
              <w:t>No</w:t>
            </w:r>
          </w:p>
        </w:tc>
      </w:tr>
      <w:tr w:rsidR="004A4398" w:rsidTr="004A4398">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pStyle w:val="TAL"/>
              <w:rPr>
                <w:b/>
                <w:bCs/>
                <w:i/>
                <w:iCs/>
              </w:rPr>
            </w:pPr>
            <w:r>
              <w:rPr>
                <w:b/>
                <w:bCs/>
                <w:i/>
                <w:iCs/>
              </w:rPr>
              <w:t>incMonUTRA</w:t>
            </w:r>
          </w:p>
          <w:p w:rsidR="004A4398" w:rsidRDefault="004A4398">
            <w:pPr>
              <w:pStyle w:val="TAL"/>
              <w:rPr>
                <w:b/>
                <w:bCs/>
                <w:i/>
                <w:iCs/>
              </w:rPr>
            </w:pPr>
            <w:r>
              <w:t>Indicates whether the UE supports increased number of UTRA carrier monitoring in RRC_IDLE and RRC_CONNECTED, as specified in TS 36.133 [16].</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pStyle w:val="TAL"/>
              <w:jc w:val="center"/>
            </w:pPr>
            <w:r>
              <w:t>No</w:t>
            </w:r>
          </w:p>
        </w:tc>
      </w:tr>
      <w:tr w:rsidR="004A4398" w:rsidTr="004A4398">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pStyle w:val="TAL"/>
              <w:rPr>
                <w:b/>
                <w:bCs/>
                <w:i/>
                <w:iCs/>
              </w:rPr>
            </w:pPr>
            <w:r>
              <w:rPr>
                <w:b/>
                <w:bCs/>
                <w:i/>
                <w:iCs/>
              </w:rPr>
              <w:t>inDeviceCoexInd</w:t>
            </w:r>
          </w:p>
          <w:p w:rsidR="004A4398" w:rsidRDefault="004A4398">
            <w:pPr>
              <w:pStyle w:val="TAL"/>
              <w:rPr>
                <w:b/>
                <w:bCs/>
                <w:i/>
                <w:iCs/>
              </w:rPr>
            </w:pPr>
            <w:r>
              <w:t>Indicates whether the UE supports in-device coexistence indication as well as autonomous denial functionality.</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pStyle w:val="TAL"/>
              <w:jc w:val="center"/>
            </w:pPr>
            <w:r>
              <w:t>Yes</w:t>
            </w:r>
          </w:p>
        </w:tc>
      </w:tr>
      <w:tr w:rsidR="004A4398" w:rsidTr="004A4398">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pStyle w:val="TAL"/>
            </w:pPr>
            <w:r>
              <w:rPr>
                <w:b/>
                <w:bCs/>
                <w:i/>
                <w:iCs/>
              </w:rPr>
              <w:t>inDeviceCoexInd-ENDC</w:t>
            </w:r>
          </w:p>
          <w:p w:rsidR="004A4398" w:rsidRDefault="004A4398">
            <w:pPr>
              <w:pStyle w:val="TAL"/>
              <w:rPr>
                <w:b/>
                <w:bCs/>
                <w:i/>
                <w:iCs/>
              </w:rPr>
            </w:pPr>
            <w:r>
              <w:t xml:space="preserve">Indicates whether the UE supports in-device coexistence indication for </w:t>
            </w:r>
            <w:r>
              <w:rPr>
                <w:rFonts w:cs="Arial"/>
              </w:rPr>
              <w:t>(NG)</w:t>
            </w:r>
            <w:r>
              <w:t xml:space="preserve">EN-DC operation. This field can be included only if </w:t>
            </w:r>
            <w:r>
              <w:rPr>
                <w:i/>
                <w:iCs/>
              </w:rPr>
              <w:t xml:space="preserve">inDeviceCoexInd </w:t>
            </w:r>
            <w:r>
              <w:t xml:space="preserve">is included. The UE supports </w:t>
            </w:r>
            <w:r>
              <w:rPr>
                <w:i/>
                <w:iCs/>
              </w:rPr>
              <w:t>inDeviceCoexInd-ENDC</w:t>
            </w:r>
            <w:r>
              <w:t xml:space="preserve"> in the same duplexing modes as it supports </w:t>
            </w:r>
            <w:r>
              <w:rPr>
                <w:i/>
                <w:iCs/>
              </w:rPr>
              <w:t>inDeviceCoexInd</w:t>
            </w:r>
            <w:r>
              <w:t>.</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pStyle w:val="TAL"/>
              <w:jc w:val="center"/>
            </w:pPr>
            <w:r>
              <w:t>-</w:t>
            </w:r>
          </w:p>
        </w:tc>
      </w:tr>
      <w:tr w:rsidR="004A4398" w:rsidTr="004A4398">
        <w:trPr>
          <w:trHeight w:val="140"/>
        </w:trPr>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pStyle w:val="TAL"/>
              <w:rPr>
                <w:b/>
                <w:bCs/>
                <w:i/>
                <w:iCs/>
              </w:rPr>
            </w:pPr>
            <w:r>
              <w:rPr>
                <w:b/>
                <w:bCs/>
                <w:i/>
                <w:iCs/>
              </w:rPr>
              <w:t>inDeviceCoexInd-HardwareSharingInd</w:t>
            </w:r>
          </w:p>
          <w:p w:rsidR="004A4398" w:rsidRDefault="004A4398">
            <w:pPr>
              <w:pStyle w:val="TAL"/>
            </w:pPr>
            <w:r>
              <w:rPr>
                <w:rFonts w:cs="Arial"/>
              </w:rPr>
              <w:t xml:space="preserve">Indicates whether the UE supports indicating hardware sharing problems when sending the </w:t>
            </w:r>
            <w:r>
              <w:rPr>
                <w:rFonts w:cs="Arial"/>
                <w:i/>
                <w:iCs/>
              </w:rPr>
              <w:t>InDeviceCoexIndication</w:t>
            </w:r>
            <w:r>
              <w:rPr>
                <w:rFonts w:cs="Arial"/>
              </w:rPr>
              <w:t>, as well as omitting the TDM assistance information. A UE that supports hardware sharing indication shall also indicate support of LAA operation.</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pStyle w:val="TAL"/>
              <w:jc w:val="center"/>
            </w:pPr>
            <w:r>
              <w:t>-</w:t>
            </w:r>
          </w:p>
        </w:tc>
      </w:tr>
      <w:tr w:rsidR="004A4398" w:rsidTr="004A4398">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pStyle w:val="TAL"/>
              <w:rPr>
                <w:b/>
                <w:bCs/>
                <w:i/>
                <w:iCs/>
              </w:rPr>
            </w:pPr>
            <w:r>
              <w:rPr>
                <w:b/>
                <w:bCs/>
                <w:i/>
                <w:iCs/>
              </w:rPr>
              <w:t>inDeviceCoexInd-UL-CA</w:t>
            </w:r>
          </w:p>
          <w:p w:rsidR="004A4398" w:rsidRDefault="004A4398">
            <w:pPr>
              <w:pStyle w:val="TAL"/>
              <w:rPr>
                <w:b/>
                <w:bCs/>
                <w:i/>
                <w:iCs/>
              </w:rPr>
            </w:pPr>
            <w:r>
              <w:t xml:space="preserve">Indicates whether the UE supports UL CA related in-device coexistence indication. This field can be included only if </w:t>
            </w:r>
            <w:r>
              <w:rPr>
                <w:i/>
                <w:iCs/>
              </w:rPr>
              <w:t xml:space="preserve">inDeviceCoexInd </w:t>
            </w:r>
            <w:r>
              <w:t xml:space="preserve">is included. The UE supports </w:t>
            </w:r>
            <w:r>
              <w:rPr>
                <w:i/>
                <w:iCs/>
              </w:rPr>
              <w:t>inDeviceCoexInd-UL-CA</w:t>
            </w:r>
            <w:r>
              <w:t xml:space="preserve"> in the same duplexing modes as it supports </w:t>
            </w:r>
            <w:r>
              <w:rPr>
                <w:i/>
                <w:iCs/>
              </w:rPr>
              <w:t>inDeviceCoexInd</w:t>
            </w:r>
            <w:r>
              <w:t>.</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pStyle w:val="TAL"/>
              <w:jc w:val="center"/>
            </w:pPr>
            <w:r>
              <w:t>-</w:t>
            </w:r>
          </w:p>
        </w:tc>
      </w:tr>
      <w:tr w:rsidR="004A4398" w:rsidTr="004A4398">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keepNext/>
              <w:keepLines/>
              <w:widowControl w:val="0"/>
              <w:spacing w:after="0"/>
              <w:rPr>
                <w:rFonts w:ascii="Arial" w:eastAsia="Times New Roman" w:hAnsi="Arial" w:cs="Arial"/>
                <w:b/>
                <w:bCs/>
                <w:i/>
                <w:iCs/>
                <w:sz w:val="18"/>
                <w:szCs w:val="18"/>
              </w:rPr>
            </w:pPr>
            <w:r>
              <w:rPr>
                <w:rFonts w:ascii="Arial" w:eastAsia="Times New Roman" w:hAnsi="Arial" w:cs="Arial"/>
                <w:b/>
                <w:bCs/>
                <w:i/>
                <w:iCs/>
                <w:sz w:val="18"/>
                <w:szCs w:val="18"/>
              </w:rPr>
              <w:t>interBandTDD-CA-WithDifferentConfig</w:t>
            </w:r>
          </w:p>
          <w:p w:rsidR="004A4398" w:rsidRDefault="004A4398">
            <w:pPr>
              <w:keepNext/>
              <w:keepLines/>
              <w:widowControl w:val="0"/>
              <w:spacing w:after="0"/>
              <w:rPr>
                <w:rFonts w:ascii="Arial" w:eastAsia="宋体" w:hAnsi="Arial" w:cs="Arial"/>
                <w:sz w:val="18"/>
                <w:szCs w:val="18"/>
              </w:rPr>
            </w:pPr>
            <w:r>
              <w:rPr>
                <w:rFonts w:ascii="Arial" w:eastAsia="Times New Roman" w:hAnsi="Arial" w:cs="Arial"/>
                <w:sz w:val="18"/>
                <w:szCs w:val="18"/>
              </w:rPr>
              <w:t>Indicates whether the UE supports inter-band TDD carrier aggregation with different UL/DL configuration combinations. The first bit indicates UE supports the configuration combination of SCell DL subframes are a subset of PCell and PSCell by SIB1 configuration and the configuration combination of SCell DL subframes are a superset of PCell and PSCell by SIB1 configuration; the second bit indicates UE supports the configuration combination of SCell DL subframes are neither superset nor subset of PCell and PSCell by SIB1 configuration. This field is included only if UE supports inter-band TDD carrier aggregation.</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keepNext/>
              <w:keepLines/>
              <w:widowControl w:val="0"/>
              <w:spacing w:after="0"/>
              <w:jc w:val="center"/>
              <w:rPr>
                <w:rFonts w:ascii="Arial" w:hAnsi="Arial" w:cs="Arial"/>
                <w:sz w:val="18"/>
                <w:szCs w:val="18"/>
              </w:rPr>
            </w:pPr>
            <w:r>
              <w:rPr>
                <w:rFonts w:ascii="Arial" w:eastAsia="Times New Roman" w:hAnsi="Arial" w:cs="Arial"/>
                <w:sz w:val="18"/>
                <w:szCs w:val="18"/>
              </w:rPr>
              <w:t>-</w:t>
            </w:r>
          </w:p>
        </w:tc>
      </w:tr>
      <w:tr w:rsidR="004A4398" w:rsidTr="004A4398">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keepNext/>
              <w:keepLines/>
              <w:widowControl w:val="0"/>
              <w:spacing w:after="0"/>
              <w:rPr>
                <w:rFonts w:ascii="Arial" w:eastAsia="Times New Roman" w:hAnsi="Arial" w:cs="Arial"/>
                <w:b/>
                <w:bCs/>
                <w:i/>
                <w:iCs/>
                <w:sz w:val="18"/>
                <w:szCs w:val="18"/>
              </w:rPr>
            </w:pPr>
            <w:r>
              <w:rPr>
                <w:rFonts w:ascii="Arial" w:eastAsia="Times New Roman" w:hAnsi="Arial" w:cs="Arial"/>
                <w:b/>
                <w:bCs/>
                <w:i/>
                <w:iCs/>
                <w:sz w:val="18"/>
                <w:szCs w:val="18"/>
              </w:rPr>
              <w:t>interferenceMeasRestriction</w:t>
            </w:r>
          </w:p>
          <w:p w:rsidR="004A4398" w:rsidRDefault="004A4398">
            <w:pPr>
              <w:keepNext/>
              <w:keepLines/>
              <w:widowControl w:val="0"/>
              <w:spacing w:after="0"/>
              <w:rPr>
                <w:rFonts w:ascii="Arial" w:eastAsia="Times New Roman" w:hAnsi="Arial" w:cs="Arial"/>
                <w:sz w:val="18"/>
                <w:szCs w:val="18"/>
              </w:rPr>
            </w:pPr>
            <w:r>
              <w:rPr>
                <w:rFonts w:ascii="Arial" w:eastAsia="Times New Roman" w:hAnsi="Arial" w:cs="Arial"/>
                <w:sz w:val="18"/>
                <w:szCs w:val="18"/>
              </w:rPr>
              <w:t>Indicates whether the UE supports interference measurement restriction.</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pStyle w:val="TAL"/>
              <w:jc w:val="center"/>
              <w:rPr>
                <w:rFonts w:eastAsia="Times New Roman" w:cs="Arial"/>
                <w:szCs w:val="18"/>
              </w:rPr>
            </w:pPr>
            <w:r>
              <w:t>TBD</w:t>
            </w:r>
          </w:p>
        </w:tc>
      </w:tr>
      <w:tr w:rsidR="004A4398" w:rsidTr="004A4398">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pStyle w:val="TAL"/>
              <w:rPr>
                <w:b/>
                <w:bCs/>
                <w:i/>
                <w:iCs/>
              </w:rPr>
            </w:pPr>
            <w:r>
              <w:rPr>
                <w:b/>
                <w:bCs/>
                <w:i/>
                <w:iCs/>
              </w:rPr>
              <w:lastRenderedPageBreak/>
              <w:t>interFreqBandList</w:t>
            </w:r>
          </w:p>
          <w:p w:rsidR="004A4398" w:rsidRDefault="004A4398">
            <w:pPr>
              <w:pStyle w:val="TAL"/>
            </w:pPr>
            <w:r>
              <w:t>One entry corresponding to each supported E</w:t>
            </w:r>
            <w:r>
              <w:noBreakHyphen/>
              <w:t xml:space="preserve">UTRA band listed in the same order as in </w:t>
            </w:r>
            <w:r>
              <w:rPr>
                <w:i/>
                <w:iCs/>
              </w:rPr>
              <w:t>supportedBandListEUTRA</w:t>
            </w:r>
            <w:r>
              <w:t>.</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pStyle w:val="TAL"/>
              <w:jc w:val="center"/>
            </w:pPr>
            <w:r>
              <w:t>-</w:t>
            </w:r>
          </w:p>
        </w:tc>
      </w:tr>
      <w:tr w:rsidR="004A4398" w:rsidTr="004A4398">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pStyle w:val="TAL"/>
              <w:rPr>
                <w:b/>
                <w:bCs/>
                <w:i/>
                <w:iCs/>
              </w:rPr>
            </w:pPr>
            <w:r>
              <w:rPr>
                <w:b/>
                <w:bCs/>
                <w:i/>
                <w:iCs/>
              </w:rPr>
              <w:t>interFreqNeedForGaps</w:t>
            </w:r>
          </w:p>
          <w:p w:rsidR="004A4398" w:rsidRDefault="004A4398">
            <w:pPr>
              <w:pStyle w:val="TAL"/>
            </w:pPr>
            <w:r>
              <w:t>Indicates need for measurement gaps when operating on the E</w:t>
            </w:r>
            <w:r>
              <w:noBreakHyphen/>
              <w:t xml:space="preserve">UTRA band given by the entry in </w:t>
            </w:r>
            <w:r>
              <w:rPr>
                <w:i/>
                <w:iCs/>
              </w:rPr>
              <w:t xml:space="preserve">bandListEUTRA </w:t>
            </w:r>
            <w:r>
              <w:t xml:space="preserve">or on the E-UTRA band combination given by the entry in </w:t>
            </w:r>
            <w:r>
              <w:rPr>
                <w:i/>
                <w:iCs/>
              </w:rPr>
              <w:t xml:space="preserve">bandCombinationListEUTRA </w:t>
            </w:r>
            <w:r>
              <w:t>and measuring on the E</w:t>
            </w:r>
            <w:r>
              <w:noBreakHyphen/>
              <w:t xml:space="preserve">UTRA band given by the entry in </w:t>
            </w:r>
            <w:r>
              <w:rPr>
                <w:i/>
                <w:iCs/>
              </w:rPr>
              <w:t>interFreqBandList</w:t>
            </w:r>
            <w:r>
              <w:t>.</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pStyle w:val="TAL"/>
              <w:jc w:val="center"/>
            </w:pPr>
            <w:r>
              <w:t>-</w:t>
            </w:r>
          </w:p>
        </w:tc>
      </w:tr>
      <w:tr w:rsidR="004A4398" w:rsidTr="004A4398">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pStyle w:val="TAL"/>
              <w:rPr>
                <w:b/>
                <w:bCs/>
                <w:i/>
                <w:iCs/>
              </w:rPr>
            </w:pPr>
            <w:r>
              <w:rPr>
                <w:b/>
                <w:bCs/>
                <w:i/>
                <w:iCs/>
              </w:rPr>
              <w:t>interFreqProximityIndication</w:t>
            </w:r>
          </w:p>
          <w:p w:rsidR="004A4398" w:rsidRDefault="004A4398">
            <w:pPr>
              <w:pStyle w:val="TAL"/>
              <w:rPr>
                <w:b/>
                <w:bCs/>
                <w:i/>
                <w:iCs/>
              </w:rPr>
            </w:pPr>
            <w:r>
              <w:t>Indicates whether the UE supports proximity indication for inter-frequency E-UTRAN CSG member cells</w:t>
            </w:r>
            <w:r>
              <w:rPr>
                <w:i/>
                <w:iCs/>
              </w:rPr>
              <w:t>.</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pStyle w:val="TAL"/>
              <w:jc w:val="center"/>
            </w:pPr>
            <w:r>
              <w:t>-</w:t>
            </w:r>
          </w:p>
        </w:tc>
      </w:tr>
      <w:tr w:rsidR="004A4398" w:rsidTr="004A4398">
        <w:trPr>
          <w:trHeight w:val="140"/>
        </w:trPr>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pStyle w:val="TAL"/>
              <w:rPr>
                <w:b/>
                <w:bCs/>
                <w:i/>
                <w:iCs/>
              </w:rPr>
            </w:pPr>
            <w:r>
              <w:rPr>
                <w:b/>
                <w:bCs/>
                <w:i/>
                <w:iCs/>
              </w:rPr>
              <w:t>interFreqRSTD-Measurement</w:t>
            </w:r>
          </w:p>
          <w:p w:rsidR="004A4398" w:rsidRDefault="004A4398">
            <w:pPr>
              <w:pStyle w:val="TAL"/>
              <w:rPr>
                <w:b/>
                <w:bCs/>
                <w:i/>
                <w:iCs/>
              </w:rPr>
            </w:pPr>
            <w:r>
              <w:t>Indicates whether the UE supports inter-frequency RSTD measurements for OTDOA positioning, as specified in TS 36.355 [54].</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pStyle w:val="TAL"/>
              <w:jc w:val="center"/>
            </w:pPr>
            <w:r>
              <w:t>Yes</w:t>
            </w:r>
          </w:p>
        </w:tc>
      </w:tr>
      <w:tr w:rsidR="004A4398" w:rsidTr="004A4398">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pStyle w:val="TAL"/>
              <w:rPr>
                <w:b/>
                <w:bCs/>
                <w:i/>
                <w:iCs/>
              </w:rPr>
            </w:pPr>
            <w:r>
              <w:rPr>
                <w:b/>
                <w:bCs/>
                <w:i/>
                <w:iCs/>
              </w:rPr>
              <w:t>interFreqSI-AcquisitionForHO</w:t>
            </w:r>
          </w:p>
          <w:p w:rsidR="004A4398" w:rsidRDefault="004A4398">
            <w:pPr>
              <w:pStyle w:val="TAL"/>
              <w:rPr>
                <w:b/>
                <w:bCs/>
                <w:i/>
                <w:iCs/>
              </w:rPr>
            </w:pPr>
            <w:r>
              <w:t>Indicates whether the UE supports, upon configuration of si-RequestForHO by the network, acquisition and reporting of relevant information using autonomous gaps by reading the SI from a neighbouring inter-frequency cell.</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pStyle w:val="TAL"/>
              <w:jc w:val="center"/>
            </w:pPr>
            <w:r>
              <w:t>Yes</w:t>
            </w:r>
          </w:p>
        </w:tc>
      </w:tr>
      <w:tr w:rsidR="004A4398" w:rsidTr="004A4398">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pStyle w:val="TAL"/>
              <w:rPr>
                <w:b/>
                <w:bCs/>
                <w:i/>
                <w:iCs/>
              </w:rPr>
            </w:pPr>
            <w:r>
              <w:rPr>
                <w:b/>
                <w:bCs/>
                <w:i/>
                <w:iCs/>
              </w:rPr>
              <w:t>interRAT-BandList</w:t>
            </w:r>
          </w:p>
          <w:p w:rsidR="004A4398" w:rsidRDefault="004A4398">
            <w:pPr>
              <w:pStyle w:val="TAL"/>
            </w:pPr>
            <w:r>
              <w:t xml:space="preserve">One entry corresponding to each supported band of another RAT listed in the same order as in the </w:t>
            </w:r>
            <w:r>
              <w:rPr>
                <w:i/>
                <w:iCs/>
              </w:rPr>
              <w:t>interRAT-Parameters</w:t>
            </w:r>
            <w:r>
              <w:t xml:space="preserve">. The NR bands reported in </w:t>
            </w:r>
            <w:r>
              <w:rPr>
                <w:i/>
                <w:iCs/>
              </w:rPr>
              <w:t>SupportedBandListNR</w:t>
            </w:r>
            <w:r>
              <w:t xml:space="preserve"> are excluded from this list.</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pStyle w:val="TAL"/>
              <w:jc w:val="center"/>
            </w:pPr>
            <w:r>
              <w:t>-</w:t>
            </w:r>
          </w:p>
        </w:tc>
      </w:tr>
      <w:tr w:rsidR="004A4398" w:rsidTr="004A4398">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pStyle w:val="TAL"/>
              <w:rPr>
                <w:b/>
                <w:bCs/>
                <w:i/>
                <w:iCs/>
              </w:rPr>
            </w:pPr>
            <w:r>
              <w:rPr>
                <w:b/>
                <w:bCs/>
                <w:i/>
                <w:iCs/>
              </w:rPr>
              <w:t>interRAT-NeedForGaps</w:t>
            </w:r>
          </w:p>
          <w:p w:rsidR="004A4398" w:rsidRDefault="004A4398">
            <w:pPr>
              <w:pStyle w:val="TAL"/>
            </w:pPr>
            <w:r>
              <w:t>Indicates need for DL measurement gaps when operating on the E</w:t>
            </w:r>
            <w:r>
              <w:noBreakHyphen/>
              <w:t xml:space="preserve">UTRA band given by the entry in </w:t>
            </w:r>
            <w:r>
              <w:rPr>
                <w:i/>
                <w:iCs/>
              </w:rPr>
              <w:t xml:space="preserve">bandListEUTRA or on the E-UTRA band combination given by the entry in bandCombinationListEUTRA </w:t>
            </w:r>
            <w:r>
              <w:t xml:space="preserve">and measuring on the inter-RAT band given by the entry in the </w:t>
            </w:r>
            <w:r>
              <w:rPr>
                <w:i/>
                <w:iCs/>
              </w:rPr>
              <w:t>interRAT-BandList</w:t>
            </w:r>
            <w:r>
              <w:t>.</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pStyle w:val="TAL"/>
              <w:jc w:val="center"/>
            </w:pPr>
            <w:r>
              <w:t>-</w:t>
            </w:r>
          </w:p>
        </w:tc>
      </w:tr>
      <w:tr w:rsidR="004A4398" w:rsidTr="004A4398">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pStyle w:val="TAL"/>
              <w:rPr>
                <w:b/>
                <w:bCs/>
                <w:i/>
                <w:iCs/>
              </w:rPr>
            </w:pPr>
            <w:r>
              <w:rPr>
                <w:b/>
                <w:bCs/>
                <w:i/>
                <w:iCs/>
              </w:rPr>
              <w:t>interRAT-ParametersWLAN</w:t>
            </w:r>
          </w:p>
          <w:p w:rsidR="004A4398" w:rsidRDefault="004A4398">
            <w:pPr>
              <w:pStyle w:val="TAL"/>
              <w:rPr>
                <w:b/>
                <w:bCs/>
                <w:i/>
                <w:iCs/>
              </w:rPr>
            </w:pPr>
            <w:r>
              <w:t xml:space="preserve">Indicates whether the UE supports WLAN measurements configured by </w:t>
            </w:r>
            <w:r>
              <w:rPr>
                <w:i/>
                <w:iCs/>
              </w:rPr>
              <w:t>MeasObjectWLAN</w:t>
            </w:r>
            <w:r>
              <w:t xml:space="preserve"> with corresponding quantity and report configuration in the supported WLAN bands.</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pStyle w:val="TAL"/>
              <w:jc w:val="center"/>
            </w:pPr>
            <w:r>
              <w:t>-</w:t>
            </w:r>
          </w:p>
        </w:tc>
      </w:tr>
      <w:tr w:rsidR="004A4398" w:rsidTr="004A4398">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pStyle w:val="TAL"/>
              <w:rPr>
                <w:b/>
                <w:bCs/>
                <w:i/>
                <w:iCs/>
              </w:rPr>
            </w:pPr>
            <w:r>
              <w:rPr>
                <w:b/>
                <w:bCs/>
                <w:i/>
                <w:iCs/>
              </w:rPr>
              <w:t>interRAT-PS-HO-ToGERAN</w:t>
            </w:r>
          </w:p>
          <w:p w:rsidR="004A4398" w:rsidRDefault="004A4398">
            <w:pPr>
              <w:pStyle w:val="TAL"/>
              <w:rPr>
                <w:b/>
                <w:bCs/>
                <w:i/>
                <w:iCs/>
              </w:rPr>
            </w:pPr>
            <w:r>
              <w:t>Indicates whether the UE supports inter-RAT PS handover to GERAN or not.</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pStyle w:val="TAL"/>
              <w:jc w:val="center"/>
            </w:pPr>
            <w:r>
              <w:t>Yes</w:t>
            </w:r>
          </w:p>
        </w:tc>
      </w:tr>
      <w:tr w:rsidR="004A4398" w:rsidTr="004A4398">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keepNext/>
              <w:keepLines/>
              <w:widowControl w:val="0"/>
              <w:spacing w:after="0"/>
              <w:rPr>
                <w:rFonts w:ascii="Arial" w:eastAsia="Times New Roman" w:hAnsi="Arial"/>
                <w:b/>
                <w:bCs/>
                <w:i/>
                <w:iCs/>
                <w:sz w:val="18"/>
                <w:szCs w:val="18"/>
              </w:rPr>
            </w:pPr>
            <w:r>
              <w:rPr>
                <w:rFonts w:ascii="Arial" w:eastAsia="Times New Roman" w:hAnsi="Arial"/>
                <w:b/>
                <w:bCs/>
                <w:i/>
                <w:iCs/>
                <w:sz w:val="18"/>
                <w:szCs w:val="18"/>
              </w:rPr>
              <w:t>intraBandContiguousCC-InfoList</w:t>
            </w:r>
          </w:p>
          <w:p w:rsidR="004A4398" w:rsidRDefault="004A4398">
            <w:pPr>
              <w:pStyle w:val="TAL"/>
              <w:rPr>
                <w:rFonts w:eastAsia="Times New Roman"/>
                <w:szCs w:val="18"/>
              </w:rPr>
            </w:pPr>
            <w:r>
              <w:t>Indicates,</w:t>
            </w:r>
            <w:r>
              <w:rPr>
                <w:rFonts w:cs="Arial"/>
              </w:rPr>
              <w:t xml:space="preserve"> per serving carrier of which the corresponding bandwidth class includes multiple serving carriers (i.e. bandwidth class B, C, D and so on),</w:t>
            </w:r>
            <w:r>
              <w:t xml:space="preserve"> the maximum number of supported layers for spatial multiplexing in DL and the maximum number of CSI processes supported. The number of entries is equal to the number of component carriers in the corresponding bandwidth class. </w:t>
            </w:r>
            <w:r>
              <w:rPr>
                <w:rFonts w:cs="Arial"/>
              </w:rPr>
              <w:t>The UE shall support the setting indicated in each entry of the list regardless of the order of entries in the list.</w:t>
            </w:r>
            <w:r>
              <w:t xml:space="preserve">The UE shall include the field only if it supports 4-layer spatial multiplexing in transmission mode3/4 for a subset of component carriers in the corresponding bandwidth class, or if the maximum number of supported layers </w:t>
            </w:r>
            <w:r>
              <w:rPr>
                <w:rFonts w:cs="Arial"/>
              </w:rPr>
              <w:t>for at least one component carrier</w:t>
            </w:r>
            <w:r>
              <w:t xml:space="preserve"> is higher than </w:t>
            </w:r>
            <w:r>
              <w:rPr>
                <w:i/>
                <w:iCs/>
              </w:rPr>
              <w:t xml:space="preserve">supportedMIMO-CapabilityDL-r10 </w:t>
            </w:r>
            <w:r>
              <w:t xml:space="preserve">in the corresponding bandwidth class, or if the number of CSI processes </w:t>
            </w:r>
            <w:r>
              <w:rPr>
                <w:rFonts w:cs="Arial"/>
              </w:rPr>
              <w:t xml:space="preserve">for at least one component carrier </w:t>
            </w:r>
            <w:r>
              <w:t xml:space="preserve">is higher than </w:t>
            </w:r>
            <w:r>
              <w:rPr>
                <w:i/>
                <w:iCs/>
              </w:rPr>
              <w:t>supportedCSI-Proc-r11</w:t>
            </w:r>
            <w:r>
              <w:t xml:space="preserve"> in the corresponding band.</w:t>
            </w:r>
          </w:p>
          <w:p w:rsidR="004A4398" w:rsidRDefault="004A4398">
            <w:pPr>
              <w:pStyle w:val="TAL"/>
              <w:rPr>
                <w:b/>
                <w:bCs/>
                <w:i/>
                <w:iCs/>
              </w:rPr>
            </w:pPr>
            <w:r>
              <w:t xml:space="preserve">This field may also be included for bandwidth class A but in such a case without including any sub-fields in </w:t>
            </w:r>
            <w:r>
              <w:rPr>
                <w:i/>
                <w:iCs/>
              </w:rPr>
              <w:t xml:space="preserve">IntraBandContiguousCC-Info-r12 </w:t>
            </w:r>
            <w:r>
              <w:t>(see NOTE 6).</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pStyle w:val="TAL"/>
              <w:jc w:val="center"/>
            </w:pPr>
            <w:r>
              <w:t>-</w:t>
            </w:r>
          </w:p>
        </w:tc>
      </w:tr>
      <w:tr w:rsidR="004A4398" w:rsidTr="004A4398">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pStyle w:val="TAL"/>
              <w:rPr>
                <w:b/>
                <w:bCs/>
                <w:i/>
                <w:iCs/>
              </w:rPr>
            </w:pPr>
            <w:r>
              <w:rPr>
                <w:b/>
                <w:bCs/>
                <w:i/>
                <w:iCs/>
              </w:rPr>
              <w:t>intraFreqA3-CE-ModeA</w:t>
            </w:r>
          </w:p>
          <w:p w:rsidR="004A4398" w:rsidRDefault="004A4398">
            <w:pPr>
              <w:pStyle w:val="TAL"/>
              <w:rPr>
                <w:b/>
                <w:bCs/>
                <w:i/>
                <w:iCs/>
              </w:rPr>
            </w:pPr>
            <w:r>
              <w:t xml:space="preserve">Indicates whether the UE when operating in CE Mode A supports </w:t>
            </w:r>
            <w:r>
              <w:rPr>
                <w:i/>
                <w:iCs/>
              </w:rPr>
              <w:t>eventA3</w:t>
            </w:r>
            <w:r>
              <w:t xml:space="preserve"> for intra-frequency neighbouring cells.</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pStyle w:val="TAL"/>
              <w:jc w:val="center"/>
            </w:pPr>
            <w:r>
              <w:t>-</w:t>
            </w:r>
          </w:p>
        </w:tc>
      </w:tr>
      <w:tr w:rsidR="004A4398" w:rsidTr="004A4398">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keepNext/>
              <w:keepLines/>
              <w:widowControl w:val="0"/>
              <w:spacing w:after="0"/>
              <w:rPr>
                <w:rFonts w:ascii="Arial" w:eastAsia="Times New Roman" w:hAnsi="Arial"/>
                <w:b/>
                <w:bCs/>
                <w:i/>
                <w:iCs/>
                <w:sz w:val="18"/>
                <w:szCs w:val="18"/>
              </w:rPr>
            </w:pPr>
            <w:r>
              <w:rPr>
                <w:rFonts w:ascii="Arial" w:eastAsia="Times New Roman" w:hAnsi="Arial"/>
                <w:b/>
                <w:bCs/>
                <w:i/>
                <w:iCs/>
                <w:sz w:val="18"/>
                <w:szCs w:val="18"/>
              </w:rPr>
              <w:t>intraFreqA3-CE-ModeB</w:t>
            </w:r>
          </w:p>
          <w:p w:rsidR="004A4398" w:rsidRDefault="004A4398">
            <w:pPr>
              <w:pStyle w:val="TAL"/>
              <w:rPr>
                <w:rFonts w:eastAsia="Times New Roman"/>
                <w:b/>
                <w:bCs/>
                <w:i/>
                <w:iCs/>
                <w:szCs w:val="18"/>
              </w:rPr>
            </w:pPr>
            <w:r>
              <w:t xml:space="preserve">Indicates whether the UE when operating in CE Mode B supports </w:t>
            </w:r>
            <w:r>
              <w:rPr>
                <w:i/>
                <w:iCs/>
              </w:rPr>
              <w:t>eventA3</w:t>
            </w:r>
            <w:r>
              <w:t xml:space="preserve"> for intra-frequency neighbouring cells.</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pStyle w:val="TAL"/>
              <w:jc w:val="center"/>
            </w:pPr>
            <w:r>
              <w:t>-</w:t>
            </w:r>
          </w:p>
        </w:tc>
      </w:tr>
      <w:tr w:rsidR="004A4398" w:rsidTr="004A4398">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pStyle w:val="TAL"/>
              <w:rPr>
                <w:b/>
                <w:bCs/>
                <w:i/>
                <w:iCs/>
              </w:rPr>
            </w:pPr>
            <w:r>
              <w:rPr>
                <w:b/>
                <w:bCs/>
                <w:i/>
                <w:iCs/>
              </w:rPr>
              <w:t>intraFreq-CE-NeedForGaps</w:t>
            </w:r>
          </w:p>
          <w:p w:rsidR="004A4398" w:rsidRDefault="004A4398">
            <w:pPr>
              <w:pStyle w:val="TAL"/>
              <w:rPr>
                <w:b/>
                <w:bCs/>
                <w:i/>
                <w:iCs/>
              </w:rPr>
            </w:pPr>
            <w:r>
              <w:t>Indicates need for measurement gaps when operating in CE on the E</w:t>
            </w:r>
            <w:r>
              <w:noBreakHyphen/>
              <w:t xml:space="preserve">UTRA band given by the entry in </w:t>
            </w:r>
            <w:r>
              <w:rPr>
                <w:i/>
                <w:iCs/>
              </w:rPr>
              <w:t>supportedBandListEUTRA.</w:t>
            </w:r>
          </w:p>
        </w:tc>
        <w:tc>
          <w:tcPr>
            <w:tcW w:w="862" w:type="dxa"/>
            <w:gridSpan w:val="2"/>
            <w:tcBorders>
              <w:top w:val="single" w:sz="4" w:space="0" w:color="808080"/>
              <w:left w:val="nil"/>
              <w:bottom w:val="single" w:sz="4" w:space="0" w:color="808080"/>
              <w:right w:val="single" w:sz="4" w:space="0" w:color="808080"/>
            </w:tcBorders>
          </w:tcPr>
          <w:p w:rsidR="004A4398" w:rsidRDefault="004A4398">
            <w:pPr>
              <w:pStyle w:val="TAL"/>
              <w:jc w:val="center"/>
            </w:pPr>
          </w:p>
        </w:tc>
      </w:tr>
      <w:tr w:rsidR="004A4398" w:rsidTr="004A4398">
        <w:trPr>
          <w:trHeight w:val="140"/>
        </w:trPr>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pStyle w:val="TAL"/>
              <w:rPr>
                <w:b/>
                <w:bCs/>
                <w:i/>
                <w:iCs/>
              </w:rPr>
            </w:pPr>
            <w:r>
              <w:rPr>
                <w:b/>
                <w:bCs/>
                <w:i/>
                <w:iCs/>
              </w:rPr>
              <w:t>intraFreqHO-CE-ModeA</w:t>
            </w:r>
          </w:p>
          <w:p w:rsidR="004A4398" w:rsidRDefault="004A4398">
            <w:pPr>
              <w:pStyle w:val="TAL"/>
              <w:rPr>
                <w:b/>
                <w:bCs/>
                <w:i/>
                <w:iCs/>
              </w:rPr>
            </w:pPr>
            <w:r>
              <w:t>Indicates whether the UE when operating in CE Mode A supports intra-frequency handover.</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pStyle w:val="TAL"/>
              <w:jc w:val="center"/>
            </w:pPr>
            <w:r>
              <w:t>-</w:t>
            </w:r>
          </w:p>
        </w:tc>
      </w:tr>
      <w:tr w:rsidR="004A4398" w:rsidTr="004A4398">
        <w:trPr>
          <w:trHeight w:val="140"/>
        </w:trPr>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keepNext/>
              <w:keepLines/>
              <w:widowControl w:val="0"/>
              <w:spacing w:after="0"/>
              <w:rPr>
                <w:rFonts w:ascii="Arial" w:eastAsia="Times New Roman" w:hAnsi="Arial"/>
                <w:b/>
                <w:bCs/>
                <w:i/>
                <w:iCs/>
                <w:sz w:val="18"/>
                <w:szCs w:val="18"/>
              </w:rPr>
            </w:pPr>
            <w:r>
              <w:rPr>
                <w:rFonts w:ascii="Arial" w:eastAsia="Times New Roman" w:hAnsi="Arial"/>
                <w:b/>
                <w:bCs/>
                <w:i/>
                <w:iCs/>
                <w:sz w:val="18"/>
                <w:szCs w:val="18"/>
              </w:rPr>
              <w:t>intraFreqHO-CE-ModeB</w:t>
            </w:r>
          </w:p>
          <w:p w:rsidR="004A4398" w:rsidRDefault="004A4398">
            <w:pPr>
              <w:keepNext/>
              <w:keepLines/>
              <w:widowControl w:val="0"/>
              <w:spacing w:after="0"/>
              <w:rPr>
                <w:rFonts w:ascii="Arial" w:eastAsia="Times New Roman" w:hAnsi="Arial"/>
                <w:sz w:val="18"/>
                <w:szCs w:val="18"/>
              </w:rPr>
            </w:pPr>
            <w:r>
              <w:rPr>
                <w:rFonts w:ascii="Arial" w:eastAsia="Times New Roman" w:hAnsi="Arial"/>
                <w:sz w:val="18"/>
                <w:szCs w:val="18"/>
              </w:rPr>
              <w:t>Indicates whether the UE when operating in CE Mode B supports intra-frequency handover.</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keepNext/>
              <w:keepLines/>
              <w:widowControl w:val="0"/>
              <w:spacing w:after="0"/>
              <w:jc w:val="center"/>
              <w:rPr>
                <w:rFonts w:ascii="Arial" w:eastAsia="Times New Roman" w:hAnsi="Arial"/>
                <w:sz w:val="18"/>
                <w:szCs w:val="18"/>
              </w:rPr>
            </w:pPr>
            <w:r>
              <w:t>-</w:t>
            </w:r>
          </w:p>
        </w:tc>
      </w:tr>
      <w:tr w:rsidR="004A4398" w:rsidTr="004A4398">
        <w:trPr>
          <w:trHeight w:val="140"/>
        </w:trPr>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pStyle w:val="TAL"/>
              <w:rPr>
                <w:rFonts w:eastAsia="Times New Roman"/>
                <w:b/>
                <w:bCs/>
                <w:i/>
                <w:iCs/>
                <w:szCs w:val="18"/>
              </w:rPr>
            </w:pPr>
            <w:r>
              <w:rPr>
                <w:b/>
                <w:bCs/>
                <w:i/>
                <w:iCs/>
              </w:rPr>
              <w:t>intraFreqProximityIndication</w:t>
            </w:r>
          </w:p>
          <w:p w:rsidR="004A4398" w:rsidRDefault="004A4398">
            <w:pPr>
              <w:pStyle w:val="TAL"/>
              <w:rPr>
                <w:b/>
                <w:bCs/>
                <w:i/>
                <w:iCs/>
              </w:rPr>
            </w:pPr>
            <w:r>
              <w:t>Indicates whether the UE supports proximity indication for intra-frequency E-UTRAN CSG member cells.</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pStyle w:val="TAL"/>
              <w:jc w:val="center"/>
            </w:pPr>
            <w:r>
              <w:t>-</w:t>
            </w:r>
          </w:p>
        </w:tc>
      </w:tr>
      <w:tr w:rsidR="004A4398" w:rsidTr="004A4398">
        <w:trPr>
          <w:trHeight w:val="140"/>
        </w:trPr>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pStyle w:val="TAL"/>
              <w:rPr>
                <w:b/>
                <w:bCs/>
                <w:i/>
                <w:iCs/>
              </w:rPr>
            </w:pPr>
            <w:r>
              <w:rPr>
                <w:b/>
                <w:bCs/>
                <w:i/>
                <w:iCs/>
              </w:rPr>
              <w:t>intraFreqSI-AcquisitionForHO</w:t>
            </w:r>
          </w:p>
          <w:p w:rsidR="004A4398" w:rsidRDefault="004A4398">
            <w:pPr>
              <w:pStyle w:val="TAL"/>
              <w:rPr>
                <w:b/>
                <w:bCs/>
                <w:i/>
                <w:iCs/>
              </w:rPr>
            </w:pPr>
            <w:r>
              <w:t>Indicates whether the UE supports, upon configuration of si-RequestForHO by the network, acquisition and reporting of relevant information using autonomous gaps by reading the SI from a neighbouring intra-frequency cell.</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pStyle w:val="TAL"/>
              <w:jc w:val="center"/>
            </w:pPr>
            <w:r>
              <w:t>Yes</w:t>
            </w:r>
          </w:p>
        </w:tc>
      </w:tr>
      <w:tr w:rsidR="004A4398" w:rsidTr="004A4398">
        <w:trPr>
          <w:trHeight w:val="140"/>
        </w:trPr>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pStyle w:val="TAL"/>
              <w:rPr>
                <w:b/>
                <w:bCs/>
                <w:i/>
                <w:iCs/>
              </w:rPr>
            </w:pPr>
            <w:r>
              <w:rPr>
                <w:b/>
                <w:bCs/>
                <w:i/>
                <w:iCs/>
              </w:rPr>
              <w:lastRenderedPageBreak/>
              <w:t>k-Max (in MIMO-CA-ParametersPerBoBCPerTM)</w:t>
            </w:r>
          </w:p>
          <w:p w:rsidR="004A4398" w:rsidRDefault="004A4398">
            <w:pPr>
              <w:pStyle w:val="TAL"/>
              <w:rPr>
                <w:b/>
                <w:bCs/>
                <w:i/>
                <w:iCs/>
              </w:rPr>
            </w:pPr>
            <w:r>
              <w:t>If signalled, the field indicates for a particular transmission mode the maximum number of NZP CSI RS resource configurations supported within a CSI process applicable for the concerned band combination.</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pStyle w:val="TAL"/>
              <w:jc w:val="center"/>
            </w:pPr>
            <w:r>
              <w:t>No</w:t>
            </w:r>
          </w:p>
        </w:tc>
      </w:tr>
      <w:tr w:rsidR="004A4398" w:rsidTr="004A4398">
        <w:trPr>
          <w:trHeight w:val="140"/>
        </w:trPr>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pStyle w:val="TAL"/>
              <w:rPr>
                <w:b/>
                <w:bCs/>
                <w:i/>
                <w:iCs/>
              </w:rPr>
            </w:pPr>
            <w:r>
              <w:rPr>
                <w:b/>
                <w:bCs/>
                <w:i/>
                <w:iCs/>
              </w:rPr>
              <w:t>k-Max (in MIMO-UE-ParametersPerTM)</w:t>
            </w:r>
          </w:p>
          <w:p w:rsidR="004A4398" w:rsidRDefault="004A4398">
            <w:pPr>
              <w:pStyle w:val="TAL"/>
              <w:rPr>
                <w:b/>
                <w:bCs/>
                <w:i/>
                <w:iCs/>
              </w:rPr>
            </w:pPr>
            <w:r>
              <w:t>Indicates for a particular transmission mode the maximum number of NZP CSI RS resource configurations supported within a CSI process applicable for band combinations for which the concerned capabilities are not signalled.</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pStyle w:val="TAL"/>
              <w:jc w:val="center"/>
            </w:pPr>
            <w:r>
              <w:t>TBD</w:t>
            </w:r>
          </w:p>
        </w:tc>
      </w:tr>
      <w:tr w:rsidR="004A4398" w:rsidTr="004A4398">
        <w:trPr>
          <w:trHeight w:val="140"/>
        </w:trPr>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pStyle w:val="TAL"/>
              <w:rPr>
                <w:b/>
                <w:bCs/>
                <w:i/>
                <w:iCs/>
              </w:rPr>
            </w:pPr>
            <w:r>
              <w:rPr>
                <w:b/>
                <w:bCs/>
                <w:i/>
                <w:iCs/>
              </w:rPr>
              <w:t>laa-PUSCH-Mode1</w:t>
            </w:r>
          </w:p>
          <w:p w:rsidR="004A4398" w:rsidRDefault="004A4398">
            <w:pPr>
              <w:pStyle w:val="TAL"/>
              <w:rPr>
                <w:b/>
                <w:bCs/>
                <w:i/>
                <w:iCs/>
              </w:rPr>
            </w:pPr>
            <w:r>
              <w:t>Indicates whether the UE supports LAA PUSCH mode 1</w:t>
            </w:r>
            <w:r>
              <w:rPr>
                <w:i/>
                <w:iCs/>
              </w:rPr>
              <w:t> </w:t>
            </w:r>
            <w:r>
              <w:t>as defined in TS 36.213 [23].</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pStyle w:val="TAL"/>
              <w:jc w:val="center"/>
            </w:pPr>
            <w:r>
              <w:t>-</w:t>
            </w:r>
          </w:p>
        </w:tc>
      </w:tr>
      <w:tr w:rsidR="004A4398" w:rsidTr="004A4398">
        <w:trPr>
          <w:trHeight w:val="140"/>
        </w:trPr>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pStyle w:val="TAL"/>
              <w:rPr>
                <w:b/>
                <w:bCs/>
                <w:i/>
                <w:iCs/>
              </w:rPr>
            </w:pPr>
            <w:r>
              <w:rPr>
                <w:b/>
                <w:bCs/>
                <w:i/>
                <w:iCs/>
              </w:rPr>
              <w:t>laa-PUSCH-Mode2</w:t>
            </w:r>
          </w:p>
          <w:p w:rsidR="004A4398" w:rsidRDefault="004A4398">
            <w:pPr>
              <w:pStyle w:val="TAL"/>
              <w:rPr>
                <w:b/>
                <w:bCs/>
                <w:i/>
                <w:iCs/>
              </w:rPr>
            </w:pPr>
            <w:r>
              <w:t>Indicates whether the UE supports LAA PUSCH mode 2</w:t>
            </w:r>
            <w:r>
              <w:rPr>
                <w:i/>
                <w:iCs/>
              </w:rPr>
              <w:t> </w:t>
            </w:r>
            <w:r>
              <w:t>as defined in TS 36.213 [23]</w:t>
            </w:r>
            <w:r>
              <w:rPr>
                <w:i/>
                <w:iCs/>
              </w:rPr>
              <w:t>.</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pStyle w:val="TAL"/>
              <w:jc w:val="center"/>
            </w:pPr>
            <w:r>
              <w:t>-</w:t>
            </w:r>
          </w:p>
        </w:tc>
      </w:tr>
      <w:tr w:rsidR="004A4398" w:rsidTr="004A4398">
        <w:trPr>
          <w:trHeight w:val="140"/>
        </w:trPr>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pStyle w:val="TAL"/>
              <w:rPr>
                <w:b/>
                <w:bCs/>
                <w:i/>
                <w:iCs/>
              </w:rPr>
            </w:pPr>
            <w:r>
              <w:rPr>
                <w:b/>
                <w:bCs/>
                <w:i/>
                <w:iCs/>
              </w:rPr>
              <w:t>laa-PUSCH-Mode3</w:t>
            </w:r>
          </w:p>
          <w:p w:rsidR="004A4398" w:rsidRDefault="004A4398">
            <w:pPr>
              <w:pStyle w:val="TAL"/>
              <w:rPr>
                <w:b/>
                <w:bCs/>
                <w:i/>
                <w:iCs/>
              </w:rPr>
            </w:pPr>
            <w:r>
              <w:t>Indicates whether the UE supports LAA PUSCH mode 3</w:t>
            </w:r>
            <w:r>
              <w:rPr>
                <w:i/>
                <w:iCs/>
              </w:rPr>
              <w:t> </w:t>
            </w:r>
            <w:r>
              <w:t>as defined in TS 36.213 [23]</w:t>
            </w:r>
            <w:r>
              <w:rPr>
                <w:i/>
                <w:iCs/>
              </w:rPr>
              <w:t>.</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pStyle w:val="TAL"/>
              <w:jc w:val="center"/>
            </w:pPr>
            <w:r>
              <w:t>-</w:t>
            </w:r>
          </w:p>
        </w:tc>
      </w:tr>
      <w:tr w:rsidR="004A4398" w:rsidTr="004A4398">
        <w:trPr>
          <w:trHeight w:val="140"/>
        </w:trPr>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pStyle w:val="TAL"/>
              <w:rPr>
                <w:b/>
                <w:bCs/>
                <w:i/>
                <w:iCs/>
              </w:rPr>
            </w:pPr>
            <w:r>
              <w:rPr>
                <w:b/>
                <w:bCs/>
                <w:i/>
                <w:iCs/>
              </w:rPr>
              <w:t>locationReport</w:t>
            </w:r>
          </w:p>
          <w:p w:rsidR="004A4398" w:rsidRDefault="004A4398">
            <w:pPr>
              <w:pStyle w:val="TAL"/>
              <w:rPr>
                <w:b/>
                <w:bCs/>
                <w:i/>
                <w:iCs/>
              </w:rPr>
            </w:pPr>
            <w:r>
              <w:t>Indicates whether the UE supports reporting of its geographical location information to eNB.</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pStyle w:val="TAL"/>
              <w:jc w:val="center"/>
            </w:pPr>
            <w:r>
              <w:t>-</w:t>
            </w:r>
          </w:p>
        </w:tc>
      </w:tr>
      <w:tr w:rsidR="004A4398" w:rsidTr="004A4398">
        <w:trPr>
          <w:trHeight w:val="140"/>
        </w:trPr>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pStyle w:val="TAL"/>
              <w:rPr>
                <w:b/>
                <w:bCs/>
                <w:i/>
                <w:iCs/>
              </w:rPr>
            </w:pPr>
            <w:r>
              <w:rPr>
                <w:b/>
                <w:bCs/>
                <w:i/>
                <w:iCs/>
              </w:rPr>
              <w:t>loggedMBSFNMeasurements</w:t>
            </w:r>
          </w:p>
          <w:p w:rsidR="004A4398" w:rsidRDefault="004A4398">
            <w:pPr>
              <w:pStyle w:val="TAL"/>
              <w:rPr>
                <w:b/>
                <w:bCs/>
                <w:i/>
                <w:iCs/>
              </w:rPr>
            </w:pPr>
            <w:r>
              <w:t>Indicates whether the UE supports logged measurements for MBSFN. A UE indicating support for logged measurements for MBSFN shall also indicate support for logged measurements in Idle mode.</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pStyle w:val="TAL"/>
              <w:jc w:val="center"/>
            </w:pPr>
            <w:r>
              <w:t>-</w:t>
            </w:r>
          </w:p>
        </w:tc>
      </w:tr>
      <w:tr w:rsidR="004A4398" w:rsidTr="004A4398">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pStyle w:val="TAL"/>
              <w:rPr>
                <w:b/>
                <w:bCs/>
                <w:i/>
                <w:iCs/>
              </w:rPr>
            </w:pPr>
            <w:r>
              <w:rPr>
                <w:b/>
                <w:bCs/>
                <w:i/>
                <w:iCs/>
              </w:rPr>
              <w:t>loggedMeasBT</w:t>
            </w:r>
          </w:p>
          <w:p w:rsidR="004A4398" w:rsidRDefault="004A4398">
            <w:pPr>
              <w:pStyle w:val="TAL"/>
              <w:rPr>
                <w:b/>
                <w:bCs/>
                <w:i/>
                <w:iCs/>
              </w:rPr>
            </w:pPr>
            <w:r>
              <w:t>Indicates whether the UE supports Bluetooth measurements in RRC idle mode.</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pStyle w:val="TAL"/>
              <w:jc w:val="center"/>
            </w:pPr>
            <w:r>
              <w:t>-</w:t>
            </w:r>
          </w:p>
        </w:tc>
      </w:tr>
      <w:tr w:rsidR="004A4398" w:rsidTr="004A4398">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pStyle w:val="TAL"/>
              <w:rPr>
                <w:b/>
                <w:bCs/>
                <w:i/>
                <w:iCs/>
              </w:rPr>
            </w:pPr>
            <w:r>
              <w:rPr>
                <w:b/>
                <w:bCs/>
                <w:i/>
                <w:iCs/>
              </w:rPr>
              <w:t>loggedMeasurementsIdle</w:t>
            </w:r>
          </w:p>
          <w:p w:rsidR="004A4398" w:rsidRDefault="004A4398">
            <w:pPr>
              <w:pStyle w:val="TAL"/>
              <w:rPr>
                <w:b/>
                <w:bCs/>
                <w:i/>
                <w:iCs/>
              </w:rPr>
            </w:pPr>
            <w:r>
              <w:t>Indicates whether the UE supports logged measurements in Idle mode.</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pStyle w:val="TAL"/>
              <w:jc w:val="center"/>
            </w:pPr>
            <w:r>
              <w:t>-</w:t>
            </w:r>
          </w:p>
        </w:tc>
      </w:tr>
      <w:tr w:rsidR="004A4398" w:rsidTr="004A4398">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pStyle w:val="TAL"/>
              <w:rPr>
                <w:b/>
                <w:bCs/>
                <w:i/>
                <w:iCs/>
              </w:rPr>
            </w:pPr>
            <w:r>
              <w:rPr>
                <w:b/>
                <w:bCs/>
                <w:i/>
                <w:iCs/>
              </w:rPr>
              <w:t>loggedMeasWLAN</w:t>
            </w:r>
          </w:p>
          <w:p w:rsidR="004A4398" w:rsidRDefault="004A4398">
            <w:pPr>
              <w:pStyle w:val="TAL"/>
              <w:rPr>
                <w:b/>
                <w:bCs/>
                <w:i/>
                <w:iCs/>
              </w:rPr>
            </w:pPr>
            <w:r>
              <w:t>Indicates whether the UE supports WLAN measurements in RRC idle mode.</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pStyle w:val="TAL"/>
              <w:jc w:val="center"/>
            </w:pPr>
            <w:r>
              <w:t>-</w:t>
            </w:r>
          </w:p>
        </w:tc>
      </w:tr>
      <w:tr w:rsidR="004A4398" w:rsidTr="004A4398">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pStyle w:val="TAL"/>
              <w:rPr>
                <w:b/>
                <w:bCs/>
                <w:i/>
                <w:iCs/>
              </w:rPr>
            </w:pPr>
            <w:r>
              <w:rPr>
                <w:b/>
                <w:bCs/>
                <w:i/>
                <w:iCs/>
              </w:rPr>
              <w:t>logicalChannelSR-ProhibitTimer</w:t>
            </w:r>
          </w:p>
          <w:p w:rsidR="004A4398" w:rsidRDefault="004A4398">
            <w:pPr>
              <w:pStyle w:val="TAL"/>
              <w:rPr>
                <w:b/>
                <w:bCs/>
                <w:i/>
                <w:iCs/>
              </w:rPr>
            </w:pPr>
            <w:r>
              <w:t xml:space="preserve">Indicates whether the UE supports the </w:t>
            </w:r>
            <w:r>
              <w:rPr>
                <w:i/>
                <w:iCs/>
              </w:rPr>
              <w:t>logicalChannelSR-ProhibitTimer</w:t>
            </w:r>
            <w:r>
              <w:t xml:space="preserve"> as defined in TS 36.321 [6].</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pStyle w:val="TAL"/>
              <w:jc w:val="center"/>
            </w:pPr>
            <w:r>
              <w:t>-</w:t>
            </w:r>
          </w:p>
        </w:tc>
      </w:tr>
      <w:tr w:rsidR="004A4398" w:rsidTr="004A4398">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keepNext/>
              <w:keepLines/>
              <w:widowControl w:val="0"/>
              <w:spacing w:after="0"/>
              <w:rPr>
                <w:rFonts w:ascii="Arial" w:eastAsia="Times New Roman" w:hAnsi="Arial" w:cs="Arial"/>
                <w:b/>
                <w:bCs/>
                <w:i/>
                <w:iCs/>
                <w:sz w:val="18"/>
                <w:szCs w:val="18"/>
              </w:rPr>
            </w:pPr>
            <w:r>
              <w:rPr>
                <w:rFonts w:ascii="Arial" w:eastAsia="Times New Roman" w:hAnsi="Arial" w:cs="Arial"/>
                <w:b/>
                <w:bCs/>
                <w:i/>
                <w:iCs/>
                <w:sz w:val="18"/>
                <w:szCs w:val="18"/>
              </w:rPr>
              <w:t>longDRX-Command</w:t>
            </w:r>
          </w:p>
          <w:p w:rsidR="004A4398" w:rsidRDefault="004A4398">
            <w:pPr>
              <w:keepNext/>
              <w:keepLines/>
              <w:widowControl w:val="0"/>
              <w:spacing w:after="0"/>
              <w:rPr>
                <w:rFonts w:ascii="Arial" w:eastAsia="Times New Roman" w:hAnsi="Arial" w:cs="Arial"/>
                <w:b/>
                <w:bCs/>
                <w:i/>
                <w:iCs/>
                <w:sz w:val="18"/>
                <w:szCs w:val="18"/>
              </w:rPr>
            </w:pPr>
            <w:r>
              <w:rPr>
                <w:rFonts w:ascii="Arial" w:eastAsia="Times New Roman" w:hAnsi="Arial" w:cs="Arial"/>
                <w:sz w:val="18"/>
                <w:szCs w:val="18"/>
              </w:rPr>
              <w:t>Indicates whether the UE supports Long DRX Command MAC Control Element.</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keepNext/>
              <w:keepLines/>
              <w:widowControl w:val="0"/>
              <w:spacing w:after="0"/>
              <w:jc w:val="center"/>
              <w:rPr>
                <w:rFonts w:ascii="Arial" w:eastAsia="Times New Roman" w:hAnsi="Arial" w:cs="Arial"/>
                <w:sz w:val="18"/>
                <w:szCs w:val="18"/>
              </w:rPr>
            </w:pPr>
            <w:r>
              <w:rPr>
                <w:rFonts w:ascii="Arial" w:eastAsia="Times New Roman" w:hAnsi="Arial" w:cs="Arial"/>
                <w:sz w:val="18"/>
                <w:szCs w:val="18"/>
              </w:rPr>
              <w:t>-</w:t>
            </w:r>
          </w:p>
        </w:tc>
      </w:tr>
      <w:tr w:rsidR="004A4398" w:rsidTr="004A4398">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pStyle w:val="TAL"/>
              <w:rPr>
                <w:rFonts w:eastAsia="Times New Roman"/>
                <w:b/>
                <w:bCs/>
                <w:i/>
                <w:iCs/>
                <w:szCs w:val="18"/>
              </w:rPr>
            </w:pPr>
            <w:r>
              <w:rPr>
                <w:b/>
                <w:bCs/>
                <w:i/>
                <w:iCs/>
              </w:rPr>
              <w:t>lwa</w:t>
            </w:r>
          </w:p>
          <w:p w:rsidR="004A4398" w:rsidRDefault="004A4398">
            <w:pPr>
              <w:keepNext/>
              <w:keepLines/>
              <w:widowControl w:val="0"/>
              <w:spacing w:after="0"/>
              <w:rPr>
                <w:rFonts w:ascii="Arial" w:eastAsia="Times New Roman" w:hAnsi="Arial" w:cs="Arial"/>
                <w:b/>
                <w:bCs/>
                <w:i/>
                <w:iCs/>
                <w:sz w:val="18"/>
                <w:szCs w:val="18"/>
              </w:rPr>
            </w:pPr>
            <w:r>
              <w:rPr>
                <w:rFonts w:ascii="Arial" w:eastAsia="Times New Roman" w:hAnsi="Arial" w:cs="Arial"/>
                <w:sz w:val="18"/>
                <w:szCs w:val="18"/>
              </w:rPr>
              <w:t xml:space="preserve">Indicates whether the UE supports LTE-WLAN Aggregation (LWA). The UE which supports LWA shall also indicate support of </w:t>
            </w:r>
            <w:r>
              <w:rPr>
                <w:rFonts w:ascii="Arial" w:eastAsia="Times New Roman" w:hAnsi="Arial" w:cs="Arial"/>
                <w:i/>
                <w:iCs/>
                <w:sz w:val="18"/>
                <w:szCs w:val="18"/>
              </w:rPr>
              <w:t>interRAT-ParametersWLAN-r13</w:t>
            </w:r>
            <w:r>
              <w:rPr>
                <w:rFonts w:ascii="Arial" w:eastAsia="Times New Roman" w:hAnsi="Arial" w:cs="Arial"/>
                <w:sz w:val="18"/>
                <w:szCs w:val="18"/>
              </w:rPr>
              <w:t>.</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keepNext/>
              <w:keepLines/>
              <w:widowControl w:val="0"/>
              <w:spacing w:after="0"/>
              <w:jc w:val="center"/>
              <w:rPr>
                <w:rFonts w:ascii="Arial" w:eastAsia="Times New Roman" w:hAnsi="Arial" w:cs="Arial"/>
                <w:sz w:val="18"/>
                <w:szCs w:val="18"/>
              </w:rPr>
            </w:pPr>
            <w:r>
              <w:t>-</w:t>
            </w:r>
          </w:p>
        </w:tc>
      </w:tr>
      <w:tr w:rsidR="004A4398" w:rsidTr="004A4398">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pStyle w:val="TAL"/>
              <w:rPr>
                <w:rFonts w:eastAsia="Times New Roman"/>
                <w:b/>
                <w:bCs/>
                <w:i/>
                <w:iCs/>
                <w:szCs w:val="18"/>
              </w:rPr>
            </w:pPr>
            <w:r>
              <w:rPr>
                <w:b/>
                <w:bCs/>
                <w:i/>
                <w:iCs/>
              </w:rPr>
              <w:t>lwa-BufferSize</w:t>
            </w:r>
          </w:p>
          <w:p w:rsidR="004A4398" w:rsidRDefault="004A4398">
            <w:pPr>
              <w:keepNext/>
              <w:keepLines/>
              <w:widowControl w:val="0"/>
              <w:spacing w:after="0"/>
              <w:rPr>
                <w:rFonts w:ascii="Arial" w:eastAsia="Times New Roman" w:hAnsi="Arial" w:cs="Arial"/>
                <w:b/>
                <w:bCs/>
                <w:i/>
                <w:iCs/>
                <w:sz w:val="18"/>
                <w:szCs w:val="18"/>
              </w:rPr>
            </w:pPr>
            <w:r>
              <w:rPr>
                <w:rFonts w:ascii="Arial" w:eastAsia="Times New Roman" w:hAnsi="Arial" w:cs="Arial"/>
                <w:sz w:val="18"/>
                <w:szCs w:val="18"/>
              </w:rPr>
              <w:t>Indicates whether the UE supports the layer 2 buffer sizes for "with support for split bearers" as defined in Table 4.1-3 and 4.1A-3 of TS 36.306 [5] for LWA.</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keepNext/>
              <w:keepLines/>
              <w:widowControl w:val="0"/>
              <w:spacing w:after="0"/>
              <w:jc w:val="center"/>
              <w:rPr>
                <w:rFonts w:ascii="Arial" w:eastAsia="Times New Roman" w:hAnsi="Arial" w:cs="Arial"/>
                <w:sz w:val="18"/>
                <w:szCs w:val="18"/>
              </w:rPr>
            </w:pPr>
            <w:r>
              <w:rPr>
                <w:rFonts w:ascii="Arial" w:eastAsia="Times New Roman" w:hAnsi="Arial" w:cs="Arial"/>
                <w:sz w:val="18"/>
                <w:szCs w:val="18"/>
              </w:rPr>
              <w:t>-</w:t>
            </w:r>
          </w:p>
        </w:tc>
      </w:tr>
      <w:tr w:rsidR="004A4398" w:rsidTr="004A4398">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pStyle w:val="TAL"/>
              <w:rPr>
                <w:rFonts w:eastAsia="Times New Roman"/>
                <w:b/>
                <w:bCs/>
                <w:i/>
                <w:iCs/>
                <w:szCs w:val="18"/>
              </w:rPr>
            </w:pPr>
            <w:r>
              <w:rPr>
                <w:b/>
                <w:bCs/>
                <w:i/>
                <w:iCs/>
              </w:rPr>
              <w:t>lwa-HO-WithoutWT-Change</w:t>
            </w:r>
          </w:p>
          <w:p w:rsidR="004A4398" w:rsidRDefault="004A4398">
            <w:pPr>
              <w:pStyle w:val="TAL"/>
              <w:rPr>
                <w:b/>
                <w:bCs/>
                <w:i/>
                <w:iCs/>
              </w:rPr>
            </w:pPr>
            <w:r>
              <w:rPr>
                <w:rFonts w:cs="Arial"/>
              </w:rPr>
              <w:t>Indicates whether the UE supports handover where LWA configuration is retained without WT change and using LWA end-marker for PDCP key change indication for LWA operation.</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keepNext/>
              <w:keepLines/>
              <w:widowControl w:val="0"/>
              <w:spacing w:after="0"/>
              <w:jc w:val="center"/>
            </w:pPr>
            <w:r>
              <w:t>-</w:t>
            </w:r>
          </w:p>
        </w:tc>
      </w:tr>
      <w:tr w:rsidR="004A4398" w:rsidTr="004A4398">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pStyle w:val="TAL"/>
              <w:rPr>
                <w:b/>
                <w:bCs/>
                <w:i/>
                <w:iCs/>
              </w:rPr>
            </w:pPr>
            <w:r>
              <w:rPr>
                <w:b/>
                <w:bCs/>
                <w:i/>
                <w:iCs/>
              </w:rPr>
              <w:t>lwa-RLC-UM</w:t>
            </w:r>
          </w:p>
          <w:p w:rsidR="004A4398" w:rsidRDefault="004A4398">
            <w:pPr>
              <w:pStyle w:val="TAL"/>
              <w:rPr>
                <w:b/>
                <w:bCs/>
                <w:i/>
                <w:iCs/>
              </w:rPr>
            </w:pPr>
            <w:r>
              <w:t>Indicates whether the UE supports RLC UM for LWA bearer.</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keepNext/>
              <w:keepLines/>
              <w:widowControl w:val="0"/>
              <w:spacing w:after="0"/>
              <w:jc w:val="center"/>
            </w:pPr>
            <w:r>
              <w:t>-</w:t>
            </w:r>
          </w:p>
        </w:tc>
      </w:tr>
      <w:tr w:rsidR="004A4398" w:rsidTr="004A4398">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pStyle w:val="TAL"/>
              <w:rPr>
                <w:b/>
                <w:bCs/>
                <w:i/>
                <w:iCs/>
              </w:rPr>
            </w:pPr>
            <w:r>
              <w:rPr>
                <w:b/>
                <w:bCs/>
                <w:i/>
                <w:iCs/>
              </w:rPr>
              <w:t>lwa-SplitBearer</w:t>
            </w:r>
          </w:p>
          <w:p w:rsidR="004A4398" w:rsidRDefault="004A4398">
            <w:pPr>
              <w:keepNext/>
              <w:keepLines/>
              <w:widowControl w:val="0"/>
              <w:spacing w:after="0"/>
              <w:rPr>
                <w:rFonts w:ascii="Arial" w:eastAsia="Times New Roman" w:hAnsi="Arial" w:cs="Arial"/>
                <w:b/>
                <w:bCs/>
                <w:i/>
                <w:iCs/>
                <w:sz w:val="18"/>
                <w:szCs w:val="18"/>
              </w:rPr>
            </w:pPr>
            <w:r>
              <w:rPr>
                <w:rFonts w:ascii="Arial" w:eastAsia="Times New Roman" w:hAnsi="Arial" w:cs="Arial"/>
                <w:sz w:val="18"/>
                <w:szCs w:val="18"/>
              </w:rPr>
              <w:t>Indicates whether the UE supports the split LWA bearer (as defined in TS 36.300 [9]).</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keepNext/>
              <w:keepLines/>
              <w:widowControl w:val="0"/>
              <w:spacing w:after="0"/>
              <w:jc w:val="center"/>
              <w:rPr>
                <w:rFonts w:ascii="Arial" w:eastAsia="Times New Roman" w:hAnsi="Arial" w:cs="Arial"/>
                <w:sz w:val="18"/>
                <w:szCs w:val="18"/>
              </w:rPr>
            </w:pPr>
            <w:r>
              <w:t>-</w:t>
            </w:r>
          </w:p>
        </w:tc>
      </w:tr>
      <w:tr w:rsidR="004A4398" w:rsidTr="004A4398">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pStyle w:val="TAL"/>
              <w:rPr>
                <w:rFonts w:eastAsia="Times New Roman"/>
                <w:b/>
                <w:bCs/>
                <w:i/>
                <w:iCs/>
                <w:szCs w:val="18"/>
              </w:rPr>
            </w:pPr>
            <w:r>
              <w:rPr>
                <w:b/>
                <w:bCs/>
                <w:i/>
                <w:iCs/>
              </w:rPr>
              <w:t>lwa-UL</w:t>
            </w:r>
          </w:p>
          <w:p w:rsidR="004A4398" w:rsidRDefault="004A4398">
            <w:pPr>
              <w:pStyle w:val="TAL"/>
              <w:rPr>
                <w:b/>
                <w:bCs/>
                <w:i/>
                <w:iCs/>
              </w:rPr>
            </w:pPr>
            <w:r>
              <w:rPr>
                <w:rFonts w:cs="Arial"/>
              </w:rPr>
              <w:t>Indicates whether the UE supports UL transmission over WLAN for LWA bearer.</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keepNext/>
              <w:keepLines/>
              <w:widowControl w:val="0"/>
              <w:spacing w:after="0"/>
              <w:jc w:val="center"/>
            </w:pPr>
            <w:r>
              <w:t>-</w:t>
            </w:r>
          </w:p>
        </w:tc>
      </w:tr>
      <w:tr w:rsidR="004A4398" w:rsidTr="004A4398">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pStyle w:val="TAL"/>
              <w:rPr>
                <w:b/>
                <w:bCs/>
                <w:i/>
                <w:iCs/>
              </w:rPr>
            </w:pPr>
            <w:r>
              <w:rPr>
                <w:b/>
                <w:bCs/>
                <w:i/>
                <w:iCs/>
              </w:rPr>
              <w:t>lwip</w:t>
            </w:r>
          </w:p>
          <w:p w:rsidR="004A4398" w:rsidRDefault="004A4398">
            <w:pPr>
              <w:pStyle w:val="TAL"/>
              <w:rPr>
                <w:b/>
                <w:bCs/>
                <w:i/>
                <w:iCs/>
              </w:rPr>
            </w:pPr>
            <w:r>
              <w:t xml:space="preserve">Indicates whether the UE supports LTE/WLAN Radio Level Integration with IPsec Tunnel (LWIP). The UE which supports LWIP shall also indicate support of </w:t>
            </w:r>
            <w:r>
              <w:rPr>
                <w:i/>
                <w:iCs/>
              </w:rPr>
              <w:t>interRAT-ParametersWLAN-r13</w:t>
            </w:r>
            <w:r>
              <w:t>.</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keepNext/>
              <w:keepLines/>
              <w:widowControl w:val="0"/>
              <w:spacing w:after="0"/>
              <w:jc w:val="center"/>
            </w:pPr>
            <w:r>
              <w:t>-</w:t>
            </w:r>
          </w:p>
        </w:tc>
      </w:tr>
      <w:tr w:rsidR="004A4398" w:rsidTr="004A4398">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pStyle w:val="TAL"/>
              <w:rPr>
                <w:b/>
                <w:bCs/>
                <w:i/>
                <w:iCs/>
              </w:rPr>
            </w:pPr>
            <w:r>
              <w:rPr>
                <w:b/>
                <w:bCs/>
                <w:i/>
                <w:iCs/>
              </w:rPr>
              <w:t>lwip-Aggregation-DL, lwip-Aggregation-UL</w:t>
            </w:r>
          </w:p>
          <w:p w:rsidR="004A4398" w:rsidRDefault="004A4398">
            <w:pPr>
              <w:pStyle w:val="TAL"/>
              <w:rPr>
                <w:b/>
                <w:bCs/>
                <w:i/>
                <w:iCs/>
              </w:rPr>
            </w:pPr>
            <w:r>
              <w:t xml:space="preserve">Indicates whether the UE supports aggregation of LTE and WLAN over DL/UL LWIP. The UE that indicates support of LWIP aggregation over DL or UL shall also indicate support of </w:t>
            </w:r>
            <w:r>
              <w:rPr>
                <w:i/>
                <w:iCs/>
              </w:rPr>
              <w:t>lwip</w:t>
            </w:r>
            <w:r>
              <w:t>.</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keepNext/>
              <w:keepLines/>
              <w:widowControl w:val="0"/>
              <w:spacing w:after="0"/>
              <w:jc w:val="center"/>
            </w:pPr>
            <w:r>
              <w:t>-</w:t>
            </w:r>
          </w:p>
        </w:tc>
      </w:tr>
      <w:tr w:rsidR="004A4398" w:rsidTr="004A4398">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pStyle w:val="TAL"/>
              <w:rPr>
                <w:b/>
                <w:bCs/>
                <w:i/>
                <w:iCs/>
              </w:rPr>
            </w:pPr>
            <w:r>
              <w:rPr>
                <w:b/>
                <w:bCs/>
                <w:i/>
                <w:iCs/>
              </w:rPr>
              <w:t>makeBeforeBreak</w:t>
            </w:r>
          </w:p>
          <w:p w:rsidR="004A4398" w:rsidRDefault="004A4398">
            <w:pPr>
              <w:pStyle w:val="TAL"/>
              <w:rPr>
                <w:b/>
                <w:bCs/>
                <w:i/>
                <w:iCs/>
              </w:rPr>
            </w:pPr>
            <w:r>
              <w:t xml:space="preserve">Indicates whether the UE supports intra-frequency Make-Before-Break handover, and whether the UE which indicates </w:t>
            </w:r>
            <w:r>
              <w:rPr>
                <w:i/>
                <w:iCs/>
              </w:rPr>
              <w:t>dc-Parameters</w:t>
            </w:r>
            <w:r>
              <w:t xml:space="preserve"> supports intra-frequency Make-Before-Break SeNB change, </w:t>
            </w:r>
            <w:r>
              <w:rPr>
                <w:rFonts w:cs="Arial"/>
              </w:rPr>
              <w:t>as defined in TS 36.300 [9]</w:t>
            </w:r>
            <w:r>
              <w:t>.</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keepNext/>
              <w:keepLines/>
              <w:widowControl w:val="0"/>
              <w:spacing w:after="0"/>
              <w:jc w:val="center"/>
            </w:pPr>
            <w:r>
              <w:t>-</w:t>
            </w:r>
          </w:p>
        </w:tc>
      </w:tr>
      <w:tr w:rsidR="004A4398" w:rsidTr="004A4398">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keepNext/>
              <w:keepLines/>
              <w:widowControl w:val="0"/>
              <w:spacing w:after="0"/>
              <w:rPr>
                <w:rFonts w:ascii="Arial" w:eastAsia="Times New Roman" w:hAnsi="Arial"/>
                <w:b/>
                <w:bCs/>
                <w:i/>
                <w:iCs/>
                <w:sz w:val="18"/>
                <w:szCs w:val="18"/>
              </w:rPr>
            </w:pPr>
            <w:r>
              <w:rPr>
                <w:rFonts w:ascii="Arial" w:eastAsia="Times New Roman" w:hAnsi="Arial"/>
                <w:b/>
                <w:bCs/>
                <w:i/>
                <w:iCs/>
                <w:sz w:val="18"/>
                <w:szCs w:val="18"/>
              </w:rPr>
              <w:t>maximumCCsRetrieval</w:t>
            </w:r>
          </w:p>
          <w:p w:rsidR="004A4398" w:rsidRDefault="004A4398">
            <w:pPr>
              <w:pStyle w:val="TAL"/>
              <w:rPr>
                <w:rFonts w:eastAsia="Times New Roman"/>
                <w:b/>
                <w:bCs/>
                <w:i/>
                <w:iCs/>
                <w:szCs w:val="18"/>
              </w:rPr>
            </w:pPr>
            <w:r>
              <w:t xml:space="preserve">Indicates whether UE supports reception of </w:t>
            </w:r>
            <w:r>
              <w:rPr>
                <w:i/>
                <w:iCs/>
              </w:rPr>
              <w:t>requestedMaxCCsDL</w:t>
            </w:r>
            <w:r>
              <w:t xml:space="preserve"> and </w:t>
            </w:r>
            <w:r>
              <w:rPr>
                <w:i/>
                <w:iCs/>
              </w:rPr>
              <w:t>requestedMaxCCsUL</w:t>
            </w:r>
            <w:r>
              <w:t>.</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keepNext/>
              <w:keepLines/>
              <w:widowControl w:val="0"/>
              <w:spacing w:after="0"/>
              <w:jc w:val="center"/>
            </w:pPr>
            <w:r>
              <w:rPr>
                <w:rFonts w:ascii="Arial" w:eastAsia="Times New Roman" w:hAnsi="Arial"/>
                <w:sz w:val="18"/>
                <w:szCs w:val="18"/>
              </w:rPr>
              <w:t>-</w:t>
            </w:r>
          </w:p>
        </w:tc>
      </w:tr>
      <w:tr w:rsidR="004A4398" w:rsidTr="004A4398">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keepNext/>
              <w:keepLines/>
              <w:widowControl w:val="0"/>
              <w:spacing w:after="0"/>
              <w:rPr>
                <w:rFonts w:ascii="Arial" w:eastAsia="Times New Roman" w:hAnsi="Arial"/>
                <w:b/>
                <w:bCs/>
                <w:i/>
                <w:iCs/>
                <w:sz w:val="18"/>
                <w:szCs w:val="18"/>
              </w:rPr>
            </w:pPr>
            <w:r>
              <w:rPr>
                <w:rFonts w:ascii="Arial" w:eastAsia="Times New Roman" w:hAnsi="Arial"/>
                <w:b/>
                <w:bCs/>
                <w:i/>
                <w:iCs/>
                <w:sz w:val="18"/>
                <w:szCs w:val="18"/>
              </w:rPr>
              <w:t>maxLayersMIMO-Indication</w:t>
            </w:r>
          </w:p>
          <w:p w:rsidR="004A4398" w:rsidRDefault="004A4398">
            <w:pPr>
              <w:pStyle w:val="TAL"/>
              <w:rPr>
                <w:rFonts w:eastAsia="Times New Roman"/>
                <w:b/>
                <w:bCs/>
                <w:i/>
                <w:iCs/>
                <w:szCs w:val="18"/>
              </w:rPr>
            </w:pPr>
            <w:r>
              <w:t xml:space="preserve">Indicates whether the UE supports the network configuration of </w:t>
            </w:r>
            <w:r>
              <w:rPr>
                <w:i/>
                <w:iCs/>
              </w:rPr>
              <w:t>maxLayersMIMO</w:t>
            </w:r>
            <w:r>
              <w:t xml:space="preserve">. If the UE supports </w:t>
            </w:r>
            <w:r>
              <w:rPr>
                <w:i/>
                <w:iCs/>
              </w:rPr>
              <w:t>fourLayerTM3-TM4</w:t>
            </w:r>
            <w:r>
              <w:t xml:space="preserve"> or </w:t>
            </w:r>
            <w:r>
              <w:rPr>
                <w:i/>
                <w:iCs/>
              </w:rPr>
              <w:t>intraBandContiguousCC-InfoList</w:t>
            </w:r>
            <w:r>
              <w:t xml:space="preserve"> or </w:t>
            </w:r>
            <w:r>
              <w:rPr>
                <w:i/>
                <w:iCs/>
              </w:rPr>
              <w:t>FeatureSetDL-PerCC</w:t>
            </w:r>
            <w:r>
              <w:t xml:space="preserve"> for MR-DC, UE supports the configuration of </w:t>
            </w:r>
            <w:r>
              <w:rPr>
                <w:i/>
                <w:iCs/>
              </w:rPr>
              <w:t>maxLayersMIMO</w:t>
            </w:r>
            <w:r>
              <w:t xml:space="preserve"> for these cases regardless of indicating </w:t>
            </w:r>
            <w:r>
              <w:rPr>
                <w:i/>
                <w:iCs/>
              </w:rPr>
              <w:t>maxLayersMIMO-Indication</w:t>
            </w:r>
            <w:r>
              <w:t>.</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keepNext/>
              <w:keepLines/>
              <w:widowControl w:val="0"/>
              <w:spacing w:after="0"/>
              <w:jc w:val="center"/>
              <w:rPr>
                <w:rFonts w:ascii="Arial" w:eastAsia="Times New Roman" w:hAnsi="Arial"/>
                <w:sz w:val="18"/>
                <w:szCs w:val="18"/>
              </w:rPr>
            </w:pPr>
            <w:r>
              <w:rPr>
                <w:rFonts w:ascii="Arial" w:eastAsia="Times New Roman" w:hAnsi="Arial"/>
                <w:sz w:val="18"/>
                <w:szCs w:val="18"/>
              </w:rPr>
              <w:t>-</w:t>
            </w:r>
          </w:p>
        </w:tc>
      </w:tr>
      <w:tr w:rsidR="004A4398" w:rsidTr="004A4398">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pStyle w:val="TAL"/>
              <w:rPr>
                <w:rFonts w:eastAsia="Times New Roman"/>
                <w:b/>
                <w:bCs/>
                <w:i/>
                <w:iCs/>
                <w:szCs w:val="18"/>
              </w:rPr>
            </w:pPr>
            <w:r>
              <w:rPr>
                <w:b/>
                <w:bCs/>
                <w:i/>
                <w:iCs/>
              </w:rPr>
              <w:t>maxLayersSlotOrSubslotPUSCH</w:t>
            </w:r>
          </w:p>
          <w:p w:rsidR="004A4398" w:rsidRDefault="004A4398">
            <w:pPr>
              <w:pStyle w:val="TAL"/>
            </w:pPr>
            <w:r>
              <w:t>Indicates the maxiumum number of layers for slot-PUSCH or subslot-PUSCH transmission.</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pStyle w:val="TAL"/>
              <w:jc w:val="center"/>
            </w:pPr>
            <w:r>
              <w:t>-</w:t>
            </w:r>
          </w:p>
        </w:tc>
      </w:tr>
      <w:tr w:rsidR="004A4398" w:rsidTr="004A4398">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pStyle w:val="TAL"/>
              <w:rPr>
                <w:b/>
                <w:bCs/>
                <w:i/>
                <w:iCs/>
              </w:rPr>
            </w:pPr>
            <w:r>
              <w:rPr>
                <w:b/>
                <w:bCs/>
                <w:i/>
                <w:iCs/>
              </w:rPr>
              <w:lastRenderedPageBreak/>
              <w:t>maxNumberCCs-SPT</w:t>
            </w:r>
          </w:p>
          <w:p w:rsidR="004A4398" w:rsidRDefault="004A4398">
            <w:pPr>
              <w:pStyle w:val="TAL"/>
            </w:pPr>
            <w:r>
              <w:t>Indicates the maximum number of supported CCs for short processing time. The UE capability is reported per band combination. The reported number of carriers applies to all the FS-type(s) </w:t>
            </w:r>
            <w:r>
              <w:rPr>
                <w:i/>
                <w:iCs/>
              </w:rPr>
              <w:t>frameStructureType-SPT-r15</w:t>
            </w:r>
            <w:r>
              <w:t xml:space="preserve"> supported in a given band combination. Absence of the field indicates that 0 number of CCs are supported for short processing time.</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pStyle w:val="TAL"/>
              <w:jc w:val="center"/>
            </w:pPr>
            <w:r>
              <w:t>-</w:t>
            </w:r>
          </w:p>
        </w:tc>
      </w:tr>
      <w:tr w:rsidR="004A4398" w:rsidTr="004A4398">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pStyle w:val="TAL"/>
              <w:rPr>
                <w:b/>
                <w:bCs/>
                <w:i/>
                <w:iCs/>
              </w:rPr>
            </w:pPr>
            <w:r>
              <w:rPr>
                <w:b/>
                <w:bCs/>
                <w:i/>
                <w:iCs/>
              </w:rPr>
              <w:t>maxNumberDL-CCs, maxNumberUL-CCs</w:t>
            </w:r>
          </w:p>
          <w:p w:rsidR="004A4398" w:rsidRDefault="004A4398">
            <w:pPr>
              <w:pStyle w:val="TAL"/>
            </w:pPr>
            <w:r>
              <w:t>Indicates for each TTI combination "sTTI-SupportedCombinations", the maximum number of supported DL CCs/UL CCs for short TTI. Absence of the field indicates that 0 number of CCs are supported for short TTI.</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pStyle w:val="TAL"/>
              <w:jc w:val="center"/>
            </w:pPr>
            <w:r>
              <w:t>-</w:t>
            </w:r>
          </w:p>
        </w:tc>
      </w:tr>
      <w:tr w:rsidR="004A4398" w:rsidTr="004A4398">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pStyle w:val="TAL"/>
              <w:rPr>
                <w:b/>
                <w:bCs/>
                <w:i/>
                <w:iCs/>
              </w:rPr>
            </w:pPr>
            <w:r>
              <w:rPr>
                <w:b/>
                <w:bCs/>
                <w:i/>
                <w:iCs/>
              </w:rPr>
              <w:t>maxNumberDecoding</w:t>
            </w:r>
          </w:p>
          <w:p w:rsidR="004A4398" w:rsidRDefault="004A4398">
            <w:pPr>
              <w:pStyle w:val="TAL"/>
            </w:pPr>
            <w:r>
              <w:t>Indicates the maximum number of blind decodes in UE-specific search space per UE in one subframe for CA with more than 5 CCs as defined in TS 36.213 [23] which is supported by the UE. The number of blind decodes supported by the UE is the field value * 32. Only values 5 to 32 can be used in this version of the specification.</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pStyle w:val="TAL"/>
              <w:jc w:val="center"/>
            </w:pPr>
            <w:r>
              <w:t>No</w:t>
            </w:r>
          </w:p>
        </w:tc>
      </w:tr>
      <w:tr w:rsidR="004A4398" w:rsidTr="004A4398">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pStyle w:val="TAL"/>
              <w:rPr>
                <w:b/>
                <w:bCs/>
                <w:i/>
                <w:iCs/>
              </w:rPr>
            </w:pPr>
            <w:r>
              <w:rPr>
                <w:b/>
                <w:bCs/>
                <w:i/>
                <w:iCs/>
              </w:rPr>
              <w:t>maxNumberROHC-ContextSessions</w:t>
            </w:r>
          </w:p>
          <w:p w:rsidR="004A4398" w:rsidRDefault="004A4398">
            <w:pPr>
              <w:pStyle w:val="TAL"/>
            </w:pPr>
            <w:r>
              <w:t xml:space="preserve">Set to the maximum number of concurrently active ROHC contexts supported by the UE, excluding context sessions that leave all headers uncompressed. cs2 corresponds with 2 (context sessions), cs4 corresponds with 4 and so on. The network ignores this field if the UE supports none of the ROHC profiles in </w:t>
            </w:r>
            <w:r>
              <w:rPr>
                <w:i/>
                <w:iCs/>
              </w:rPr>
              <w:t>supportedROHC-Profiles</w:t>
            </w:r>
            <w:r>
              <w:t xml:space="preserve">. If the UE indicates both </w:t>
            </w:r>
            <w:r>
              <w:rPr>
                <w:i/>
                <w:iCs/>
              </w:rPr>
              <w:t>maxNumberROHC-ContextSessions</w:t>
            </w:r>
            <w:r>
              <w:t xml:space="preserve"> and </w:t>
            </w:r>
            <w:r>
              <w:rPr>
                <w:i/>
                <w:iCs/>
              </w:rPr>
              <w:t>maxNumberROHC-ContextSessions-r14</w:t>
            </w:r>
            <w:r>
              <w:t>, same value shall be indicated.</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pStyle w:val="TAL"/>
              <w:jc w:val="center"/>
            </w:pPr>
            <w:r>
              <w:t>-</w:t>
            </w:r>
          </w:p>
        </w:tc>
      </w:tr>
      <w:tr w:rsidR="004A4398" w:rsidTr="004A4398">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pStyle w:val="TAL"/>
              <w:rPr>
                <w:b/>
                <w:bCs/>
                <w:i/>
                <w:iCs/>
              </w:rPr>
            </w:pPr>
            <w:r>
              <w:rPr>
                <w:b/>
                <w:bCs/>
                <w:i/>
                <w:iCs/>
              </w:rPr>
              <w:t>maxNumberUpdatedCSI-Proc, maxNumberUpdatedCSI-Proc-SPT</w:t>
            </w:r>
          </w:p>
          <w:p w:rsidR="004A4398" w:rsidRDefault="004A4398">
            <w:pPr>
              <w:pStyle w:val="TAL"/>
            </w:pPr>
            <w:r>
              <w:t>Indicates the maximum number of CSI processes to be updated across CCs.</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pStyle w:val="TAL"/>
              <w:jc w:val="center"/>
            </w:pPr>
            <w:r>
              <w:t>No</w:t>
            </w:r>
          </w:p>
        </w:tc>
      </w:tr>
      <w:tr w:rsidR="004A4398" w:rsidTr="004A4398">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pStyle w:val="TAL"/>
              <w:rPr>
                <w:b/>
                <w:bCs/>
                <w:i/>
                <w:iCs/>
              </w:rPr>
            </w:pPr>
            <w:r>
              <w:rPr>
                <w:b/>
                <w:bCs/>
                <w:i/>
                <w:iCs/>
              </w:rPr>
              <w:t>maxNumberUpdatedCSI-Proc-STTI-Comb77, maxNumberUpdatedCSI-Proc-STTI-Comb27, maxNumberUpdatedCSI-Proc-STTI-Comb22-Set1, maxNumberUpdatedCSI-Proc-STTI-Comb22-Set2</w:t>
            </w:r>
          </w:p>
          <w:p w:rsidR="004A4398" w:rsidRDefault="004A4398">
            <w:pPr>
              <w:pStyle w:val="TAL"/>
            </w:pPr>
            <w:r>
              <w:t>Indicates the maximum number of CSI processes to be updated across CCs. Comb77 is applicable for {slot, slot}, Comb27 for {subslot, slot}, Comb22-Set1 for</w:t>
            </w:r>
          </w:p>
          <w:p w:rsidR="004A4398" w:rsidRDefault="004A4398">
            <w:pPr>
              <w:pStyle w:val="TAL"/>
            </w:pPr>
            <w:r>
              <w:t>{subslot, subslot} processing timeline set 1 and the Comb22-Set2 for {subslot, subslot} processing timeline set 2.</w:t>
            </w:r>
          </w:p>
        </w:tc>
        <w:tc>
          <w:tcPr>
            <w:tcW w:w="862" w:type="dxa"/>
            <w:gridSpan w:val="2"/>
            <w:tcBorders>
              <w:top w:val="single" w:sz="4" w:space="0" w:color="808080"/>
              <w:left w:val="nil"/>
              <w:bottom w:val="single" w:sz="4" w:space="0" w:color="808080"/>
              <w:right w:val="single" w:sz="4" w:space="0" w:color="808080"/>
            </w:tcBorders>
          </w:tcPr>
          <w:p w:rsidR="004A4398" w:rsidRDefault="004A4398">
            <w:pPr>
              <w:pStyle w:val="TAL"/>
              <w:jc w:val="center"/>
            </w:pPr>
          </w:p>
        </w:tc>
      </w:tr>
      <w:tr w:rsidR="004A4398" w:rsidTr="004A4398">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pStyle w:val="TAL"/>
              <w:rPr>
                <w:b/>
                <w:bCs/>
                <w:i/>
                <w:iCs/>
              </w:rPr>
            </w:pPr>
            <w:r>
              <w:rPr>
                <w:b/>
                <w:bCs/>
                <w:i/>
                <w:iCs/>
              </w:rPr>
              <w:t>mbms-AsyncDC</w:t>
            </w:r>
          </w:p>
          <w:p w:rsidR="004A4398" w:rsidRDefault="004A4398">
            <w:pPr>
              <w:pStyle w:val="TAL"/>
              <w:rPr>
                <w:b/>
                <w:bCs/>
                <w:i/>
                <w:iCs/>
              </w:rPr>
            </w:pPr>
            <w:r>
              <w:t xml:space="preserve">Indicates whether the UE in RRC_CONNECTED supports MBMS reception via MRB on a frequency indicated in an </w:t>
            </w:r>
            <w:r>
              <w:rPr>
                <w:i/>
                <w:iCs/>
              </w:rPr>
              <w:t>MBMSInterestIndication</w:t>
            </w:r>
            <w:r>
              <w:t xml:space="preserve"> message, where (according to </w:t>
            </w:r>
            <w:r>
              <w:rPr>
                <w:i/>
                <w:iCs/>
              </w:rPr>
              <w:t>supportedBandCombination</w:t>
            </w:r>
            <w:r>
              <w:t xml:space="preserve">) the carriers that are or can be configured as serving cells in the MCG and the SCG are not synchronized. If this field is included, the UE shall also include </w:t>
            </w:r>
            <w:r>
              <w:rPr>
                <w:i/>
                <w:iCs/>
              </w:rPr>
              <w:t>mbms-SCell</w:t>
            </w:r>
            <w:r>
              <w:t xml:space="preserve"> and </w:t>
            </w:r>
            <w:r>
              <w:rPr>
                <w:i/>
                <w:iCs/>
              </w:rPr>
              <w:t>mbms-NonServingCell</w:t>
            </w:r>
            <w:r>
              <w:t xml:space="preserve">. The field indicates that the UE supports the feature for xDD if </w:t>
            </w:r>
            <w:r>
              <w:rPr>
                <w:i/>
                <w:iCs/>
              </w:rPr>
              <w:t>mbms-SCell</w:t>
            </w:r>
            <w:r>
              <w:t xml:space="preserve"> and </w:t>
            </w:r>
            <w:r>
              <w:rPr>
                <w:i/>
                <w:iCs/>
              </w:rPr>
              <w:t>mbms-NonServingCell</w:t>
            </w:r>
            <w:r>
              <w:t xml:space="preserve"> are supported for xDD.</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pStyle w:val="TAL"/>
              <w:jc w:val="center"/>
            </w:pPr>
            <w:r>
              <w:t>-</w:t>
            </w:r>
          </w:p>
        </w:tc>
      </w:tr>
      <w:tr w:rsidR="004A4398" w:rsidTr="004A4398">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pStyle w:val="TAL"/>
              <w:rPr>
                <w:b/>
                <w:bCs/>
                <w:i/>
                <w:iCs/>
              </w:rPr>
            </w:pPr>
            <w:r>
              <w:rPr>
                <w:b/>
                <w:bCs/>
                <w:i/>
                <w:iCs/>
              </w:rPr>
              <w:t>mbms-MaxBW</w:t>
            </w:r>
          </w:p>
          <w:p w:rsidR="004A4398" w:rsidRDefault="004A4398">
            <w:pPr>
              <w:pStyle w:val="TAL"/>
            </w:pPr>
            <w:r>
              <w:t xml:space="preserve">Indicates maximum supported bandwidth (T) for MBMS reception, see TS 36.213 [23]. clause 11.1. If the value is set to </w:t>
            </w:r>
            <w:r>
              <w:rPr>
                <w:i/>
                <w:iCs/>
              </w:rPr>
              <w:t>implicitValue</w:t>
            </w:r>
            <w:r>
              <w:t xml:space="preserve">, the corresponding value of T is calculated as specified in TS 36.213 [23], clause 11.1. If the value is set to </w:t>
            </w:r>
            <w:r>
              <w:rPr>
                <w:i/>
                <w:iCs/>
              </w:rPr>
              <w:t>explicitValue</w:t>
            </w:r>
            <w:r>
              <w:t xml:space="preserve">, the actual value of T = </w:t>
            </w:r>
            <w:r>
              <w:rPr>
                <w:i/>
                <w:iCs/>
              </w:rPr>
              <w:t>explicitValue</w:t>
            </w:r>
            <w:r>
              <w:t xml:space="preserve"> * 40 MHz.</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pStyle w:val="TAL"/>
              <w:jc w:val="center"/>
            </w:pPr>
            <w:r>
              <w:t>-</w:t>
            </w:r>
          </w:p>
        </w:tc>
      </w:tr>
      <w:tr w:rsidR="004A4398" w:rsidTr="004A4398">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pStyle w:val="TAL"/>
              <w:rPr>
                <w:b/>
                <w:bCs/>
                <w:i/>
                <w:iCs/>
              </w:rPr>
            </w:pPr>
            <w:r>
              <w:rPr>
                <w:b/>
                <w:bCs/>
                <w:i/>
                <w:iCs/>
              </w:rPr>
              <w:t>mbms-NonServingCell</w:t>
            </w:r>
          </w:p>
          <w:p w:rsidR="004A4398" w:rsidRDefault="004A4398">
            <w:pPr>
              <w:pStyle w:val="TAL"/>
              <w:rPr>
                <w:b/>
                <w:bCs/>
                <w:i/>
                <w:iCs/>
              </w:rPr>
            </w:pPr>
            <w:r>
              <w:t xml:space="preserve">Indicates whether the UE in RRC_CONNECTED supports MBMS reception via MRB on a frequency indicated in an </w:t>
            </w:r>
            <w:r>
              <w:rPr>
                <w:i/>
                <w:iCs/>
              </w:rPr>
              <w:t>MBMSInterestIndication</w:t>
            </w:r>
            <w:r>
              <w:t xml:space="preserve"> message, where (according to </w:t>
            </w:r>
            <w:r>
              <w:rPr>
                <w:i/>
                <w:iCs/>
              </w:rPr>
              <w:t>supportedBandCombination</w:t>
            </w:r>
            <w:r>
              <w:t xml:space="preserve"> and to network synchronization properties) a serving cell may be additionally configured. If this field is included, the UE shall also include the </w:t>
            </w:r>
            <w:r>
              <w:rPr>
                <w:i/>
                <w:iCs/>
              </w:rPr>
              <w:t>mbms-SCell</w:t>
            </w:r>
            <w:r>
              <w:t xml:space="preserve"> field.</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pStyle w:val="TAL"/>
              <w:jc w:val="center"/>
            </w:pPr>
            <w:r>
              <w:t>Yes</w:t>
            </w:r>
          </w:p>
        </w:tc>
      </w:tr>
      <w:tr w:rsidR="004A4398" w:rsidTr="004A4398">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pStyle w:val="TAL"/>
              <w:rPr>
                <w:b/>
                <w:bCs/>
                <w:i/>
                <w:iCs/>
              </w:rPr>
            </w:pPr>
            <w:r>
              <w:rPr>
                <w:b/>
                <w:bCs/>
                <w:i/>
                <w:iCs/>
              </w:rPr>
              <w:t>mbms-ScalingFactor1dot25, mbms-ScalingFactor7dot5</w:t>
            </w:r>
          </w:p>
          <w:p w:rsidR="004A4398" w:rsidRDefault="004A4398">
            <w:pPr>
              <w:pStyle w:val="TAL"/>
            </w:pPr>
            <w:r>
              <w:t>Indicates parameter A</w:t>
            </w:r>
            <w:r>
              <w:rPr>
                <w:vertAlign w:val="superscript"/>
              </w:rPr>
              <w:t>(1.25</w:t>
            </w:r>
            <w:r>
              <w:t xml:space="preserve"> / A</w:t>
            </w:r>
            <w:r>
              <w:rPr>
                <w:vertAlign w:val="superscript"/>
              </w:rPr>
              <w:t>(7.5</w:t>
            </w:r>
            <w:r>
              <w:t xml:space="preserve">, i.e., scaling factor for processing one unit of bandwidth corresponding to subcarrier spacing of 1.25 kHz / 7.5 kHz, with respect to one unit of bandwidth corresponding to subcarrier spacing of 15 kHz. See TS 36.213 [23], clause 11.1. This field is included only if </w:t>
            </w:r>
            <w:r>
              <w:rPr>
                <w:i/>
                <w:iCs/>
              </w:rPr>
              <w:t>subcarrierSpacingMBMS-khz1dot25 / subcarrierSpacingMBMS-khz7dot5</w:t>
            </w:r>
            <w:r>
              <w:t xml:space="preserve"> is included. This field shall be included if </w:t>
            </w:r>
            <w:r>
              <w:rPr>
                <w:i/>
                <w:iCs/>
              </w:rPr>
              <w:t>mbms-MaxBW</w:t>
            </w:r>
            <w:r>
              <w:t xml:space="preserve"> and </w:t>
            </w:r>
            <w:r>
              <w:rPr>
                <w:i/>
                <w:iCs/>
              </w:rPr>
              <w:t>subcarrierSpacingMBMS-khz1dot25 / subcarrierSpacingMBMS-khz7dot5</w:t>
            </w:r>
            <w:r>
              <w:t xml:space="preserve"> are included.</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pStyle w:val="TAL"/>
              <w:jc w:val="center"/>
            </w:pPr>
            <w:r>
              <w:t>-</w:t>
            </w:r>
          </w:p>
        </w:tc>
      </w:tr>
      <w:tr w:rsidR="004A4398" w:rsidTr="004A4398">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pStyle w:val="TAL"/>
              <w:rPr>
                <w:b/>
                <w:bCs/>
                <w:i/>
                <w:iCs/>
              </w:rPr>
            </w:pPr>
            <w:r>
              <w:rPr>
                <w:b/>
                <w:bCs/>
                <w:i/>
                <w:iCs/>
              </w:rPr>
              <w:t>mbms-SCell</w:t>
            </w:r>
          </w:p>
          <w:p w:rsidR="004A4398" w:rsidRDefault="004A4398">
            <w:pPr>
              <w:pStyle w:val="TAL"/>
              <w:rPr>
                <w:b/>
                <w:bCs/>
                <w:i/>
                <w:iCs/>
              </w:rPr>
            </w:pPr>
            <w:r>
              <w:t xml:space="preserve">Indicates whether the UE in RRC_CONNECTED supports MBMS reception via MRB on a frequency indicated in an </w:t>
            </w:r>
            <w:r>
              <w:rPr>
                <w:i/>
                <w:iCs/>
              </w:rPr>
              <w:t>MBMSInterestIndication</w:t>
            </w:r>
            <w:r>
              <w:t xml:space="preserve"> message, when an SCell is configured on that frequency (regardless of whether the SCell is activated or deactivated).</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pStyle w:val="TAL"/>
              <w:jc w:val="center"/>
            </w:pPr>
            <w:r>
              <w:t>Yes</w:t>
            </w:r>
          </w:p>
        </w:tc>
      </w:tr>
      <w:tr w:rsidR="004A4398" w:rsidTr="004A4398">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pStyle w:val="TAL"/>
              <w:rPr>
                <w:b/>
                <w:bCs/>
                <w:i/>
                <w:iCs/>
              </w:rPr>
            </w:pPr>
            <w:r>
              <w:rPr>
                <w:b/>
                <w:bCs/>
                <w:i/>
                <w:iCs/>
              </w:rPr>
              <w:t>measurementEnhancements</w:t>
            </w:r>
          </w:p>
          <w:p w:rsidR="004A4398" w:rsidRDefault="004A4398">
            <w:pPr>
              <w:pStyle w:val="TAL"/>
              <w:rPr>
                <w:b/>
                <w:bCs/>
                <w:i/>
                <w:iCs/>
              </w:rPr>
            </w:pPr>
            <w:r>
              <w:t>This field defines whether UE supports measurement enhancements in high speed scenario as specified in TS 36.133 [16].</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pStyle w:val="TAL"/>
              <w:jc w:val="center"/>
            </w:pPr>
            <w:r>
              <w:t>-</w:t>
            </w:r>
          </w:p>
        </w:tc>
      </w:tr>
      <w:tr w:rsidR="004A4398" w:rsidTr="004A4398">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pStyle w:val="TAL"/>
              <w:rPr>
                <w:b/>
                <w:bCs/>
                <w:i/>
                <w:iCs/>
              </w:rPr>
            </w:pPr>
            <w:r>
              <w:rPr>
                <w:b/>
                <w:bCs/>
                <w:i/>
                <w:iCs/>
              </w:rPr>
              <w:t>measGapPatterns</w:t>
            </w:r>
          </w:p>
          <w:p w:rsidR="004A4398" w:rsidRDefault="004A4398">
            <w:pPr>
              <w:pStyle w:val="TAL"/>
              <w:rPr>
                <w:b/>
                <w:bCs/>
                <w:i/>
                <w:iCs/>
              </w:rPr>
            </w:pPr>
            <w:r>
              <w:t>Indicates whether the UE that supports NR supports gap patterns 4 to 11 in LTE standalone as specified in TS 36.133 [16], and for independent measurement gap configuration on FR1 and per-UE gap in (NG)EN-DC as specified in TS 38.133 [84]. The first/ leftmost bit covers pattern 4, and so on. Value 1 indicates that the UE supports the concerned gap pattern.</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pStyle w:val="TAL"/>
              <w:jc w:val="center"/>
            </w:pPr>
            <w:r>
              <w:t>-</w:t>
            </w:r>
          </w:p>
        </w:tc>
      </w:tr>
      <w:tr w:rsidR="004A4398" w:rsidTr="004A4398">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pStyle w:val="TAL"/>
              <w:rPr>
                <w:b/>
                <w:bCs/>
                <w:i/>
                <w:iCs/>
              </w:rPr>
            </w:pPr>
            <w:r>
              <w:rPr>
                <w:b/>
                <w:bCs/>
                <w:i/>
                <w:iCs/>
              </w:rPr>
              <w:lastRenderedPageBreak/>
              <w:t>mfbi-UTRA</w:t>
            </w:r>
          </w:p>
          <w:p w:rsidR="004A4398" w:rsidRDefault="004A4398">
            <w:pPr>
              <w:pStyle w:val="TAL"/>
              <w:rPr>
                <w:b/>
                <w:bCs/>
                <w:i/>
                <w:iCs/>
              </w:rPr>
            </w:pPr>
            <w:r>
              <w:t>It indicates if the UE supports the signalling requirements of multiple radio frequency bands in a UTRA FDD cell, as defined in TS 25.307 [65].</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pStyle w:val="TAL"/>
              <w:jc w:val="center"/>
            </w:pPr>
            <w:r>
              <w:t>-</w:t>
            </w:r>
          </w:p>
        </w:tc>
      </w:tr>
      <w:tr w:rsidR="004A4398" w:rsidTr="004A4398">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pStyle w:val="TAL"/>
              <w:rPr>
                <w:b/>
                <w:bCs/>
                <w:i/>
                <w:iCs/>
              </w:rPr>
            </w:pPr>
            <w:r>
              <w:rPr>
                <w:b/>
                <w:bCs/>
                <w:i/>
                <w:iCs/>
              </w:rPr>
              <w:t>MIMO-BeamformedCapabilityList</w:t>
            </w:r>
          </w:p>
          <w:p w:rsidR="004A4398" w:rsidRDefault="004A4398">
            <w:pPr>
              <w:pStyle w:val="TAL"/>
              <w:rPr>
                <w:b/>
                <w:bCs/>
                <w:i/>
                <w:iCs/>
              </w:rPr>
            </w:pPr>
            <w:r>
              <w:t>A list of pairs of {k-Max, n-MaxList} values with the n</w:t>
            </w:r>
            <w:r>
              <w:rPr>
                <w:vertAlign w:val="superscript"/>
              </w:rPr>
              <w:t>th</w:t>
            </w:r>
            <w:r>
              <w:t xml:space="preserve"> entry indicating the values that the UE supports for each CSI process in case n CSI processes would be configured.</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pStyle w:val="TAL"/>
              <w:jc w:val="center"/>
            </w:pPr>
            <w:r>
              <w:t>No</w:t>
            </w:r>
          </w:p>
        </w:tc>
      </w:tr>
      <w:tr w:rsidR="004A4398" w:rsidTr="004A4398">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pStyle w:val="TAL"/>
              <w:rPr>
                <w:b/>
                <w:bCs/>
                <w:i/>
                <w:iCs/>
              </w:rPr>
            </w:pPr>
            <w:r>
              <w:rPr>
                <w:b/>
                <w:bCs/>
                <w:i/>
                <w:iCs/>
              </w:rPr>
              <w:t>MIMO-CapabilityDL</w:t>
            </w:r>
          </w:p>
          <w:p w:rsidR="004A4398" w:rsidRDefault="004A4398">
            <w:pPr>
              <w:pStyle w:val="TAL"/>
            </w:pPr>
            <w:r>
              <w:t xml:space="preserve">The number of supported layers for spatial multiplexing in DL. </w:t>
            </w:r>
            <w:r>
              <w:rPr>
                <w:rFonts w:cs="Arial"/>
              </w:rPr>
              <w:t>The field may be absent for category 0 and category 1 UE in which case the number of supported layers is 1.</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pStyle w:val="TAL"/>
              <w:jc w:val="center"/>
            </w:pPr>
            <w:r>
              <w:t>-</w:t>
            </w:r>
          </w:p>
        </w:tc>
      </w:tr>
      <w:tr w:rsidR="004A4398" w:rsidTr="004A4398">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pStyle w:val="TAL"/>
              <w:rPr>
                <w:b/>
                <w:bCs/>
                <w:i/>
                <w:iCs/>
              </w:rPr>
            </w:pPr>
            <w:r>
              <w:rPr>
                <w:b/>
                <w:bCs/>
                <w:i/>
                <w:iCs/>
              </w:rPr>
              <w:t>MIMO-CapabilityUL</w:t>
            </w:r>
          </w:p>
          <w:p w:rsidR="004A4398" w:rsidRDefault="004A4398">
            <w:pPr>
              <w:pStyle w:val="TAL"/>
            </w:pPr>
            <w:r>
              <w:t>The number of supported layers for spatial multiplexing in UL. Absence of the field means that the number of supported layers is 1.</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pStyle w:val="TAL"/>
              <w:jc w:val="center"/>
            </w:pPr>
            <w:r>
              <w:t>-</w:t>
            </w:r>
          </w:p>
        </w:tc>
      </w:tr>
      <w:tr w:rsidR="004A4398" w:rsidTr="004A4398">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pStyle w:val="TAL"/>
              <w:rPr>
                <w:b/>
                <w:bCs/>
                <w:i/>
                <w:iCs/>
              </w:rPr>
            </w:pPr>
            <w:r>
              <w:rPr>
                <w:b/>
                <w:bCs/>
                <w:i/>
                <w:iCs/>
              </w:rPr>
              <w:t>MIMO-CA-ParametersPerBoBC</w:t>
            </w:r>
          </w:p>
          <w:p w:rsidR="004A4398" w:rsidRDefault="004A4398">
            <w:pPr>
              <w:pStyle w:val="TAL"/>
              <w:rPr>
                <w:b/>
                <w:bCs/>
                <w:i/>
                <w:iCs/>
              </w:rPr>
            </w:pPr>
            <w:r>
              <w:t>A set of MIMO parameters provided per band of a band combination</w:t>
            </w:r>
            <w:r>
              <w:rPr>
                <w:rFonts w:cs="Arial"/>
              </w:rPr>
              <w:t>. In case a subfield is absent, the concerned capabilities are the same as indicated at the per UE level (i.e. by MIMO-UE-ParametersPerTM).</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pStyle w:val="TAL"/>
              <w:jc w:val="center"/>
            </w:pPr>
            <w:r>
              <w:t>-</w:t>
            </w:r>
          </w:p>
        </w:tc>
      </w:tr>
      <w:tr w:rsidR="004A4398" w:rsidTr="004A4398">
        <w:trPr>
          <w:cantSplit/>
        </w:trPr>
        <w:tc>
          <w:tcPr>
            <w:tcW w:w="7809" w:type="dxa"/>
            <w:gridSpan w:val="3"/>
            <w:tcBorders>
              <w:top w:val="single" w:sz="4" w:space="0" w:color="808080"/>
              <w:left w:val="single" w:sz="4" w:space="0" w:color="808080"/>
              <w:bottom w:val="single" w:sz="4" w:space="0" w:color="808080"/>
              <w:right w:val="single" w:sz="4" w:space="0" w:color="808080"/>
            </w:tcBorders>
            <w:hideMark/>
          </w:tcPr>
          <w:p w:rsidR="004A4398" w:rsidRDefault="004A4398">
            <w:pPr>
              <w:pStyle w:val="TAL"/>
              <w:rPr>
                <w:b/>
                <w:bCs/>
                <w:i/>
                <w:iCs/>
              </w:rPr>
            </w:pPr>
            <w:r>
              <w:rPr>
                <w:b/>
                <w:bCs/>
                <w:i/>
                <w:iCs/>
              </w:rPr>
              <w:t>mimo-CBSR-AdvancedCSI</w:t>
            </w:r>
          </w:p>
          <w:p w:rsidR="004A4398" w:rsidRDefault="004A4398">
            <w:pPr>
              <w:pStyle w:val="TAL"/>
            </w:pPr>
            <w:r>
              <w:t>Indicates whether UE supports CBSR for advanced CSI reporting with and without amplitude restriction as defined in TS 36.213 [23], clause 7.2.</w:t>
            </w:r>
          </w:p>
        </w:tc>
        <w:tc>
          <w:tcPr>
            <w:tcW w:w="846" w:type="dxa"/>
            <w:tcBorders>
              <w:top w:val="single" w:sz="4" w:space="0" w:color="808080"/>
              <w:left w:val="nil"/>
              <w:bottom w:val="single" w:sz="4" w:space="0" w:color="808080"/>
              <w:right w:val="single" w:sz="4" w:space="0" w:color="808080"/>
            </w:tcBorders>
            <w:hideMark/>
          </w:tcPr>
          <w:p w:rsidR="004A4398" w:rsidRDefault="004A4398">
            <w:pPr>
              <w:pStyle w:val="TAL"/>
              <w:jc w:val="center"/>
            </w:pPr>
            <w:r>
              <w:t>-</w:t>
            </w:r>
          </w:p>
        </w:tc>
      </w:tr>
      <w:tr w:rsidR="004A4398" w:rsidTr="004A4398">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pStyle w:val="TAL"/>
              <w:rPr>
                <w:b/>
                <w:bCs/>
                <w:i/>
                <w:iCs/>
              </w:rPr>
            </w:pPr>
            <w:r>
              <w:rPr>
                <w:b/>
                <w:bCs/>
                <w:i/>
                <w:iCs/>
              </w:rPr>
              <w:t>min-Proc-TimelineSubslot</w:t>
            </w:r>
          </w:p>
          <w:p w:rsidR="004A4398" w:rsidRDefault="004A4398">
            <w:pPr>
              <w:pStyle w:val="TAL"/>
            </w:pPr>
            <w:r>
              <w:t>Minimum processing timeline for subslot operation. The minimum processing timeline can belong to one of two sets of associated processing and maximum TA operation. The sets supported can be different for 1os CRS-based SPDCCH, 2os CRS-based SPDCCH and DMRS-based SPDCCH. The sequence applies to:</w:t>
            </w:r>
          </w:p>
          <w:p w:rsidR="004A4398" w:rsidRDefault="004A4398">
            <w:pPr>
              <w:pStyle w:val="TAL"/>
            </w:pPr>
            <w:r>
              <w:t>1. 1os CRS based SPDCCH</w:t>
            </w:r>
          </w:p>
          <w:p w:rsidR="004A4398" w:rsidRDefault="004A4398">
            <w:pPr>
              <w:pStyle w:val="TAL"/>
            </w:pPr>
            <w:r>
              <w:t>2. 2os CRS based SPDCCH</w:t>
            </w:r>
          </w:p>
          <w:p w:rsidR="004A4398" w:rsidRDefault="004A4398">
            <w:pPr>
              <w:pStyle w:val="TAL"/>
              <w:rPr>
                <w:b/>
                <w:bCs/>
                <w:i/>
                <w:iCs/>
              </w:rPr>
            </w:pPr>
            <w:r>
              <w:t>3. DMRS based SPDCCH</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pStyle w:val="TAL"/>
              <w:jc w:val="center"/>
            </w:pPr>
            <w:r>
              <w:t>-</w:t>
            </w:r>
          </w:p>
        </w:tc>
      </w:tr>
      <w:tr w:rsidR="004A4398" w:rsidTr="004A4398">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pStyle w:val="TAL"/>
              <w:rPr>
                <w:b/>
                <w:bCs/>
                <w:i/>
                <w:iCs/>
              </w:rPr>
            </w:pPr>
            <w:r>
              <w:rPr>
                <w:b/>
                <w:bCs/>
                <w:i/>
                <w:iCs/>
              </w:rPr>
              <w:t>modifiedMPR-Behavior</w:t>
            </w:r>
          </w:p>
          <w:p w:rsidR="004A4398" w:rsidRDefault="004A4398">
            <w:pPr>
              <w:pStyle w:val="TAL"/>
            </w:pPr>
            <w:r>
              <w:t>Field encoded as a bit map, where at least one bit N is set to "1" if UE supports modified MPR/A-MPR behaviour N, see TS 36.101 [42]. All remaining bits of the field are set to "0". The leading / leftmost bit (bit 0) corresponds to modified MPR/A-MPR behaviour 0, the next bit corresponds to modified MPR/A-MPR behaviour 1 and so on.</w:t>
            </w:r>
          </w:p>
          <w:p w:rsidR="004A4398" w:rsidRDefault="004A4398">
            <w:pPr>
              <w:pStyle w:val="TAL"/>
            </w:pPr>
            <w:r>
              <w:t>Absence of this field means that UE does not support any modified MPR/A-MPR behaviour.</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pStyle w:val="TAL"/>
              <w:jc w:val="center"/>
            </w:pPr>
            <w:r>
              <w:t>-</w:t>
            </w:r>
          </w:p>
        </w:tc>
      </w:tr>
      <w:tr w:rsidR="004A4398" w:rsidTr="004A4398">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pStyle w:val="TAL"/>
              <w:rPr>
                <w:b/>
                <w:bCs/>
                <w:i/>
                <w:iCs/>
              </w:rPr>
            </w:pPr>
            <w:r>
              <w:rPr>
                <w:b/>
                <w:bCs/>
                <w:i/>
                <w:iCs/>
              </w:rPr>
              <w:t>multiACK-CSI-reporting</w:t>
            </w:r>
          </w:p>
          <w:p w:rsidR="004A4398" w:rsidRDefault="004A4398">
            <w:pPr>
              <w:pStyle w:val="TAL"/>
              <w:rPr>
                <w:b/>
                <w:bCs/>
                <w:i/>
                <w:iCs/>
              </w:rPr>
            </w:pPr>
            <w:r>
              <w:t>Indicates whether the UE supports multi-cell HARQ ACK and periodic CSI reporting and SR on PUCCH format 3.</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pStyle w:val="TAL"/>
              <w:jc w:val="center"/>
            </w:pPr>
            <w:r>
              <w:t>Yes</w:t>
            </w:r>
          </w:p>
        </w:tc>
      </w:tr>
      <w:tr w:rsidR="004A4398" w:rsidTr="004A4398">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pStyle w:val="TAL"/>
              <w:rPr>
                <w:b/>
                <w:bCs/>
                <w:i/>
                <w:iCs/>
              </w:rPr>
            </w:pPr>
            <w:r>
              <w:rPr>
                <w:b/>
                <w:bCs/>
                <w:i/>
                <w:iCs/>
              </w:rPr>
              <w:t>multiBandInfoReport</w:t>
            </w:r>
          </w:p>
          <w:p w:rsidR="004A4398" w:rsidRDefault="004A4398">
            <w:pPr>
              <w:pStyle w:val="TAL"/>
              <w:rPr>
                <w:b/>
                <w:bCs/>
                <w:i/>
                <w:iCs/>
              </w:rPr>
            </w:pPr>
            <w:r>
              <w:t xml:space="preserve">Indicates whether the UE supports the acquisition and reporting of multi band information for </w:t>
            </w:r>
            <w:r>
              <w:rPr>
                <w:i/>
                <w:iCs/>
              </w:rPr>
              <w:t>reportCGI</w:t>
            </w:r>
            <w:r>
              <w:t>.</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pStyle w:val="TAL"/>
              <w:jc w:val="center"/>
            </w:pPr>
            <w:r>
              <w:t>-</w:t>
            </w:r>
          </w:p>
        </w:tc>
      </w:tr>
      <w:tr w:rsidR="004A4398" w:rsidTr="004A4398">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pStyle w:val="TAL"/>
              <w:rPr>
                <w:b/>
                <w:bCs/>
                <w:i/>
                <w:iCs/>
              </w:rPr>
            </w:pPr>
            <w:r>
              <w:rPr>
                <w:b/>
                <w:bCs/>
                <w:i/>
                <w:iCs/>
              </w:rPr>
              <w:t>multiClusterPUSCH-WithinCC</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pStyle w:val="TAL"/>
              <w:jc w:val="center"/>
            </w:pPr>
            <w:r>
              <w:t>Yes</w:t>
            </w:r>
          </w:p>
        </w:tc>
      </w:tr>
      <w:tr w:rsidR="004A4398" w:rsidTr="004A4398">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keepNext/>
              <w:keepLines/>
              <w:widowControl w:val="0"/>
              <w:spacing w:after="0"/>
              <w:rPr>
                <w:rFonts w:ascii="Arial" w:eastAsia="Times New Roman" w:hAnsi="Arial"/>
                <w:b/>
                <w:bCs/>
                <w:i/>
                <w:iCs/>
                <w:sz w:val="18"/>
                <w:szCs w:val="18"/>
              </w:rPr>
            </w:pPr>
            <w:r>
              <w:rPr>
                <w:rFonts w:ascii="Arial" w:eastAsia="Times New Roman" w:hAnsi="Arial"/>
                <w:b/>
                <w:bCs/>
                <w:i/>
                <w:iCs/>
                <w:sz w:val="18"/>
                <w:szCs w:val="18"/>
              </w:rPr>
              <w:t>multiNS-Pmax</w:t>
            </w:r>
          </w:p>
          <w:p w:rsidR="004A4398" w:rsidRDefault="004A4398">
            <w:pPr>
              <w:pStyle w:val="TAL"/>
              <w:rPr>
                <w:rFonts w:eastAsia="Times New Roman"/>
                <w:b/>
                <w:bCs/>
                <w:i/>
                <w:iCs/>
                <w:szCs w:val="18"/>
              </w:rPr>
            </w:pPr>
            <w:r>
              <w:t xml:space="preserve">Indicates whether the UE supports the mechanisms defined for cells broadcasting </w:t>
            </w:r>
            <w:r>
              <w:rPr>
                <w:i/>
                <w:iCs/>
              </w:rPr>
              <w:t>NS-PmaxList</w:t>
            </w:r>
            <w:r>
              <w:t>.</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pStyle w:val="TAL"/>
              <w:jc w:val="center"/>
            </w:pPr>
            <w:r>
              <w:t>-</w:t>
            </w:r>
          </w:p>
        </w:tc>
      </w:tr>
      <w:tr w:rsidR="004A4398" w:rsidTr="004A4398">
        <w:trPr>
          <w:cantSplit/>
        </w:trPr>
        <w:tc>
          <w:tcPr>
            <w:tcW w:w="7809" w:type="dxa"/>
            <w:gridSpan w:val="3"/>
            <w:tcBorders>
              <w:top w:val="single" w:sz="4" w:space="0" w:color="808080"/>
              <w:left w:val="single" w:sz="4" w:space="0" w:color="808080"/>
              <w:bottom w:val="single" w:sz="4" w:space="0" w:color="808080"/>
              <w:right w:val="single" w:sz="4" w:space="0" w:color="808080"/>
            </w:tcBorders>
            <w:hideMark/>
          </w:tcPr>
          <w:p w:rsidR="004A4398" w:rsidRDefault="004A4398">
            <w:pPr>
              <w:pStyle w:val="TAL"/>
              <w:rPr>
                <w:b/>
                <w:bCs/>
                <w:i/>
                <w:iCs/>
              </w:rPr>
            </w:pPr>
            <w:r>
              <w:rPr>
                <w:b/>
                <w:bCs/>
                <w:i/>
                <w:iCs/>
              </w:rPr>
              <w:t>multipleCellsMeasExtension</w:t>
            </w:r>
          </w:p>
          <w:p w:rsidR="004A4398" w:rsidRDefault="004A4398">
            <w:pPr>
              <w:pStyle w:val="TAL"/>
            </w:pPr>
            <w:r>
              <w:t>Indicates whether the UE supports numberOfTriggeringCells in the report configuration.</w:t>
            </w:r>
          </w:p>
        </w:tc>
        <w:tc>
          <w:tcPr>
            <w:tcW w:w="846" w:type="dxa"/>
            <w:tcBorders>
              <w:top w:val="single" w:sz="4" w:space="0" w:color="808080"/>
              <w:left w:val="nil"/>
              <w:bottom w:val="single" w:sz="4" w:space="0" w:color="808080"/>
              <w:right w:val="single" w:sz="4" w:space="0" w:color="808080"/>
            </w:tcBorders>
            <w:hideMark/>
          </w:tcPr>
          <w:p w:rsidR="004A4398" w:rsidRDefault="004A4398">
            <w:pPr>
              <w:pStyle w:val="TAL"/>
              <w:jc w:val="center"/>
            </w:pPr>
            <w:r>
              <w:t>-</w:t>
            </w:r>
          </w:p>
        </w:tc>
      </w:tr>
      <w:tr w:rsidR="004A4398" w:rsidTr="004A4398">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pStyle w:val="TAL"/>
              <w:rPr>
                <w:b/>
                <w:bCs/>
                <w:i/>
                <w:iCs/>
              </w:rPr>
            </w:pPr>
            <w:r>
              <w:rPr>
                <w:b/>
                <w:bCs/>
                <w:i/>
                <w:iCs/>
              </w:rPr>
              <w:t>multipleTimingAdvance</w:t>
            </w:r>
          </w:p>
          <w:p w:rsidR="004A4398" w:rsidRDefault="004A4398">
            <w:pPr>
              <w:pStyle w:val="TAL"/>
              <w:rPr>
                <w:b/>
                <w:bCs/>
                <w:i/>
                <w:iCs/>
              </w:rPr>
            </w:pPr>
            <w:r>
              <w:t xml:space="preserve">Indicates whether the UE supports multiple timing advances for each band combination listed in </w:t>
            </w:r>
            <w:r>
              <w:rPr>
                <w:i/>
                <w:iCs/>
              </w:rPr>
              <w:t>supportedBandCombination</w:t>
            </w:r>
            <w:r>
              <w:t>. If the band combination comprised of more than one band entry (i.e., inter-band or intra-band non-contiguous band combination), the field indicates that the same or different timing advances on different band entries are supported. If the band combination comprised of one band entry (i.e., intra-band contiguous band combination), the field indicates that the same or different timing advances across component carriers of the band entry are supported.</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pStyle w:val="TAL"/>
              <w:jc w:val="center"/>
            </w:pPr>
            <w:r>
              <w:t>-</w:t>
            </w:r>
          </w:p>
        </w:tc>
      </w:tr>
      <w:tr w:rsidR="004A4398" w:rsidTr="004A4398">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pStyle w:val="TAL"/>
              <w:rPr>
                <w:b/>
                <w:bCs/>
                <w:i/>
                <w:iCs/>
              </w:rPr>
            </w:pPr>
            <w:r>
              <w:rPr>
                <w:b/>
                <w:bCs/>
                <w:i/>
                <w:iCs/>
              </w:rPr>
              <w:t>multipleUplinkSPS</w:t>
            </w:r>
          </w:p>
          <w:p w:rsidR="004A4398" w:rsidRDefault="004A4398">
            <w:pPr>
              <w:pStyle w:val="TAL"/>
              <w:rPr>
                <w:b/>
                <w:bCs/>
                <w:i/>
                <w:iCs/>
              </w:rPr>
            </w:pPr>
            <w:r>
              <w:t xml:space="preserve">Indicates whether the UE supports multiple uplink SPS and reporting SPS assistance information. A UE indicating </w:t>
            </w:r>
            <w:r>
              <w:rPr>
                <w:i/>
                <w:iCs/>
              </w:rPr>
              <w:t>multipleUplinkSPS</w:t>
            </w:r>
            <w:r>
              <w:t xml:space="preserve"> shall also support V2X communication via Uu, as defined in TS 36.300 [9].</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pStyle w:val="TAL"/>
              <w:jc w:val="center"/>
            </w:pPr>
            <w:r>
              <w:t>-</w:t>
            </w:r>
          </w:p>
        </w:tc>
      </w:tr>
      <w:tr w:rsidR="004A4398" w:rsidTr="004A4398">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pStyle w:val="TAL"/>
              <w:rPr>
                <w:rFonts w:eastAsia="宋体"/>
                <w:b/>
                <w:bCs/>
                <w:i/>
                <w:iCs/>
              </w:rPr>
            </w:pPr>
            <w:r>
              <w:rPr>
                <w:rFonts w:eastAsia="宋体"/>
                <w:b/>
                <w:bCs/>
                <w:i/>
                <w:iCs/>
              </w:rPr>
              <w:t>must-CapabilityPerBand</w:t>
            </w:r>
          </w:p>
          <w:p w:rsidR="004A4398" w:rsidRDefault="004A4398">
            <w:pPr>
              <w:pStyle w:val="TAL"/>
              <w:rPr>
                <w:rFonts w:eastAsia="Times New Roman"/>
                <w:b/>
                <w:bCs/>
                <w:i/>
                <w:iCs/>
              </w:rPr>
            </w:pPr>
            <w:r>
              <w:rPr>
                <w:rFonts w:eastAsia="宋体"/>
              </w:rPr>
              <w:t xml:space="preserve">Indicates that UE supports MUST, </w:t>
            </w:r>
            <w:r>
              <w:rPr>
                <w:kern w:val="2"/>
              </w:rPr>
              <w:t xml:space="preserve">as specified </w:t>
            </w:r>
            <w:r>
              <w:t>in 36.212 [22], clause 5.3.3.1, on the band in the band combination.</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pStyle w:val="TAL"/>
              <w:jc w:val="center"/>
            </w:pPr>
            <w:r>
              <w:t>-</w:t>
            </w:r>
          </w:p>
        </w:tc>
      </w:tr>
      <w:tr w:rsidR="004A4398" w:rsidTr="004A4398">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pStyle w:val="TAL"/>
              <w:rPr>
                <w:rFonts w:eastAsia="宋体"/>
                <w:b/>
                <w:bCs/>
                <w:i/>
                <w:iCs/>
              </w:rPr>
            </w:pPr>
            <w:r>
              <w:rPr>
                <w:rFonts w:eastAsia="宋体"/>
                <w:b/>
                <w:bCs/>
                <w:i/>
                <w:iCs/>
              </w:rPr>
              <w:t>must-TM234-UpTo2Tx-r14</w:t>
            </w:r>
          </w:p>
          <w:p w:rsidR="004A4398" w:rsidRDefault="004A4398">
            <w:pPr>
              <w:pStyle w:val="TAL"/>
              <w:rPr>
                <w:rFonts w:eastAsia="Times New Roman"/>
                <w:b/>
                <w:bCs/>
                <w:i/>
                <w:iCs/>
              </w:rPr>
            </w:pPr>
            <w:r>
              <w:t>Indicates that the UE supports MUST operation for TM2/3/4 using up to 2Tx.</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pStyle w:val="TAL"/>
              <w:jc w:val="center"/>
            </w:pPr>
            <w:r>
              <w:t>-</w:t>
            </w:r>
          </w:p>
        </w:tc>
      </w:tr>
      <w:tr w:rsidR="004A4398" w:rsidTr="004A4398">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pStyle w:val="TAL"/>
              <w:rPr>
                <w:rFonts w:eastAsia="宋体"/>
                <w:b/>
                <w:bCs/>
                <w:i/>
                <w:iCs/>
              </w:rPr>
            </w:pPr>
            <w:r>
              <w:rPr>
                <w:rFonts w:eastAsia="宋体"/>
                <w:b/>
                <w:bCs/>
                <w:i/>
                <w:iCs/>
              </w:rPr>
              <w:t>must-TM89-UpToOneInterferingLayer-r14</w:t>
            </w:r>
          </w:p>
          <w:p w:rsidR="004A4398" w:rsidRDefault="004A4398">
            <w:pPr>
              <w:pStyle w:val="TAL"/>
              <w:rPr>
                <w:rFonts w:eastAsia="Times New Roman"/>
                <w:b/>
                <w:bCs/>
                <w:i/>
                <w:iCs/>
              </w:rPr>
            </w:pPr>
            <w:r>
              <w:t>Indicates that the UE supports MUST operation for TM8/9 with assistance information for up to 1 interfering layer.</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pStyle w:val="TAL"/>
              <w:jc w:val="center"/>
            </w:pPr>
            <w:r>
              <w:t>-</w:t>
            </w:r>
          </w:p>
        </w:tc>
      </w:tr>
      <w:tr w:rsidR="004A4398" w:rsidTr="004A4398">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pStyle w:val="TAL"/>
              <w:rPr>
                <w:rFonts w:eastAsia="宋体"/>
                <w:b/>
                <w:bCs/>
                <w:i/>
                <w:iCs/>
              </w:rPr>
            </w:pPr>
            <w:r>
              <w:rPr>
                <w:rFonts w:eastAsia="宋体"/>
                <w:b/>
                <w:bCs/>
                <w:i/>
                <w:iCs/>
              </w:rPr>
              <w:t>must-TM89-UpToThreeInterferingLayers-r14</w:t>
            </w:r>
          </w:p>
          <w:p w:rsidR="004A4398" w:rsidRDefault="004A4398">
            <w:pPr>
              <w:pStyle w:val="TAL"/>
              <w:rPr>
                <w:rFonts w:eastAsia="Times New Roman"/>
                <w:b/>
                <w:bCs/>
                <w:i/>
                <w:iCs/>
              </w:rPr>
            </w:pPr>
            <w:r>
              <w:t>Indicates that the UE supports MUST operation for TM8/9 with assistance information for up to 3 interfering layers.</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pStyle w:val="TAL"/>
              <w:jc w:val="center"/>
            </w:pPr>
            <w:r>
              <w:t>-</w:t>
            </w:r>
          </w:p>
        </w:tc>
      </w:tr>
      <w:tr w:rsidR="004A4398" w:rsidTr="004A4398">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pStyle w:val="TAL"/>
              <w:rPr>
                <w:rFonts w:eastAsia="宋体"/>
                <w:b/>
                <w:bCs/>
                <w:i/>
                <w:iCs/>
              </w:rPr>
            </w:pPr>
            <w:r>
              <w:rPr>
                <w:rFonts w:eastAsia="宋体"/>
                <w:b/>
                <w:bCs/>
                <w:i/>
                <w:iCs/>
              </w:rPr>
              <w:lastRenderedPageBreak/>
              <w:t>must-TM10-UpToOneInterferingLayer-r14</w:t>
            </w:r>
          </w:p>
          <w:p w:rsidR="004A4398" w:rsidRDefault="004A4398">
            <w:pPr>
              <w:pStyle w:val="TAL"/>
              <w:rPr>
                <w:rFonts w:eastAsia="Times New Roman"/>
                <w:b/>
                <w:bCs/>
                <w:i/>
                <w:iCs/>
              </w:rPr>
            </w:pPr>
            <w:r>
              <w:t>Indicates that the UE supports MUST operation for TM10 with assistance information for up to 1 interfering layer.</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pStyle w:val="TAL"/>
              <w:jc w:val="center"/>
            </w:pPr>
            <w:r>
              <w:t>-</w:t>
            </w:r>
          </w:p>
        </w:tc>
      </w:tr>
      <w:tr w:rsidR="004A4398" w:rsidTr="004A4398">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pStyle w:val="TAL"/>
              <w:rPr>
                <w:rFonts w:eastAsia="宋体"/>
                <w:b/>
                <w:bCs/>
                <w:i/>
                <w:iCs/>
              </w:rPr>
            </w:pPr>
            <w:r>
              <w:rPr>
                <w:rFonts w:eastAsia="宋体"/>
                <w:b/>
                <w:bCs/>
                <w:i/>
                <w:iCs/>
              </w:rPr>
              <w:t>must-TM10-UpToThreeInterferingLayers-r14</w:t>
            </w:r>
          </w:p>
          <w:p w:rsidR="004A4398" w:rsidRDefault="004A4398">
            <w:pPr>
              <w:pStyle w:val="TAL"/>
              <w:rPr>
                <w:rFonts w:eastAsia="Times New Roman"/>
                <w:b/>
                <w:bCs/>
                <w:i/>
                <w:iCs/>
              </w:rPr>
            </w:pPr>
            <w:r>
              <w:t>Indicates that the UE supports MUST operation for TM10 with assistance information for up to 3 interfering layers.</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pStyle w:val="TAL"/>
              <w:jc w:val="center"/>
            </w:pPr>
            <w:r>
              <w:t>-</w:t>
            </w:r>
          </w:p>
        </w:tc>
      </w:tr>
      <w:tr w:rsidR="004A4398" w:rsidTr="004A4398">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pStyle w:val="TAL"/>
              <w:rPr>
                <w:b/>
                <w:bCs/>
              </w:rPr>
            </w:pPr>
            <w:r>
              <w:rPr>
                <w:rFonts w:eastAsia="宋体"/>
                <w:b/>
                <w:bCs/>
                <w:i/>
                <w:iCs/>
              </w:rPr>
              <w:t>naics-Capability-List</w:t>
            </w:r>
          </w:p>
          <w:p w:rsidR="004A4398" w:rsidRDefault="004A4398">
            <w:pPr>
              <w:pStyle w:val="TAL"/>
              <w:rPr>
                <w:rFonts w:eastAsia="宋体"/>
              </w:rPr>
            </w:pPr>
            <w:r>
              <w:rPr>
                <w:rFonts w:eastAsia="宋体"/>
              </w:rPr>
              <w:t xml:space="preserve">Indicates that UE supports NAICS, i.e. receiving assistance information from serving cell and using it to cancel or suppress interference of neighbouring cell(s) for at least one band combination. If not present, UE does not support NAICS for any band combination. The field </w:t>
            </w:r>
            <w:r>
              <w:rPr>
                <w:rFonts w:eastAsia="宋体"/>
                <w:i/>
                <w:iCs/>
              </w:rPr>
              <w:t>numberOfNAICS-CapableCC</w:t>
            </w:r>
            <w:r>
              <w:rPr>
                <w:rFonts w:eastAsia="宋体"/>
              </w:rPr>
              <w:t xml:space="preserve"> indicates the number of component carriers where the NAICS processing is supported and the field </w:t>
            </w:r>
            <w:r>
              <w:rPr>
                <w:rFonts w:eastAsia="宋体"/>
                <w:i/>
                <w:iCs/>
              </w:rPr>
              <w:t>numberOfAggregatedPRB</w:t>
            </w:r>
            <w:r>
              <w:rPr>
                <w:rFonts w:eastAsia="宋体"/>
              </w:rPr>
              <w:t xml:space="preserve"> indicates the maximum aggregated bandwidth across these of component carriers (expressed as a number of PRBs) with the restriction that NAICS is only supported over the full carrier bandwidth.</w:t>
            </w:r>
            <w:r>
              <w:t xml:space="preserve"> The UE shall indicate the combination of {</w:t>
            </w:r>
            <w:r>
              <w:rPr>
                <w:i/>
                <w:iCs/>
              </w:rPr>
              <w:t>numberOfNAICS-CapableCC, numberOfNAICS-CapableCC</w:t>
            </w:r>
            <w:r>
              <w:t xml:space="preserve">} for every supported </w:t>
            </w:r>
            <w:r>
              <w:rPr>
                <w:i/>
                <w:iCs/>
              </w:rPr>
              <w:t>numberOfNAICS-CapableCC</w:t>
            </w:r>
            <w:r>
              <w:t>, e.g. if a UE supports {x CC, y PRBs} and {x-n CC, y-m PRBs} where n&gt;=1 and m&gt;=0, the UE shall indicate both.</w:t>
            </w:r>
          </w:p>
          <w:p w:rsidR="004A4398" w:rsidRDefault="004A4398">
            <w:pPr>
              <w:pStyle w:val="B1"/>
              <w:spacing w:after="0"/>
              <w:rPr>
                <w:rFonts w:ascii="Arial" w:eastAsia="宋体" w:hAnsi="Arial" w:cs="Arial"/>
                <w:sz w:val="18"/>
                <w:szCs w:val="18"/>
              </w:rPr>
            </w:pPr>
            <w:r>
              <w:rPr>
                <w:rFonts w:ascii="Arial" w:hAnsi="Arial" w:cs="Arial"/>
                <w:sz w:val="18"/>
                <w:szCs w:val="18"/>
              </w:rPr>
              <w:t>-</w:t>
            </w:r>
            <w:r>
              <w:rPr>
                <w:rFonts w:ascii="Arial" w:eastAsia="Times New Roman" w:hAnsi="Arial" w:cs="Arial"/>
                <w:sz w:val="18"/>
                <w:szCs w:val="18"/>
              </w:rPr>
              <w:tab/>
            </w:r>
            <w:r>
              <w:rPr>
                <w:rFonts w:ascii="Arial" w:hAnsi="Arial" w:cs="Arial"/>
                <w:sz w:val="18"/>
                <w:szCs w:val="18"/>
              </w:rPr>
              <w:t xml:space="preserve">For </w:t>
            </w:r>
            <w:r>
              <w:rPr>
                <w:rFonts w:ascii="Arial" w:hAnsi="Arial" w:cs="Arial"/>
                <w:i/>
                <w:iCs/>
                <w:sz w:val="18"/>
                <w:szCs w:val="18"/>
              </w:rPr>
              <w:t>numberOfNAICS-CapableCC</w:t>
            </w:r>
            <w:r>
              <w:rPr>
                <w:rFonts w:ascii="Arial" w:hAnsi="Arial" w:cs="Arial"/>
                <w:sz w:val="18"/>
                <w:szCs w:val="18"/>
              </w:rPr>
              <w:t xml:space="preserve"> = 1, UE signals one value for </w:t>
            </w:r>
            <w:r>
              <w:rPr>
                <w:rFonts w:ascii="Arial" w:hAnsi="Arial" w:cs="Arial"/>
                <w:i/>
                <w:iCs/>
                <w:sz w:val="18"/>
                <w:szCs w:val="18"/>
              </w:rPr>
              <w:t>numberOfAggregatedPRB</w:t>
            </w:r>
            <w:r>
              <w:rPr>
                <w:rFonts w:ascii="Arial" w:hAnsi="Arial" w:cs="Arial"/>
                <w:sz w:val="18"/>
                <w:szCs w:val="18"/>
              </w:rPr>
              <w:t xml:space="preserve"> from the range {50, 75, 100};</w:t>
            </w:r>
          </w:p>
          <w:p w:rsidR="004A4398" w:rsidRDefault="004A4398">
            <w:pPr>
              <w:pStyle w:val="B1"/>
              <w:spacing w:after="0"/>
              <w:rPr>
                <w:rFonts w:ascii="Arial" w:hAnsi="Arial" w:cs="Arial"/>
                <w:sz w:val="18"/>
                <w:szCs w:val="18"/>
              </w:rPr>
            </w:pPr>
            <w:r>
              <w:rPr>
                <w:rFonts w:ascii="Arial" w:hAnsi="Arial" w:cs="Arial"/>
                <w:sz w:val="18"/>
                <w:szCs w:val="18"/>
              </w:rPr>
              <w:t>-</w:t>
            </w:r>
            <w:r>
              <w:rPr>
                <w:rFonts w:ascii="Arial" w:eastAsia="Times New Roman" w:hAnsi="Arial" w:cs="Arial"/>
                <w:sz w:val="18"/>
                <w:szCs w:val="18"/>
              </w:rPr>
              <w:tab/>
            </w:r>
            <w:r>
              <w:rPr>
                <w:rFonts w:ascii="Arial" w:hAnsi="Arial" w:cs="Arial"/>
                <w:sz w:val="18"/>
                <w:szCs w:val="18"/>
              </w:rPr>
              <w:t xml:space="preserve">For </w:t>
            </w:r>
            <w:r>
              <w:rPr>
                <w:rFonts w:ascii="Arial" w:hAnsi="Arial" w:cs="Arial"/>
                <w:i/>
                <w:iCs/>
                <w:sz w:val="18"/>
                <w:szCs w:val="18"/>
              </w:rPr>
              <w:t>numberOfNAICS-CapableCC</w:t>
            </w:r>
            <w:r>
              <w:rPr>
                <w:rFonts w:ascii="Arial" w:hAnsi="Arial" w:cs="Arial"/>
                <w:sz w:val="18"/>
                <w:szCs w:val="18"/>
              </w:rPr>
              <w:t xml:space="preserve"> = 2, UE signals one value for </w:t>
            </w:r>
            <w:r>
              <w:rPr>
                <w:rFonts w:ascii="Arial" w:hAnsi="Arial" w:cs="Arial"/>
                <w:i/>
                <w:iCs/>
                <w:sz w:val="18"/>
                <w:szCs w:val="18"/>
              </w:rPr>
              <w:t>numberOfAggregatedPRB</w:t>
            </w:r>
            <w:r>
              <w:rPr>
                <w:rFonts w:ascii="Arial" w:hAnsi="Arial" w:cs="Arial"/>
                <w:sz w:val="18"/>
                <w:szCs w:val="18"/>
              </w:rPr>
              <w:t xml:space="preserve"> from the range {50, 75, 100, 125, 150, 175, 200};</w:t>
            </w:r>
          </w:p>
          <w:p w:rsidR="004A4398" w:rsidRDefault="004A4398">
            <w:pPr>
              <w:pStyle w:val="B1"/>
              <w:spacing w:after="0"/>
              <w:rPr>
                <w:rFonts w:ascii="Arial" w:hAnsi="Arial" w:cs="Arial"/>
                <w:sz w:val="18"/>
                <w:szCs w:val="18"/>
              </w:rPr>
            </w:pPr>
            <w:r>
              <w:rPr>
                <w:rFonts w:ascii="Arial" w:hAnsi="Arial" w:cs="Arial"/>
                <w:sz w:val="18"/>
                <w:szCs w:val="18"/>
              </w:rPr>
              <w:t>-</w:t>
            </w:r>
            <w:r>
              <w:rPr>
                <w:rFonts w:ascii="Arial" w:eastAsia="Times New Roman" w:hAnsi="Arial" w:cs="Arial"/>
                <w:sz w:val="18"/>
                <w:szCs w:val="18"/>
              </w:rPr>
              <w:tab/>
            </w:r>
            <w:r>
              <w:rPr>
                <w:rFonts w:ascii="Arial" w:hAnsi="Arial" w:cs="Arial"/>
                <w:sz w:val="18"/>
                <w:szCs w:val="18"/>
              </w:rPr>
              <w:t xml:space="preserve">For </w:t>
            </w:r>
            <w:r>
              <w:rPr>
                <w:rFonts w:ascii="Arial" w:hAnsi="Arial" w:cs="Arial"/>
                <w:i/>
                <w:iCs/>
                <w:sz w:val="18"/>
                <w:szCs w:val="18"/>
              </w:rPr>
              <w:t>numberOfNAICS-CapableCC</w:t>
            </w:r>
            <w:r>
              <w:rPr>
                <w:rFonts w:ascii="Arial" w:hAnsi="Arial" w:cs="Arial"/>
                <w:sz w:val="18"/>
                <w:szCs w:val="18"/>
              </w:rPr>
              <w:t xml:space="preserve"> = 3, UE signals one value for </w:t>
            </w:r>
            <w:r>
              <w:rPr>
                <w:rFonts w:ascii="Arial" w:hAnsi="Arial" w:cs="Arial"/>
                <w:i/>
                <w:iCs/>
                <w:sz w:val="18"/>
                <w:szCs w:val="18"/>
              </w:rPr>
              <w:t>numberOfAggregatedPRB</w:t>
            </w:r>
            <w:r>
              <w:rPr>
                <w:rFonts w:ascii="Arial" w:hAnsi="Arial" w:cs="Arial"/>
                <w:sz w:val="18"/>
                <w:szCs w:val="18"/>
              </w:rPr>
              <w:t xml:space="preserve"> from the range {50, 75, 100, 125, 150, 175, 200, 225, 250, 275, 300};</w:t>
            </w:r>
          </w:p>
          <w:p w:rsidR="004A4398" w:rsidRDefault="004A4398">
            <w:pPr>
              <w:pStyle w:val="B1"/>
              <w:spacing w:after="0"/>
              <w:rPr>
                <w:rFonts w:ascii="Arial" w:hAnsi="Arial" w:cs="Arial"/>
                <w:sz w:val="18"/>
                <w:szCs w:val="18"/>
              </w:rPr>
            </w:pPr>
            <w:r>
              <w:rPr>
                <w:rFonts w:ascii="Arial" w:hAnsi="Arial" w:cs="Arial"/>
                <w:sz w:val="18"/>
                <w:szCs w:val="18"/>
              </w:rPr>
              <w:t>-</w:t>
            </w:r>
            <w:r>
              <w:rPr>
                <w:rFonts w:ascii="Arial" w:eastAsia="Times New Roman" w:hAnsi="Arial" w:cs="Arial"/>
                <w:sz w:val="18"/>
                <w:szCs w:val="18"/>
              </w:rPr>
              <w:tab/>
              <w:t>F</w:t>
            </w:r>
            <w:r>
              <w:rPr>
                <w:rFonts w:ascii="Arial" w:hAnsi="Arial" w:cs="Arial"/>
                <w:sz w:val="18"/>
                <w:szCs w:val="18"/>
              </w:rPr>
              <w:t xml:space="preserve">or </w:t>
            </w:r>
            <w:r>
              <w:rPr>
                <w:rFonts w:ascii="Arial" w:hAnsi="Arial" w:cs="Arial"/>
                <w:i/>
                <w:iCs/>
                <w:sz w:val="18"/>
                <w:szCs w:val="18"/>
              </w:rPr>
              <w:t>numberOfNAICS-CapableCC</w:t>
            </w:r>
            <w:r>
              <w:rPr>
                <w:rFonts w:ascii="Arial" w:hAnsi="Arial" w:cs="Arial"/>
                <w:sz w:val="18"/>
                <w:szCs w:val="18"/>
              </w:rPr>
              <w:t xml:space="preserve"> = 4, UE signals one value for </w:t>
            </w:r>
            <w:r>
              <w:rPr>
                <w:rFonts w:ascii="Arial" w:hAnsi="Arial" w:cs="Arial"/>
                <w:i/>
                <w:iCs/>
                <w:sz w:val="18"/>
                <w:szCs w:val="18"/>
              </w:rPr>
              <w:t>numberOfAggregatedPRB</w:t>
            </w:r>
            <w:r>
              <w:rPr>
                <w:rFonts w:ascii="Arial" w:hAnsi="Arial" w:cs="Arial"/>
                <w:sz w:val="18"/>
                <w:szCs w:val="18"/>
              </w:rPr>
              <w:t xml:space="preserve"> from the range {50, 100, 150, 200, 250, 300, 350, 400};</w:t>
            </w:r>
          </w:p>
          <w:p w:rsidR="004A4398" w:rsidRDefault="004A4398">
            <w:pPr>
              <w:pStyle w:val="B1"/>
              <w:spacing w:after="0"/>
            </w:pPr>
            <w:r>
              <w:rPr>
                <w:rFonts w:ascii="Arial" w:hAnsi="Arial" w:cs="Arial"/>
                <w:sz w:val="18"/>
                <w:szCs w:val="18"/>
              </w:rPr>
              <w:t>-</w:t>
            </w:r>
            <w:r>
              <w:rPr>
                <w:rFonts w:ascii="Arial" w:eastAsia="Times New Roman" w:hAnsi="Arial" w:cs="Arial"/>
                <w:sz w:val="18"/>
                <w:szCs w:val="18"/>
              </w:rPr>
              <w:tab/>
            </w:r>
            <w:r>
              <w:rPr>
                <w:rFonts w:ascii="Arial" w:hAnsi="Arial" w:cs="Arial"/>
                <w:sz w:val="18"/>
                <w:szCs w:val="18"/>
              </w:rPr>
              <w:t xml:space="preserve">For </w:t>
            </w:r>
            <w:r>
              <w:rPr>
                <w:rFonts w:ascii="Arial" w:hAnsi="Arial" w:cs="Arial"/>
                <w:i/>
                <w:iCs/>
                <w:sz w:val="18"/>
                <w:szCs w:val="18"/>
              </w:rPr>
              <w:t>numberOfNAICS-CapableCC</w:t>
            </w:r>
            <w:r>
              <w:rPr>
                <w:rFonts w:ascii="Arial" w:hAnsi="Arial" w:cs="Arial"/>
                <w:sz w:val="18"/>
                <w:szCs w:val="18"/>
              </w:rPr>
              <w:t xml:space="preserve"> = 5, UE signals one value for </w:t>
            </w:r>
            <w:r>
              <w:rPr>
                <w:rFonts w:ascii="Arial" w:hAnsi="Arial" w:cs="Arial"/>
                <w:i/>
                <w:iCs/>
                <w:sz w:val="18"/>
                <w:szCs w:val="18"/>
              </w:rPr>
              <w:t>numberOfAggregatedPRB</w:t>
            </w:r>
            <w:r>
              <w:rPr>
                <w:rFonts w:ascii="Arial" w:hAnsi="Arial" w:cs="Arial"/>
                <w:sz w:val="18"/>
                <w:szCs w:val="18"/>
              </w:rPr>
              <w:t xml:space="preserve"> from the range {50, 100, 150, 200, 250, 300, 350, 400, 450, 500}.</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pStyle w:val="TAL"/>
              <w:jc w:val="center"/>
              <w:rPr>
                <w:szCs w:val="18"/>
              </w:rPr>
            </w:pPr>
            <w:r>
              <w:t>No</w:t>
            </w:r>
          </w:p>
        </w:tc>
      </w:tr>
      <w:tr w:rsidR="004A4398" w:rsidTr="004A4398">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pStyle w:val="TAL"/>
              <w:rPr>
                <w:b/>
                <w:bCs/>
                <w:i/>
                <w:iCs/>
              </w:rPr>
            </w:pPr>
            <w:r>
              <w:rPr>
                <w:b/>
                <w:bCs/>
                <w:i/>
                <w:iCs/>
              </w:rPr>
              <w:t>ncsg</w:t>
            </w:r>
          </w:p>
          <w:p w:rsidR="004A4398" w:rsidRDefault="004A4398">
            <w:pPr>
              <w:pStyle w:val="TAL"/>
              <w:rPr>
                <w:b/>
                <w:bCs/>
                <w:i/>
                <w:iCs/>
              </w:rPr>
            </w:pPr>
            <w:r>
              <w:t>Indicates whether the UE supports measurement NCSG Pattern Id 0, 1, 2 and 3, as specified in TS 36.133 [16]. If this field is included and the UE supports asynchronous DC, the UE shall support NCSG Pattern Id 0, 1, 2 and 3. If this field is included but the UE does not support asynchronous DC, only NCSG Pattern Id 0 and 1 shall be supported</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pStyle w:val="TAL"/>
              <w:jc w:val="center"/>
            </w:pPr>
            <w:r>
              <w:t>No</w:t>
            </w:r>
          </w:p>
        </w:tc>
      </w:tr>
      <w:tr w:rsidR="004A4398" w:rsidTr="004A4398">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pStyle w:val="TAL"/>
              <w:rPr>
                <w:b/>
                <w:bCs/>
                <w:i/>
                <w:iCs/>
                <w:kern w:val="2"/>
              </w:rPr>
            </w:pPr>
            <w:r>
              <w:rPr>
                <w:b/>
                <w:bCs/>
                <w:i/>
                <w:iCs/>
                <w:kern w:val="2"/>
              </w:rPr>
              <w:t>ng-EN-DC</w:t>
            </w:r>
          </w:p>
          <w:p w:rsidR="004A4398" w:rsidRDefault="004A4398">
            <w:pPr>
              <w:pStyle w:val="TAL"/>
              <w:rPr>
                <w:b/>
                <w:bCs/>
                <w:i/>
                <w:iCs/>
              </w:rPr>
            </w:pPr>
            <w:r>
              <w:t>Indicates whether the UE supports NGEN-DC.</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pStyle w:val="TAL"/>
              <w:jc w:val="center"/>
            </w:pPr>
            <w:r>
              <w:t>-</w:t>
            </w:r>
          </w:p>
        </w:tc>
      </w:tr>
      <w:tr w:rsidR="004A4398" w:rsidTr="004A4398">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pStyle w:val="TAL"/>
              <w:rPr>
                <w:b/>
                <w:bCs/>
                <w:i/>
                <w:iCs/>
              </w:rPr>
            </w:pPr>
            <w:r>
              <w:rPr>
                <w:b/>
                <w:bCs/>
                <w:i/>
                <w:iCs/>
              </w:rPr>
              <w:t>n-MaxList (in MIMO-UE-ParametersPerTM)</w:t>
            </w:r>
          </w:p>
          <w:p w:rsidR="004A4398" w:rsidRDefault="004A4398">
            <w:pPr>
              <w:pStyle w:val="TAL"/>
              <w:rPr>
                <w:rFonts w:eastAsia="宋体"/>
                <w:b/>
                <w:bCs/>
                <w:i/>
                <w:iCs/>
              </w:rPr>
            </w:pPr>
            <w:r>
              <w:t xml:space="preserve">Indicates for a particular transmission mode the maximum number of NZP CSI RS ports supported within a CSI process applicable for band combinations for which the concerned capabilities are not signalled. For </w:t>
            </w:r>
            <w:r>
              <w:rPr>
                <w:i/>
                <w:iCs/>
              </w:rPr>
              <w:t>k-Max</w:t>
            </w:r>
            <w:r>
              <w:t xml:space="preserve"> values exceeding 1, the UE shall include the field and signal </w:t>
            </w:r>
            <w:r>
              <w:rPr>
                <w:i/>
                <w:iCs/>
              </w:rPr>
              <w:t>k-Max</w:t>
            </w:r>
            <w:r>
              <w:t xml:space="preserve"> minus 1 bits. The first bit indicates </w:t>
            </w:r>
            <w:r>
              <w:rPr>
                <w:i/>
                <w:iCs/>
              </w:rPr>
              <w:t>n-Max2</w:t>
            </w:r>
            <w:r>
              <w:t xml:space="preserve">, with value 0 indicating 8 and value 1 indicating 16. The second bit indicates </w:t>
            </w:r>
            <w:r>
              <w:rPr>
                <w:i/>
                <w:iCs/>
              </w:rPr>
              <w:t>n-Max3</w:t>
            </w:r>
            <w:r>
              <w:t xml:space="preserve">, with value 0 indicating 8 and value 1 indicating 16. The third bit indicates </w:t>
            </w:r>
            <w:r>
              <w:rPr>
                <w:i/>
                <w:iCs/>
              </w:rPr>
              <w:t>n-Max4</w:t>
            </w:r>
            <w:r>
              <w:t xml:space="preserve">, with value 0 indicating 8 and value 1 indicating 32. The fourth bit indicates </w:t>
            </w:r>
            <w:r>
              <w:rPr>
                <w:i/>
                <w:iCs/>
              </w:rPr>
              <w:t>n-Max5</w:t>
            </w:r>
            <w:r>
              <w:t xml:space="preserve">, with value 0 indicating 16 and value 1 indicating 32. The fifth bit indicates </w:t>
            </w:r>
            <w:r>
              <w:rPr>
                <w:i/>
                <w:iCs/>
              </w:rPr>
              <w:t>n-Max6</w:t>
            </w:r>
            <w:r>
              <w:t xml:space="preserve">, with value 0 indicating 16 and value 1 indicating 32. The sixt bit indicates </w:t>
            </w:r>
            <w:r>
              <w:rPr>
                <w:i/>
                <w:iCs/>
              </w:rPr>
              <w:t>n-Max7</w:t>
            </w:r>
            <w:r>
              <w:t xml:space="preserve">, with value 0 indicating 16 and value 1 indicating 32. The seventh bit indicates </w:t>
            </w:r>
            <w:r>
              <w:rPr>
                <w:i/>
                <w:iCs/>
              </w:rPr>
              <w:t>n-Max8</w:t>
            </w:r>
            <w:r>
              <w:t>, with value 0 indicating 16 and value 1 indicating 64.</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pStyle w:val="TAL"/>
              <w:jc w:val="center"/>
              <w:rPr>
                <w:rFonts w:eastAsia="Times New Roman"/>
              </w:rPr>
            </w:pPr>
            <w:r>
              <w:t>TBD</w:t>
            </w:r>
          </w:p>
        </w:tc>
      </w:tr>
      <w:tr w:rsidR="004A4398" w:rsidTr="004A4398">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pStyle w:val="TAL"/>
              <w:rPr>
                <w:b/>
                <w:bCs/>
                <w:i/>
                <w:iCs/>
              </w:rPr>
            </w:pPr>
            <w:r>
              <w:rPr>
                <w:b/>
                <w:bCs/>
                <w:i/>
                <w:iCs/>
              </w:rPr>
              <w:t>n-MaxList (in MIMO-CA-ParametersPerBoBCPerTM)</w:t>
            </w:r>
          </w:p>
          <w:p w:rsidR="004A4398" w:rsidRDefault="004A4398">
            <w:pPr>
              <w:pStyle w:val="TAL"/>
              <w:rPr>
                <w:rFonts w:eastAsia="宋体"/>
                <w:b/>
                <w:bCs/>
                <w:i/>
                <w:iCs/>
              </w:rPr>
            </w:pPr>
            <w:r>
              <w:t xml:space="preserve">If signalled, the field indicates for a particular transmission mode the maximum number of NZP CSI RS ports supported within a CSI process applicable for band the concerned combination. Further details are as indicated for </w:t>
            </w:r>
            <w:r>
              <w:rPr>
                <w:i/>
                <w:iCs/>
              </w:rPr>
              <w:t>n-MaxList</w:t>
            </w:r>
            <w:r>
              <w:t xml:space="preserve"> in </w:t>
            </w:r>
            <w:r>
              <w:rPr>
                <w:i/>
                <w:iCs/>
              </w:rPr>
              <w:t>MIMO-UE-ParametersPerTM</w:t>
            </w:r>
            <w:r>
              <w:t>.</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pStyle w:val="TAL"/>
              <w:jc w:val="center"/>
              <w:rPr>
                <w:rFonts w:eastAsia="Times New Roman"/>
              </w:rPr>
            </w:pPr>
            <w:r>
              <w:t>No</w:t>
            </w:r>
          </w:p>
        </w:tc>
      </w:tr>
      <w:tr w:rsidR="004A4398" w:rsidTr="004A4398">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pStyle w:val="TAL"/>
              <w:rPr>
                <w:b/>
                <w:bCs/>
                <w:i/>
                <w:iCs/>
              </w:rPr>
            </w:pPr>
            <w:r>
              <w:rPr>
                <w:b/>
                <w:bCs/>
                <w:i/>
                <w:iCs/>
              </w:rPr>
              <w:t>NonContiguousUL-RA-WithinCC-List</w:t>
            </w:r>
          </w:p>
          <w:p w:rsidR="004A4398" w:rsidRDefault="004A4398">
            <w:pPr>
              <w:pStyle w:val="TAL"/>
              <w:rPr>
                <w:b/>
                <w:bCs/>
                <w:i/>
                <w:iCs/>
              </w:rPr>
            </w:pPr>
            <w:r>
              <w:t xml:space="preserve">One entry corresponding to each supported E-UTRA band listed in the same order as in </w:t>
            </w:r>
            <w:r>
              <w:rPr>
                <w:i/>
                <w:iCs/>
              </w:rPr>
              <w:t>supportedBandListEUTRA</w:t>
            </w:r>
            <w:r>
              <w:t>.</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pStyle w:val="TAL"/>
              <w:jc w:val="center"/>
            </w:pPr>
            <w:r>
              <w:t>No</w:t>
            </w:r>
          </w:p>
        </w:tc>
      </w:tr>
      <w:tr w:rsidR="004A4398" w:rsidTr="004A4398">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keepLines/>
              <w:widowControl w:val="0"/>
              <w:spacing w:after="0"/>
              <w:rPr>
                <w:rFonts w:ascii="Arial" w:eastAsia="Times New Roman" w:hAnsi="Arial" w:cs="Arial"/>
                <w:b/>
                <w:bCs/>
                <w:i/>
                <w:iCs/>
                <w:sz w:val="18"/>
                <w:szCs w:val="18"/>
              </w:rPr>
            </w:pPr>
            <w:r>
              <w:rPr>
                <w:rFonts w:ascii="Arial" w:eastAsia="Times New Roman" w:hAnsi="Arial" w:cs="Arial"/>
                <w:b/>
                <w:bCs/>
                <w:i/>
                <w:iCs/>
                <w:sz w:val="18"/>
                <w:szCs w:val="18"/>
              </w:rPr>
              <w:t>nonPrecoded (in MIMO-UE-ParametersPerTM)</w:t>
            </w:r>
          </w:p>
          <w:p w:rsidR="004A4398" w:rsidRDefault="004A4398">
            <w:pPr>
              <w:pStyle w:val="TAL"/>
              <w:rPr>
                <w:rFonts w:eastAsia="Times New Roman"/>
                <w:b/>
                <w:bCs/>
                <w:i/>
                <w:iCs/>
                <w:szCs w:val="18"/>
              </w:rPr>
            </w:pPr>
            <w:r>
              <w:t xml:space="preserve">Indicates for a particular transmission mode the UE capabilities concerning non-precoded EBF/ FD-MIMO operation (class A) for band combinations for which the concerned capabilities are not signalled in </w:t>
            </w:r>
            <w:r>
              <w:rPr>
                <w:i/>
                <w:iCs/>
              </w:rPr>
              <w:t>MIMO-CA-ParametersPerBoBCPerTM</w:t>
            </w:r>
            <w:r>
              <w:t>, and the FD-MIMO processing capability condition as described in NOTE 8 is satisfied.</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pStyle w:val="TAL"/>
              <w:jc w:val="center"/>
            </w:pPr>
            <w:r>
              <w:t>TBD</w:t>
            </w:r>
          </w:p>
        </w:tc>
      </w:tr>
      <w:tr w:rsidR="004A4398" w:rsidTr="004A4398">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keepLines/>
              <w:widowControl w:val="0"/>
              <w:spacing w:after="0"/>
              <w:rPr>
                <w:rFonts w:ascii="Arial" w:eastAsia="Times New Roman" w:hAnsi="Arial" w:cs="Arial"/>
                <w:b/>
                <w:bCs/>
                <w:i/>
                <w:iCs/>
                <w:sz w:val="18"/>
                <w:szCs w:val="18"/>
              </w:rPr>
            </w:pPr>
            <w:r>
              <w:rPr>
                <w:rFonts w:ascii="Arial" w:eastAsia="Times New Roman" w:hAnsi="Arial" w:cs="Arial"/>
                <w:b/>
                <w:bCs/>
                <w:i/>
                <w:iCs/>
                <w:sz w:val="18"/>
                <w:szCs w:val="18"/>
              </w:rPr>
              <w:t>nonPrecoded (in MIMO-CA-ParametersPerBoBCPerTM)</w:t>
            </w:r>
          </w:p>
          <w:p w:rsidR="004A4398" w:rsidRDefault="004A4398">
            <w:pPr>
              <w:pStyle w:val="TAL"/>
              <w:rPr>
                <w:rFonts w:eastAsia="Times New Roman"/>
                <w:b/>
                <w:bCs/>
                <w:i/>
                <w:iCs/>
                <w:szCs w:val="18"/>
              </w:rPr>
            </w:pPr>
            <w:r>
              <w:t>If signalled, the field indicates for a particular transmission mode, the UE capabilities concerning non-precoded EBF/ FD-MIMO operation (class A) applicable for the concerned band combination.</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pStyle w:val="TAL"/>
              <w:jc w:val="center"/>
            </w:pPr>
            <w:r>
              <w:t>-</w:t>
            </w:r>
          </w:p>
        </w:tc>
      </w:tr>
      <w:tr w:rsidR="004A4398" w:rsidTr="004A4398">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pStyle w:val="TAL"/>
              <w:rPr>
                <w:b/>
                <w:bCs/>
                <w:i/>
                <w:iCs/>
              </w:rPr>
            </w:pPr>
            <w:r>
              <w:rPr>
                <w:b/>
                <w:bCs/>
                <w:i/>
                <w:iCs/>
              </w:rPr>
              <w:lastRenderedPageBreak/>
              <w:t>nonUniformGap</w:t>
            </w:r>
          </w:p>
          <w:p w:rsidR="004A4398" w:rsidRDefault="004A4398">
            <w:pPr>
              <w:pStyle w:val="TAL"/>
              <w:rPr>
                <w:b/>
                <w:bCs/>
                <w:i/>
                <w:iCs/>
              </w:rPr>
            </w:pPr>
            <w:r>
              <w:t>Indicates whether the UE supports measurement non uniform Pattern Id 1, 2, 3 and 4 in LTE standalone as specified in TS 36.133 [16].</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pStyle w:val="TAL"/>
              <w:jc w:val="center"/>
            </w:pPr>
            <w:r>
              <w:t>No</w:t>
            </w:r>
          </w:p>
        </w:tc>
      </w:tr>
      <w:tr w:rsidR="004A4398" w:rsidTr="004A4398">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pStyle w:val="TAL"/>
              <w:rPr>
                <w:b/>
                <w:bCs/>
                <w:i/>
                <w:iCs/>
              </w:rPr>
            </w:pPr>
            <w:r>
              <w:rPr>
                <w:b/>
                <w:bCs/>
                <w:i/>
                <w:iCs/>
              </w:rPr>
              <w:t>noResourceRestrictionForTTIBundling</w:t>
            </w:r>
          </w:p>
          <w:p w:rsidR="004A4398" w:rsidRDefault="004A4398">
            <w:pPr>
              <w:pStyle w:val="TAL"/>
              <w:rPr>
                <w:b/>
                <w:bCs/>
                <w:i/>
                <w:iCs/>
              </w:rPr>
            </w:pPr>
            <w:r>
              <w:t>Indicate whether the UE supports TTI bundling operation without resource allocation restriction.</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pStyle w:val="TAL"/>
              <w:jc w:val="center"/>
            </w:pPr>
            <w:r>
              <w:t>No</w:t>
            </w:r>
          </w:p>
        </w:tc>
      </w:tr>
      <w:tr w:rsidR="004A4398" w:rsidTr="004A4398">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pStyle w:val="TAL"/>
              <w:rPr>
                <w:b/>
                <w:bCs/>
                <w:i/>
                <w:iCs/>
              </w:rPr>
            </w:pPr>
            <w:r>
              <w:rPr>
                <w:b/>
                <w:bCs/>
                <w:i/>
                <w:iCs/>
              </w:rPr>
              <w:t>nonCSG-SI-Reporting</w:t>
            </w:r>
          </w:p>
          <w:p w:rsidR="004A4398" w:rsidRDefault="004A4398">
            <w:pPr>
              <w:pStyle w:val="TAL"/>
            </w:pPr>
            <w:r>
              <w:t>Indicates whether UE will report PLMN list from non-CSG cells.</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pStyle w:val="TAL"/>
              <w:jc w:val="center"/>
            </w:pPr>
            <w:r>
              <w:t>-</w:t>
            </w:r>
          </w:p>
        </w:tc>
      </w:tr>
      <w:tr w:rsidR="004A4398" w:rsidTr="004A4398">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pStyle w:val="TAL"/>
              <w:rPr>
                <w:b/>
                <w:bCs/>
                <w:i/>
                <w:iCs/>
              </w:rPr>
            </w:pPr>
            <w:r>
              <w:rPr>
                <w:b/>
                <w:bCs/>
                <w:i/>
                <w:iCs/>
              </w:rPr>
              <w:t>numberOfBlindDecodesUSS</w:t>
            </w:r>
          </w:p>
          <w:p w:rsidR="004A4398" w:rsidRDefault="004A4398">
            <w:pPr>
              <w:pStyle w:val="TAL"/>
            </w:pPr>
            <w:r>
              <w:t>Indicates the maximum number of blind decodes in UE specific search space in one subframe for CCs configured with sTTI operation supported by the UE. The number of blind decodes supported by the UE is the field value X*68. Field value ranges from 4 to 32.</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pStyle w:val="TAL"/>
              <w:jc w:val="center"/>
            </w:pPr>
            <w:r>
              <w:t>-</w:t>
            </w:r>
          </w:p>
        </w:tc>
      </w:tr>
      <w:tr w:rsidR="004A4398" w:rsidTr="004A4398">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pStyle w:val="TAL"/>
              <w:rPr>
                <w:b/>
                <w:bCs/>
                <w:i/>
                <w:iCs/>
              </w:rPr>
            </w:pPr>
            <w:r>
              <w:rPr>
                <w:b/>
                <w:bCs/>
                <w:i/>
                <w:iCs/>
              </w:rPr>
              <w:t>otdoa-UE-Assisted</w:t>
            </w:r>
          </w:p>
          <w:p w:rsidR="004A4398" w:rsidRDefault="004A4398">
            <w:pPr>
              <w:pStyle w:val="TAL"/>
              <w:rPr>
                <w:b/>
                <w:bCs/>
                <w:i/>
                <w:iCs/>
              </w:rPr>
            </w:pPr>
            <w:r>
              <w:t>Indicates whether the UE supports UE-assisted OTDOA positioning, as specified in TS 36.355 [54].</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pStyle w:val="TAL"/>
              <w:jc w:val="center"/>
            </w:pPr>
            <w:r>
              <w:t>Yes</w:t>
            </w:r>
          </w:p>
        </w:tc>
      </w:tr>
      <w:tr w:rsidR="004A4398" w:rsidTr="004A4398">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pStyle w:val="TAL"/>
              <w:rPr>
                <w:b/>
                <w:bCs/>
                <w:i/>
                <w:iCs/>
              </w:rPr>
            </w:pPr>
            <w:r>
              <w:rPr>
                <w:b/>
                <w:bCs/>
                <w:i/>
                <w:iCs/>
              </w:rPr>
              <w:t>outOfOrderDelivery</w:t>
            </w:r>
          </w:p>
          <w:p w:rsidR="004A4398" w:rsidRDefault="004A4398">
            <w:pPr>
              <w:pStyle w:val="TAL"/>
              <w:rPr>
                <w:b/>
                <w:bCs/>
                <w:i/>
                <w:iCs/>
              </w:rPr>
            </w:pPr>
            <w:r>
              <w:t>Same as "</w:t>
            </w:r>
            <w:r>
              <w:rPr>
                <w:i/>
                <w:iCs/>
              </w:rPr>
              <w:t>outOfOrderDelivery</w:t>
            </w:r>
            <w:r>
              <w:t>" defined in TS 38.306 [87].</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pStyle w:val="TAL"/>
              <w:jc w:val="center"/>
            </w:pPr>
            <w:r>
              <w:t>No</w:t>
            </w:r>
          </w:p>
        </w:tc>
      </w:tr>
      <w:tr w:rsidR="004A4398" w:rsidTr="004A4398">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pStyle w:val="TAL"/>
              <w:rPr>
                <w:b/>
                <w:bCs/>
                <w:i/>
                <w:iCs/>
              </w:rPr>
            </w:pPr>
            <w:r>
              <w:rPr>
                <w:b/>
                <w:bCs/>
                <w:i/>
                <w:iCs/>
              </w:rPr>
              <w:t>outOfSequenceGrantHandling</w:t>
            </w:r>
          </w:p>
          <w:p w:rsidR="004A4398" w:rsidRDefault="004A4398">
            <w:pPr>
              <w:pStyle w:val="TAL"/>
              <w:rPr>
                <w:b/>
                <w:bCs/>
              </w:rPr>
            </w:pPr>
            <w:r>
              <w:t>Indicates whether the UE supports PUSCH transmissions with out of sequence UL grants as defined in TS 36.213 [22]. This field can be included only if uplinkLAA is included.</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pStyle w:val="TAL"/>
              <w:jc w:val="center"/>
            </w:pPr>
            <w:r>
              <w:t>-</w:t>
            </w:r>
          </w:p>
        </w:tc>
      </w:tr>
      <w:tr w:rsidR="004A4398" w:rsidTr="004A4398">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pStyle w:val="TAL"/>
              <w:rPr>
                <w:b/>
                <w:bCs/>
                <w:i/>
                <w:iCs/>
              </w:rPr>
            </w:pPr>
            <w:r>
              <w:rPr>
                <w:b/>
                <w:bCs/>
                <w:i/>
                <w:iCs/>
              </w:rPr>
              <w:t>overheatingInd</w:t>
            </w:r>
          </w:p>
          <w:p w:rsidR="004A4398" w:rsidRDefault="004A4398">
            <w:pPr>
              <w:pStyle w:val="TAL"/>
              <w:rPr>
                <w:b/>
                <w:bCs/>
                <w:i/>
                <w:iCs/>
              </w:rPr>
            </w:pPr>
            <w:r>
              <w:t>Indicates whether the UE supports overheating assistance information.</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keepNext/>
              <w:keepLines/>
              <w:widowControl w:val="0"/>
              <w:spacing w:after="0"/>
              <w:jc w:val="center"/>
              <w:rPr>
                <w:rFonts w:ascii="Arial" w:eastAsia="Times New Roman" w:hAnsi="Arial"/>
                <w:sz w:val="18"/>
                <w:szCs w:val="18"/>
              </w:rPr>
            </w:pPr>
            <w:r>
              <w:rPr>
                <w:rFonts w:ascii="Arial" w:eastAsia="Times New Roman" w:hAnsi="Arial"/>
                <w:sz w:val="18"/>
                <w:szCs w:val="18"/>
              </w:rPr>
              <w:t>No</w:t>
            </w:r>
          </w:p>
        </w:tc>
      </w:tr>
      <w:tr w:rsidR="004A4398" w:rsidTr="004A4398">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keepNext/>
              <w:keepLines/>
              <w:widowControl w:val="0"/>
              <w:spacing w:after="0"/>
              <w:rPr>
                <w:rFonts w:ascii="Arial" w:eastAsia="Times New Roman" w:hAnsi="Arial"/>
                <w:b/>
                <w:bCs/>
                <w:i/>
                <w:iCs/>
                <w:sz w:val="18"/>
                <w:szCs w:val="18"/>
              </w:rPr>
            </w:pPr>
            <w:r>
              <w:rPr>
                <w:rFonts w:ascii="Arial" w:eastAsia="Times New Roman" w:hAnsi="Arial"/>
                <w:b/>
                <w:bCs/>
                <w:i/>
                <w:iCs/>
                <w:sz w:val="18"/>
                <w:szCs w:val="18"/>
              </w:rPr>
              <w:t>pdcch-CandidateReductions</w:t>
            </w:r>
          </w:p>
          <w:p w:rsidR="004A4398" w:rsidRDefault="004A4398">
            <w:pPr>
              <w:keepNext/>
              <w:keepLines/>
              <w:widowControl w:val="0"/>
              <w:spacing w:after="0"/>
              <w:rPr>
                <w:rFonts w:ascii="Arial" w:eastAsia="Times New Roman" w:hAnsi="Arial"/>
                <w:b/>
                <w:bCs/>
                <w:i/>
                <w:iCs/>
                <w:sz w:val="18"/>
                <w:szCs w:val="18"/>
              </w:rPr>
            </w:pPr>
            <w:r>
              <w:rPr>
                <w:rFonts w:ascii="Arial" w:eastAsia="Times New Roman" w:hAnsi="Arial"/>
                <w:sz w:val="18"/>
                <w:szCs w:val="18"/>
              </w:rPr>
              <w:t>Indicates whether the UE supports PDCCH candidate reduction on UE specific search space as specified in TS 36.213 [23], clause 9.1.1.</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keepNext/>
              <w:keepLines/>
              <w:widowControl w:val="0"/>
              <w:spacing w:after="0"/>
              <w:jc w:val="center"/>
              <w:rPr>
                <w:rFonts w:ascii="Arial" w:eastAsia="Times New Roman" w:hAnsi="Arial"/>
                <w:sz w:val="18"/>
                <w:szCs w:val="18"/>
              </w:rPr>
            </w:pPr>
            <w:r>
              <w:rPr>
                <w:rFonts w:ascii="Arial" w:eastAsia="Times New Roman" w:hAnsi="Arial"/>
                <w:sz w:val="18"/>
                <w:szCs w:val="18"/>
              </w:rPr>
              <w:t>No</w:t>
            </w:r>
          </w:p>
        </w:tc>
      </w:tr>
      <w:tr w:rsidR="004A4398" w:rsidTr="004A4398">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pStyle w:val="TAL"/>
              <w:rPr>
                <w:rFonts w:eastAsia="Times New Roman" w:cs="Arial"/>
                <w:b/>
                <w:bCs/>
                <w:i/>
                <w:iCs/>
                <w:szCs w:val="18"/>
              </w:rPr>
            </w:pPr>
            <w:r>
              <w:rPr>
                <w:rFonts w:cs="Arial"/>
                <w:b/>
                <w:bCs/>
                <w:i/>
                <w:iCs/>
              </w:rPr>
              <w:t>pdcp-Duplication</w:t>
            </w:r>
          </w:p>
          <w:p w:rsidR="004A4398" w:rsidRDefault="004A4398">
            <w:pPr>
              <w:pStyle w:val="TAL"/>
              <w:rPr>
                <w:b/>
                <w:bCs/>
                <w:i/>
                <w:iCs/>
              </w:rPr>
            </w:pPr>
            <w:r>
              <w:t>Indicates whether the UE supports PDCP duplication.</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pStyle w:val="TAL"/>
              <w:jc w:val="center"/>
            </w:pPr>
            <w:r>
              <w:t>-</w:t>
            </w:r>
          </w:p>
        </w:tc>
      </w:tr>
      <w:tr w:rsidR="004A4398" w:rsidTr="004A4398">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pStyle w:val="TAL"/>
              <w:rPr>
                <w:b/>
                <w:bCs/>
                <w:i/>
                <w:iCs/>
              </w:rPr>
            </w:pPr>
            <w:r>
              <w:rPr>
                <w:b/>
                <w:bCs/>
                <w:i/>
                <w:iCs/>
              </w:rPr>
              <w:t>pdcp-SN-Extension</w:t>
            </w:r>
          </w:p>
          <w:p w:rsidR="004A4398" w:rsidRDefault="004A4398">
            <w:pPr>
              <w:pStyle w:val="TAL"/>
              <w:rPr>
                <w:b/>
                <w:bCs/>
                <w:i/>
                <w:iCs/>
              </w:rPr>
            </w:pPr>
            <w:r>
              <w:t>Indicates whether the UE supports 15 bit length of PDCP sequence number.</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pStyle w:val="TAL"/>
              <w:jc w:val="center"/>
            </w:pPr>
            <w:r>
              <w:t>-</w:t>
            </w:r>
          </w:p>
        </w:tc>
      </w:tr>
      <w:tr w:rsidR="004A4398" w:rsidTr="004A4398">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keepNext/>
              <w:keepLines/>
              <w:widowControl w:val="0"/>
              <w:spacing w:after="0"/>
              <w:rPr>
                <w:rFonts w:ascii="Arial" w:eastAsia="Times New Roman" w:hAnsi="Arial"/>
                <w:b/>
                <w:bCs/>
                <w:i/>
                <w:iCs/>
                <w:sz w:val="18"/>
                <w:szCs w:val="18"/>
              </w:rPr>
            </w:pPr>
            <w:r>
              <w:rPr>
                <w:rFonts w:ascii="Arial" w:eastAsia="Times New Roman" w:hAnsi="Arial"/>
                <w:b/>
                <w:bCs/>
                <w:i/>
                <w:iCs/>
                <w:sz w:val="18"/>
                <w:szCs w:val="18"/>
              </w:rPr>
              <w:t>pdcp-SN-Extension-18bits</w:t>
            </w:r>
          </w:p>
          <w:p w:rsidR="004A4398" w:rsidRDefault="004A4398">
            <w:pPr>
              <w:keepNext/>
              <w:keepLines/>
              <w:widowControl w:val="0"/>
              <w:spacing w:after="0"/>
              <w:rPr>
                <w:rFonts w:ascii="Arial" w:eastAsia="Times New Roman" w:hAnsi="Arial"/>
                <w:b/>
                <w:bCs/>
                <w:i/>
                <w:iCs/>
                <w:sz w:val="18"/>
                <w:szCs w:val="18"/>
              </w:rPr>
            </w:pPr>
            <w:r>
              <w:rPr>
                <w:rFonts w:ascii="Arial" w:eastAsia="Times New Roman" w:hAnsi="Arial"/>
                <w:sz w:val="18"/>
                <w:szCs w:val="18"/>
              </w:rPr>
              <w:t>Indicates whether the UE supports 18 bit length of PDCP sequence number.</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keepNext/>
              <w:keepLines/>
              <w:widowControl w:val="0"/>
              <w:spacing w:after="0"/>
              <w:jc w:val="center"/>
              <w:rPr>
                <w:rFonts w:ascii="Arial" w:eastAsia="Times New Roman" w:hAnsi="Arial"/>
                <w:sz w:val="18"/>
                <w:szCs w:val="18"/>
              </w:rPr>
            </w:pPr>
            <w:r>
              <w:rPr>
                <w:rFonts w:ascii="Arial" w:eastAsia="Times New Roman" w:hAnsi="Arial"/>
                <w:sz w:val="18"/>
                <w:szCs w:val="18"/>
              </w:rPr>
              <w:t>-</w:t>
            </w:r>
          </w:p>
        </w:tc>
      </w:tr>
      <w:tr w:rsidR="004A4398" w:rsidTr="004A4398">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keepNext/>
              <w:keepLines/>
              <w:widowControl w:val="0"/>
              <w:spacing w:after="0"/>
              <w:rPr>
                <w:rFonts w:ascii="Arial" w:eastAsia="Times New Roman" w:hAnsi="Arial"/>
                <w:b/>
                <w:bCs/>
                <w:i/>
                <w:iCs/>
                <w:sz w:val="18"/>
                <w:szCs w:val="18"/>
              </w:rPr>
            </w:pPr>
            <w:r>
              <w:rPr>
                <w:rFonts w:ascii="Arial" w:eastAsia="Times New Roman" w:hAnsi="Arial"/>
                <w:b/>
                <w:bCs/>
                <w:i/>
                <w:iCs/>
                <w:sz w:val="18"/>
                <w:szCs w:val="18"/>
              </w:rPr>
              <w:t>pdcp-TransferSplitUL</w:t>
            </w:r>
          </w:p>
          <w:p w:rsidR="004A4398" w:rsidRDefault="004A4398">
            <w:pPr>
              <w:keepNext/>
              <w:keepLines/>
              <w:widowControl w:val="0"/>
              <w:spacing w:after="0"/>
              <w:rPr>
                <w:rFonts w:ascii="Arial" w:eastAsia="Times New Roman" w:hAnsi="Arial"/>
                <w:b/>
                <w:bCs/>
                <w:i/>
                <w:iCs/>
                <w:sz w:val="18"/>
                <w:szCs w:val="18"/>
              </w:rPr>
            </w:pPr>
            <w:r>
              <w:rPr>
                <w:rFonts w:ascii="Arial" w:eastAsia="Times New Roman" w:hAnsi="Arial"/>
                <w:sz w:val="18"/>
                <w:szCs w:val="18"/>
              </w:rPr>
              <w:t xml:space="preserve">Indicates whether the UE supports PDCP data transfer split in UL for the </w:t>
            </w:r>
            <w:r>
              <w:rPr>
                <w:rFonts w:ascii="Arial" w:eastAsia="Times New Roman" w:hAnsi="Arial"/>
                <w:i/>
                <w:iCs/>
                <w:sz w:val="18"/>
                <w:szCs w:val="18"/>
              </w:rPr>
              <w:t>drb-TypeSplit</w:t>
            </w:r>
            <w:r>
              <w:rPr>
                <w:rFonts w:ascii="Arial" w:eastAsia="Times New Roman" w:hAnsi="Arial"/>
                <w:sz w:val="18"/>
                <w:szCs w:val="18"/>
              </w:rPr>
              <w:t xml:space="preserve"> as specified in TS 36.323 [8].</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keepNext/>
              <w:keepLines/>
              <w:widowControl w:val="0"/>
              <w:spacing w:after="0"/>
              <w:jc w:val="center"/>
              <w:rPr>
                <w:rFonts w:ascii="Arial" w:eastAsia="Times New Roman" w:hAnsi="Arial"/>
                <w:sz w:val="18"/>
                <w:szCs w:val="18"/>
              </w:rPr>
            </w:pPr>
            <w:r>
              <w:rPr>
                <w:rFonts w:ascii="Arial" w:eastAsia="Times New Roman" w:hAnsi="Arial"/>
                <w:sz w:val="18"/>
                <w:szCs w:val="18"/>
              </w:rPr>
              <w:t>-</w:t>
            </w:r>
          </w:p>
        </w:tc>
      </w:tr>
      <w:tr w:rsidR="004A4398" w:rsidTr="004A4398">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keepNext/>
              <w:keepLines/>
              <w:widowControl w:val="0"/>
              <w:spacing w:after="0"/>
              <w:rPr>
                <w:rFonts w:ascii="Arial" w:eastAsia="Times New Roman" w:hAnsi="Arial"/>
                <w:b/>
                <w:bCs/>
                <w:i/>
                <w:iCs/>
                <w:sz w:val="18"/>
                <w:szCs w:val="18"/>
              </w:rPr>
            </w:pPr>
            <w:r>
              <w:rPr>
                <w:rFonts w:ascii="Arial" w:eastAsia="Times New Roman" w:hAnsi="Arial"/>
                <w:b/>
                <w:bCs/>
                <w:i/>
                <w:iCs/>
                <w:sz w:val="18"/>
                <w:szCs w:val="18"/>
              </w:rPr>
              <w:t>pdsch-CollisionHandling</w:t>
            </w:r>
          </w:p>
          <w:p w:rsidR="004A4398" w:rsidRDefault="004A4398">
            <w:pPr>
              <w:keepNext/>
              <w:keepLines/>
              <w:widowControl w:val="0"/>
              <w:spacing w:after="0"/>
              <w:rPr>
                <w:rFonts w:ascii="Arial" w:eastAsia="Times New Roman" w:hAnsi="Arial"/>
                <w:b/>
                <w:bCs/>
                <w:i/>
                <w:iCs/>
                <w:sz w:val="18"/>
                <w:szCs w:val="18"/>
              </w:rPr>
            </w:pPr>
            <w:r>
              <w:rPr>
                <w:rFonts w:ascii="Arial" w:eastAsia="Times New Roman" w:hAnsi="Arial"/>
                <w:sz w:val="18"/>
                <w:szCs w:val="18"/>
              </w:rPr>
              <w:t xml:space="preserve">Indicates whether the UE supports PDSCH collision handling as specified in TS 36.213 [23]. </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keepNext/>
              <w:keepLines/>
              <w:widowControl w:val="0"/>
              <w:spacing w:after="0"/>
              <w:jc w:val="center"/>
              <w:rPr>
                <w:rFonts w:ascii="Arial" w:eastAsia="Times New Roman" w:hAnsi="Arial"/>
                <w:sz w:val="18"/>
                <w:szCs w:val="18"/>
              </w:rPr>
            </w:pPr>
            <w:r>
              <w:rPr>
                <w:rFonts w:ascii="Arial" w:eastAsia="Times New Roman" w:hAnsi="Arial"/>
                <w:sz w:val="18"/>
                <w:szCs w:val="18"/>
              </w:rPr>
              <w:t>No</w:t>
            </w:r>
          </w:p>
        </w:tc>
      </w:tr>
      <w:tr w:rsidR="004A4398" w:rsidTr="004A4398">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pStyle w:val="TAL"/>
              <w:rPr>
                <w:rFonts w:eastAsia="Times New Roman"/>
                <w:b/>
                <w:bCs/>
                <w:i/>
                <w:iCs/>
                <w:szCs w:val="18"/>
              </w:rPr>
            </w:pPr>
            <w:r>
              <w:rPr>
                <w:b/>
                <w:bCs/>
                <w:i/>
                <w:iCs/>
              </w:rPr>
              <w:t>pdsch-RepSubframe</w:t>
            </w:r>
          </w:p>
          <w:p w:rsidR="004A4398" w:rsidRDefault="004A4398">
            <w:pPr>
              <w:pStyle w:val="TAL"/>
            </w:pPr>
            <w:r>
              <w:t>Indicates whether the UE supports subframe PDSCH repetition.</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pStyle w:val="TAL"/>
              <w:jc w:val="center"/>
            </w:pPr>
            <w:r>
              <w:t>-</w:t>
            </w:r>
          </w:p>
        </w:tc>
      </w:tr>
      <w:tr w:rsidR="004A4398" w:rsidTr="004A4398">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pStyle w:val="TAL"/>
              <w:rPr>
                <w:b/>
                <w:bCs/>
                <w:i/>
                <w:iCs/>
              </w:rPr>
            </w:pPr>
            <w:r>
              <w:rPr>
                <w:b/>
                <w:bCs/>
                <w:i/>
                <w:iCs/>
              </w:rPr>
              <w:t>pdsch-RepSlot</w:t>
            </w:r>
          </w:p>
          <w:p w:rsidR="004A4398" w:rsidRDefault="004A4398">
            <w:pPr>
              <w:pStyle w:val="TAL"/>
            </w:pPr>
            <w:r>
              <w:t>Indicates whether the UE supports slot PDSCH repetition.</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pStyle w:val="TAL"/>
              <w:jc w:val="center"/>
            </w:pPr>
            <w:r>
              <w:t>-</w:t>
            </w:r>
          </w:p>
        </w:tc>
      </w:tr>
      <w:tr w:rsidR="004A4398" w:rsidTr="004A4398">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pStyle w:val="TAL"/>
              <w:rPr>
                <w:b/>
                <w:bCs/>
                <w:i/>
                <w:iCs/>
              </w:rPr>
            </w:pPr>
            <w:r>
              <w:rPr>
                <w:b/>
                <w:bCs/>
                <w:i/>
                <w:iCs/>
              </w:rPr>
              <w:t>pdsch-RepSubslot</w:t>
            </w:r>
          </w:p>
          <w:p w:rsidR="004A4398" w:rsidRDefault="004A4398">
            <w:pPr>
              <w:pStyle w:val="TAL"/>
            </w:pPr>
            <w:r>
              <w:t>Indicates whether the UE supports subslot PDSCH repetition. This field is only applicable for UEs supporting FDD.</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pStyle w:val="TAL"/>
              <w:jc w:val="center"/>
            </w:pPr>
            <w:r>
              <w:t>-</w:t>
            </w:r>
          </w:p>
        </w:tc>
      </w:tr>
      <w:tr w:rsidR="004A4398" w:rsidTr="004A4398">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keepNext/>
              <w:keepLines/>
              <w:widowControl w:val="0"/>
              <w:spacing w:after="0"/>
              <w:rPr>
                <w:rFonts w:ascii="Arial" w:eastAsia="Times New Roman" w:hAnsi="Arial" w:cs="Arial"/>
                <w:b/>
                <w:bCs/>
                <w:i/>
                <w:iCs/>
                <w:sz w:val="18"/>
                <w:szCs w:val="18"/>
              </w:rPr>
            </w:pPr>
            <w:r>
              <w:rPr>
                <w:rFonts w:ascii="Arial" w:eastAsia="Times New Roman" w:hAnsi="Arial" w:cs="Arial"/>
                <w:b/>
                <w:bCs/>
                <w:i/>
                <w:iCs/>
                <w:sz w:val="18"/>
                <w:szCs w:val="18"/>
              </w:rPr>
              <w:t>pdsch-SlotSubslotPDSCH-Decoding</w:t>
            </w:r>
          </w:p>
          <w:p w:rsidR="004A4398" w:rsidRDefault="004A4398">
            <w:pPr>
              <w:keepNext/>
              <w:keepLines/>
              <w:widowControl w:val="0"/>
              <w:spacing w:after="0"/>
              <w:rPr>
                <w:rFonts w:ascii="Arial" w:eastAsia="Times New Roman" w:hAnsi="Arial"/>
                <w:b/>
                <w:bCs/>
                <w:i/>
                <w:iCs/>
                <w:sz w:val="18"/>
                <w:szCs w:val="18"/>
              </w:rPr>
            </w:pPr>
            <w:r>
              <w:rPr>
                <w:rFonts w:ascii="Arial" w:eastAsia="Times New Roman" w:hAnsi="Arial" w:cs="Arial"/>
                <w:sz w:val="18"/>
                <w:szCs w:val="18"/>
              </w:rPr>
              <w:t>Indicates whether the UE supports decoding of PDSCH and slot-PDSCH/subslot-PDSCH assigned with C-RNTI/SPS C-RNTI in the same subframe for a given carrier.</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keepNext/>
              <w:keepLines/>
              <w:widowControl w:val="0"/>
              <w:spacing w:after="0"/>
              <w:jc w:val="center"/>
              <w:rPr>
                <w:rFonts w:ascii="Arial" w:eastAsia="Times New Roman" w:hAnsi="Arial"/>
                <w:sz w:val="18"/>
                <w:szCs w:val="18"/>
              </w:rPr>
            </w:pPr>
            <w:r>
              <w:rPr>
                <w:rFonts w:ascii="Arial" w:eastAsia="Times New Roman" w:hAnsi="Arial"/>
                <w:sz w:val="18"/>
                <w:szCs w:val="18"/>
              </w:rPr>
              <w:t>-</w:t>
            </w:r>
          </w:p>
        </w:tc>
      </w:tr>
      <w:tr w:rsidR="004A4398" w:rsidTr="004A4398">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pStyle w:val="TAL"/>
              <w:rPr>
                <w:rFonts w:eastAsia="Times New Roman"/>
                <w:b/>
                <w:bCs/>
                <w:i/>
                <w:iCs/>
                <w:szCs w:val="18"/>
              </w:rPr>
            </w:pPr>
            <w:r>
              <w:rPr>
                <w:b/>
                <w:bCs/>
                <w:i/>
                <w:iCs/>
              </w:rPr>
              <w:t>perServingCellMeasurementGap</w:t>
            </w:r>
          </w:p>
          <w:p w:rsidR="004A4398" w:rsidRDefault="004A4398">
            <w:pPr>
              <w:pStyle w:val="TAL"/>
              <w:rPr>
                <w:b/>
                <w:bCs/>
                <w:i/>
                <w:iCs/>
              </w:rPr>
            </w:pPr>
            <w:r>
              <w:t>Indicates whether the UE supports per serving cell measurement gap indication, as specified in TS 36.133 [16].</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pStyle w:val="TAL"/>
              <w:jc w:val="center"/>
            </w:pPr>
            <w:r>
              <w:t>-</w:t>
            </w:r>
          </w:p>
        </w:tc>
      </w:tr>
      <w:tr w:rsidR="004A4398" w:rsidTr="004A4398">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keepNext/>
              <w:keepLines/>
              <w:widowControl w:val="0"/>
              <w:spacing w:after="0"/>
              <w:rPr>
                <w:rFonts w:ascii="Arial" w:hAnsi="Arial" w:cs="Arial"/>
                <w:b/>
                <w:bCs/>
                <w:i/>
                <w:iCs/>
                <w:sz w:val="18"/>
                <w:szCs w:val="18"/>
              </w:rPr>
            </w:pPr>
            <w:r>
              <w:rPr>
                <w:rFonts w:ascii="Arial" w:hAnsi="Arial" w:cs="Arial"/>
                <w:b/>
                <w:bCs/>
                <w:i/>
                <w:iCs/>
                <w:sz w:val="18"/>
                <w:szCs w:val="18"/>
              </w:rPr>
              <w:t>phy-TDD-ReConfig-FDD-PCell</w:t>
            </w:r>
          </w:p>
          <w:p w:rsidR="004A4398" w:rsidRDefault="004A4398">
            <w:pPr>
              <w:pStyle w:val="TAL"/>
              <w:rPr>
                <w:b/>
                <w:bCs/>
                <w:i/>
                <w:iCs/>
                <w:szCs w:val="18"/>
              </w:rPr>
            </w:pPr>
            <w:r>
              <w:rPr>
                <w:rFonts w:eastAsia="宋体"/>
              </w:rPr>
              <w:t xml:space="preserve">Indicates whether the UE supports TDD UL/DL reconfiguration for TDD serving cell(s) via monitoring PDCCH with eIMTA-RNTI on a FDD PCell, and HARQ feedback according to UL and DL HARQ reference configurations. This bit can only be set to supported only if the </w:t>
            </w:r>
            <w:r>
              <w:t>UE supports FDD PCell</w:t>
            </w:r>
            <w:r>
              <w:rPr>
                <w:rFonts w:eastAsia="宋体"/>
              </w:rPr>
              <w:t xml:space="preserve"> and </w:t>
            </w:r>
            <w:r>
              <w:rPr>
                <w:rFonts w:eastAsia="宋体"/>
                <w:i/>
                <w:iCs/>
              </w:rPr>
              <w:t>phy-TDD-ReConfig-TDD-PCell</w:t>
            </w:r>
            <w:r>
              <w:rPr>
                <w:rFonts w:eastAsia="宋体"/>
              </w:rPr>
              <w:t xml:space="preserve"> is set to supported.</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pStyle w:val="TAL"/>
              <w:jc w:val="center"/>
            </w:pPr>
            <w:r>
              <w:rPr>
                <w:rFonts w:eastAsia="宋体"/>
              </w:rPr>
              <w:t>No</w:t>
            </w:r>
          </w:p>
        </w:tc>
      </w:tr>
      <w:tr w:rsidR="004A4398" w:rsidTr="004A4398">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keepNext/>
              <w:keepLines/>
              <w:widowControl w:val="0"/>
              <w:spacing w:after="0"/>
              <w:rPr>
                <w:rFonts w:ascii="Arial" w:hAnsi="Arial" w:cs="Arial"/>
                <w:b/>
                <w:bCs/>
                <w:i/>
                <w:iCs/>
                <w:sz w:val="18"/>
                <w:szCs w:val="18"/>
              </w:rPr>
            </w:pPr>
            <w:r>
              <w:rPr>
                <w:rFonts w:ascii="Arial" w:hAnsi="Arial" w:cs="Arial"/>
                <w:b/>
                <w:bCs/>
                <w:i/>
                <w:iCs/>
                <w:sz w:val="18"/>
                <w:szCs w:val="18"/>
              </w:rPr>
              <w:t>phy-TDD-ReConfig-TDD-PCell</w:t>
            </w:r>
          </w:p>
          <w:p w:rsidR="004A4398" w:rsidRDefault="004A4398">
            <w:pPr>
              <w:pStyle w:val="TAL"/>
              <w:rPr>
                <w:b/>
                <w:bCs/>
                <w:i/>
                <w:iCs/>
                <w:szCs w:val="18"/>
              </w:rPr>
            </w:pPr>
            <w:r>
              <w:rPr>
                <w:rFonts w:eastAsia="宋体"/>
              </w:rPr>
              <w:t>Indicates whether the UE supports TDD UL/DL reconfiguration for TDD serving cell(s) via monitoring PDCCH with eIMTA-RNTI on a TDD PCell, and HARQ feedback according to UL and DL HARQ reference configurations, and PUCCH format 3.</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pStyle w:val="TAL"/>
              <w:jc w:val="center"/>
            </w:pPr>
            <w:r>
              <w:rPr>
                <w:rFonts w:eastAsia="宋体"/>
              </w:rPr>
              <w:t>Yes</w:t>
            </w:r>
          </w:p>
        </w:tc>
      </w:tr>
      <w:tr w:rsidR="004A4398" w:rsidTr="004A4398">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pStyle w:val="TAL"/>
              <w:rPr>
                <w:b/>
                <w:bCs/>
                <w:i/>
                <w:iCs/>
              </w:rPr>
            </w:pPr>
            <w:r>
              <w:rPr>
                <w:b/>
                <w:bCs/>
                <w:i/>
                <w:iCs/>
              </w:rPr>
              <w:t>pmi-Disabling</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pStyle w:val="TAL"/>
              <w:jc w:val="center"/>
            </w:pPr>
            <w:r>
              <w:t>Yes</w:t>
            </w:r>
          </w:p>
        </w:tc>
      </w:tr>
      <w:tr w:rsidR="004A4398" w:rsidTr="004A4398">
        <w:tc>
          <w:tcPr>
            <w:tcW w:w="7809" w:type="dxa"/>
            <w:gridSpan w:val="3"/>
            <w:tcBorders>
              <w:top w:val="single" w:sz="4" w:space="0" w:color="808080"/>
              <w:left w:val="single" w:sz="4" w:space="0" w:color="808080"/>
              <w:bottom w:val="single" w:sz="4" w:space="0" w:color="808080"/>
              <w:right w:val="single" w:sz="4" w:space="0" w:color="808080"/>
            </w:tcBorders>
            <w:hideMark/>
          </w:tcPr>
          <w:p w:rsidR="004A4398" w:rsidRDefault="004A4398">
            <w:pPr>
              <w:pStyle w:val="TAL"/>
              <w:rPr>
                <w:b/>
                <w:bCs/>
                <w:i/>
                <w:iCs/>
              </w:rPr>
            </w:pPr>
            <w:r>
              <w:rPr>
                <w:b/>
                <w:bCs/>
                <w:i/>
                <w:iCs/>
              </w:rPr>
              <w:t>powerClass-14dBm</w:t>
            </w:r>
          </w:p>
          <w:p w:rsidR="004A4398" w:rsidRDefault="004A4398">
            <w:pPr>
              <w:pStyle w:val="TAL"/>
            </w:pPr>
            <w:r>
              <w:t>Indicates whether the UE supports power class 14 dBm when operating in CE mode A or B for all the bands that are supported by the UE, as specified in TS 36.101 [42].</w:t>
            </w:r>
          </w:p>
        </w:tc>
        <w:tc>
          <w:tcPr>
            <w:tcW w:w="846" w:type="dxa"/>
            <w:tcBorders>
              <w:top w:val="single" w:sz="4" w:space="0" w:color="808080"/>
              <w:left w:val="nil"/>
              <w:bottom w:val="single" w:sz="4" w:space="0" w:color="808080"/>
              <w:right w:val="single" w:sz="4" w:space="0" w:color="808080"/>
            </w:tcBorders>
            <w:hideMark/>
          </w:tcPr>
          <w:p w:rsidR="004A4398" w:rsidRDefault="004A4398">
            <w:pPr>
              <w:pStyle w:val="TAL"/>
              <w:jc w:val="center"/>
            </w:pPr>
            <w:r>
              <w:t>-</w:t>
            </w:r>
          </w:p>
        </w:tc>
      </w:tr>
      <w:tr w:rsidR="004A4398" w:rsidTr="004A4398">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pStyle w:val="TAL"/>
              <w:rPr>
                <w:b/>
                <w:bCs/>
                <w:i/>
                <w:iCs/>
              </w:rPr>
            </w:pPr>
            <w:r>
              <w:rPr>
                <w:b/>
                <w:bCs/>
                <w:i/>
                <w:iCs/>
              </w:rPr>
              <w:t>powerPrefInd</w:t>
            </w:r>
          </w:p>
          <w:p w:rsidR="004A4398" w:rsidRDefault="004A4398">
            <w:pPr>
              <w:pStyle w:val="TAL"/>
              <w:rPr>
                <w:b/>
                <w:bCs/>
                <w:i/>
                <w:iCs/>
              </w:rPr>
            </w:pPr>
            <w:r>
              <w:t>Indicates whether the UE supports power preference indication.</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pStyle w:val="TAL"/>
              <w:jc w:val="center"/>
            </w:pPr>
            <w:r>
              <w:t>No</w:t>
            </w:r>
          </w:p>
        </w:tc>
      </w:tr>
      <w:tr w:rsidR="004A4398" w:rsidTr="004A4398">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pStyle w:val="TAL"/>
              <w:rPr>
                <w:b/>
                <w:bCs/>
                <w:i/>
                <w:iCs/>
              </w:rPr>
            </w:pPr>
            <w:r>
              <w:rPr>
                <w:b/>
                <w:bCs/>
                <w:i/>
                <w:iCs/>
              </w:rPr>
              <w:lastRenderedPageBreak/>
              <w:t>powerUCI-SlotPUSCH, powerUCI-SubslotPUSCH</w:t>
            </w:r>
          </w:p>
          <w:p w:rsidR="004A4398" w:rsidRDefault="004A4398">
            <w:pPr>
              <w:pStyle w:val="TAL"/>
              <w:rPr>
                <w:b/>
                <w:bCs/>
                <w:i/>
                <w:iCs/>
              </w:rPr>
            </w:pPr>
            <w:r>
              <w:t xml:space="preserve">Indicates whether the UE supports BPRE derivation based on the actual derived O_CQI. The parameter </w:t>
            </w:r>
            <w:r>
              <w:rPr>
                <w:i/>
                <w:iCs/>
              </w:rPr>
              <w:t>uplinkPower-CSIPayload</w:t>
            </w:r>
            <w:r>
              <w:t xml:space="preserve"> configures the UE to derive BPRE based on either the actual value of O_CQI or the largest value of O_CQI across all RI values. If the UE does not support the capability, the UE will derive BPRE based on the largest value of O_CQI across all RI values.</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pStyle w:val="TAL"/>
              <w:jc w:val="center"/>
            </w:pPr>
            <w:r>
              <w:t>-</w:t>
            </w:r>
          </w:p>
        </w:tc>
      </w:tr>
      <w:tr w:rsidR="004A4398" w:rsidTr="004A4398">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keepNext/>
              <w:keepLines/>
              <w:widowControl w:val="0"/>
              <w:spacing w:after="0"/>
              <w:rPr>
                <w:rFonts w:ascii="Arial" w:eastAsia="Times New Roman" w:hAnsi="Arial" w:cs="Arial"/>
                <w:b/>
                <w:bCs/>
                <w:i/>
                <w:iCs/>
                <w:sz w:val="18"/>
                <w:szCs w:val="18"/>
              </w:rPr>
            </w:pPr>
            <w:r>
              <w:rPr>
                <w:rFonts w:ascii="Arial" w:eastAsia="Times New Roman" w:hAnsi="Arial" w:cs="Arial"/>
                <w:b/>
                <w:bCs/>
                <w:i/>
                <w:iCs/>
                <w:sz w:val="18"/>
                <w:szCs w:val="18"/>
              </w:rPr>
              <w:t>prach-Enhancements</w:t>
            </w:r>
          </w:p>
          <w:p w:rsidR="004A4398" w:rsidRDefault="004A4398">
            <w:pPr>
              <w:keepNext/>
              <w:keepLines/>
              <w:widowControl w:val="0"/>
              <w:spacing w:after="0"/>
              <w:rPr>
                <w:rFonts w:ascii="Arial" w:eastAsia="Times New Roman" w:hAnsi="Arial" w:cs="Arial"/>
                <w:b/>
                <w:bCs/>
                <w:i/>
                <w:iCs/>
                <w:sz w:val="18"/>
                <w:szCs w:val="18"/>
              </w:rPr>
            </w:pPr>
            <w:r>
              <w:rPr>
                <w:rFonts w:ascii="Arial" w:eastAsia="Times New Roman" w:hAnsi="Arial" w:cs="Arial"/>
                <w:sz w:val="18"/>
                <w:szCs w:val="18"/>
              </w:rPr>
              <w:t>This field defines whether the UE supports random access preambles generated from restricted set type B in high speed scenoario as specified in TS 36.211 [21].</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keepNext/>
              <w:keepLines/>
              <w:widowControl w:val="0"/>
              <w:spacing w:after="0"/>
              <w:jc w:val="center"/>
              <w:rPr>
                <w:rFonts w:ascii="Arial" w:eastAsia="Times New Roman" w:hAnsi="Arial" w:cs="Arial"/>
                <w:sz w:val="18"/>
                <w:szCs w:val="18"/>
              </w:rPr>
            </w:pPr>
            <w:r>
              <w:rPr>
                <w:rFonts w:ascii="Arial" w:eastAsia="Times New Roman" w:hAnsi="Arial"/>
                <w:sz w:val="18"/>
                <w:szCs w:val="18"/>
              </w:rPr>
              <w:t>-</w:t>
            </w:r>
          </w:p>
        </w:tc>
      </w:tr>
      <w:tr w:rsidR="004A4398" w:rsidTr="004A4398">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keepNext/>
              <w:keepLines/>
              <w:widowControl w:val="0"/>
              <w:spacing w:after="0"/>
              <w:rPr>
                <w:rFonts w:ascii="Arial" w:eastAsia="Times New Roman" w:hAnsi="Arial"/>
                <w:b/>
                <w:bCs/>
                <w:i/>
                <w:iCs/>
                <w:sz w:val="18"/>
                <w:szCs w:val="18"/>
              </w:rPr>
            </w:pPr>
            <w:r>
              <w:rPr>
                <w:rFonts w:ascii="Arial" w:eastAsia="Times New Roman" w:hAnsi="Arial"/>
                <w:b/>
                <w:bCs/>
                <w:i/>
                <w:iCs/>
                <w:sz w:val="18"/>
                <w:szCs w:val="18"/>
              </w:rPr>
              <w:t>processingTimelineSet</w:t>
            </w:r>
          </w:p>
          <w:p w:rsidR="004A4398" w:rsidRDefault="004A4398">
            <w:pPr>
              <w:keepNext/>
              <w:keepLines/>
              <w:widowControl w:val="0"/>
              <w:spacing w:after="0"/>
              <w:rPr>
                <w:rFonts w:ascii="Arial" w:eastAsia="Times New Roman" w:hAnsi="Arial" w:cs="Arial"/>
                <w:sz w:val="18"/>
                <w:szCs w:val="18"/>
              </w:rPr>
            </w:pPr>
            <w:r>
              <w:rPr>
                <w:rFonts w:ascii="Arial" w:eastAsia="Times New Roman" w:hAnsi="Arial" w:cs="Arial"/>
                <w:sz w:val="18"/>
                <w:szCs w:val="18"/>
              </w:rPr>
              <w:t xml:space="preserve">Indicates, for each SPDCCH configuration, support for a set of TA values. Each set consists of two different processing timelines and associated maximum TA. Set 1 indicates support for n+4 and n+6 and set 2 indicates support for n+6 and n+8, see TS 36.211 [21], clause 8.1, The minimum processing timeline to use, out of the two options for a given set is configured by parameter </w:t>
            </w:r>
            <w:r>
              <w:rPr>
                <w:rFonts w:ascii="Arial" w:eastAsia="Times New Roman" w:hAnsi="Arial" w:cs="Arial"/>
                <w:i/>
                <w:iCs/>
                <w:sz w:val="18"/>
                <w:szCs w:val="18"/>
              </w:rPr>
              <w:t>proc-Timeline</w:t>
            </w:r>
            <w:r>
              <w:rPr>
                <w:rFonts w:ascii="Arial" w:eastAsia="Times New Roman" w:hAnsi="Arial" w:cs="Arial"/>
                <w:sz w:val="18"/>
                <w:szCs w:val="18"/>
              </w:rPr>
              <w:t>. Support of Set 1 implicitly means support of Set 2.</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keepNext/>
              <w:keepLines/>
              <w:widowControl w:val="0"/>
              <w:spacing w:after="0"/>
              <w:jc w:val="center"/>
              <w:rPr>
                <w:rFonts w:ascii="Arial" w:eastAsia="Times New Roman" w:hAnsi="Arial"/>
                <w:sz w:val="18"/>
                <w:szCs w:val="18"/>
              </w:rPr>
            </w:pPr>
            <w:r>
              <w:rPr>
                <w:rFonts w:ascii="Arial" w:eastAsia="Times New Roman" w:hAnsi="Arial"/>
                <w:sz w:val="18"/>
                <w:szCs w:val="18"/>
              </w:rPr>
              <w:t>-</w:t>
            </w:r>
          </w:p>
        </w:tc>
      </w:tr>
      <w:tr w:rsidR="004A4398" w:rsidTr="004A4398">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keepNext/>
              <w:keepLines/>
              <w:widowControl w:val="0"/>
              <w:spacing w:after="0"/>
              <w:rPr>
                <w:rFonts w:ascii="Arial" w:eastAsia="Times New Roman" w:hAnsi="Arial" w:cs="Arial"/>
                <w:b/>
                <w:bCs/>
                <w:i/>
                <w:iCs/>
                <w:sz w:val="18"/>
                <w:szCs w:val="18"/>
              </w:rPr>
            </w:pPr>
            <w:r>
              <w:rPr>
                <w:rFonts w:ascii="Arial" w:eastAsia="Times New Roman" w:hAnsi="Arial" w:cs="Arial"/>
                <w:b/>
                <w:bCs/>
                <w:i/>
                <w:iCs/>
                <w:sz w:val="18"/>
                <w:szCs w:val="18"/>
              </w:rPr>
              <w:t>pucch-Format4</w:t>
            </w:r>
          </w:p>
          <w:p w:rsidR="004A4398" w:rsidRDefault="004A4398">
            <w:pPr>
              <w:keepNext/>
              <w:keepLines/>
              <w:widowControl w:val="0"/>
              <w:spacing w:after="0"/>
              <w:rPr>
                <w:rFonts w:ascii="Arial" w:eastAsia="Times New Roman" w:hAnsi="Arial" w:cs="Arial"/>
                <w:b/>
                <w:bCs/>
                <w:i/>
                <w:iCs/>
                <w:sz w:val="18"/>
                <w:szCs w:val="18"/>
              </w:rPr>
            </w:pPr>
            <w:r>
              <w:rPr>
                <w:rFonts w:ascii="Arial" w:eastAsia="Times New Roman" w:hAnsi="Arial" w:cs="Arial"/>
                <w:sz w:val="18"/>
                <w:szCs w:val="18"/>
              </w:rPr>
              <w:t>Indicates whether the UE supports PUCCH format 4.</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keepNext/>
              <w:keepLines/>
              <w:widowControl w:val="0"/>
              <w:spacing w:after="0"/>
              <w:jc w:val="center"/>
              <w:rPr>
                <w:rFonts w:ascii="Arial" w:eastAsia="Times New Roman" w:hAnsi="Arial" w:cs="Arial"/>
                <w:sz w:val="18"/>
                <w:szCs w:val="18"/>
              </w:rPr>
            </w:pPr>
            <w:r>
              <w:rPr>
                <w:rFonts w:ascii="Arial" w:eastAsia="Times New Roman" w:hAnsi="Arial" w:cs="Arial"/>
                <w:sz w:val="18"/>
                <w:szCs w:val="18"/>
              </w:rPr>
              <w:t>Yes</w:t>
            </w:r>
          </w:p>
        </w:tc>
      </w:tr>
      <w:tr w:rsidR="004A4398" w:rsidTr="004A4398">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keepNext/>
              <w:keepLines/>
              <w:widowControl w:val="0"/>
              <w:spacing w:after="0"/>
              <w:rPr>
                <w:rFonts w:ascii="Arial" w:eastAsia="Times New Roman" w:hAnsi="Arial" w:cs="Arial"/>
                <w:b/>
                <w:bCs/>
                <w:i/>
                <w:iCs/>
                <w:sz w:val="18"/>
                <w:szCs w:val="18"/>
              </w:rPr>
            </w:pPr>
            <w:r>
              <w:rPr>
                <w:rFonts w:ascii="Arial" w:eastAsia="Times New Roman" w:hAnsi="Arial" w:cs="Arial"/>
                <w:b/>
                <w:bCs/>
                <w:i/>
                <w:iCs/>
                <w:sz w:val="18"/>
                <w:szCs w:val="18"/>
              </w:rPr>
              <w:t>pucch-Format5</w:t>
            </w:r>
          </w:p>
          <w:p w:rsidR="004A4398" w:rsidRDefault="004A4398">
            <w:pPr>
              <w:keepNext/>
              <w:keepLines/>
              <w:widowControl w:val="0"/>
              <w:spacing w:after="0"/>
              <w:rPr>
                <w:rFonts w:ascii="Arial" w:eastAsia="Times New Roman" w:hAnsi="Arial" w:cs="Arial"/>
                <w:b/>
                <w:bCs/>
                <w:i/>
                <w:iCs/>
                <w:sz w:val="18"/>
                <w:szCs w:val="18"/>
              </w:rPr>
            </w:pPr>
            <w:r>
              <w:rPr>
                <w:rFonts w:ascii="Arial" w:eastAsia="Times New Roman" w:hAnsi="Arial" w:cs="Arial"/>
                <w:sz w:val="18"/>
                <w:szCs w:val="18"/>
              </w:rPr>
              <w:t>Indicates whether the UE supports PUCCH format 5.</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keepNext/>
              <w:keepLines/>
              <w:widowControl w:val="0"/>
              <w:spacing w:after="0"/>
              <w:jc w:val="center"/>
              <w:rPr>
                <w:rFonts w:ascii="Arial" w:eastAsia="Times New Roman" w:hAnsi="Arial" w:cs="Arial"/>
                <w:sz w:val="18"/>
                <w:szCs w:val="18"/>
              </w:rPr>
            </w:pPr>
            <w:r>
              <w:rPr>
                <w:rFonts w:ascii="Arial" w:eastAsia="Times New Roman" w:hAnsi="Arial" w:cs="Arial"/>
                <w:sz w:val="18"/>
                <w:szCs w:val="18"/>
              </w:rPr>
              <w:t>Yes</w:t>
            </w:r>
          </w:p>
        </w:tc>
      </w:tr>
      <w:tr w:rsidR="004A4398" w:rsidTr="004A4398">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keepNext/>
              <w:keepLines/>
              <w:widowControl w:val="0"/>
              <w:spacing w:after="0"/>
              <w:rPr>
                <w:rFonts w:ascii="Arial" w:eastAsia="Times New Roman" w:hAnsi="Arial" w:cs="Arial"/>
                <w:b/>
                <w:bCs/>
                <w:i/>
                <w:iCs/>
                <w:sz w:val="18"/>
                <w:szCs w:val="18"/>
              </w:rPr>
            </w:pPr>
            <w:r>
              <w:rPr>
                <w:rFonts w:ascii="Arial" w:eastAsia="Times New Roman" w:hAnsi="Arial" w:cs="Arial"/>
                <w:b/>
                <w:bCs/>
                <w:i/>
                <w:iCs/>
                <w:sz w:val="18"/>
                <w:szCs w:val="18"/>
              </w:rPr>
              <w:t>pucch-SCell</w:t>
            </w:r>
          </w:p>
          <w:p w:rsidR="004A4398" w:rsidRDefault="004A4398">
            <w:pPr>
              <w:keepNext/>
              <w:keepLines/>
              <w:widowControl w:val="0"/>
              <w:spacing w:after="0"/>
              <w:rPr>
                <w:rFonts w:ascii="Arial" w:eastAsia="Times New Roman" w:hAnsi="Arial" w:cs="Arial"/>
                <w:b/>
                <w:bCs/>
                <w:i/>
                <w:iCs/>
                <w:sz w:val="18"/>
                <w:szCs w:val="18"/>
              </w:rPr>
            </w:pPr>
            <w:r>
              <w:rPr>
                <w:rFonts w:ascii="Arial" w:eastAsia="Times New Roman" w:hAnsi="Arial" w:cs="Arial"/>
                <w:sz w:val="18"/>
                <w:szCs w:val="18"/>
              </w:rPr>
              <w:t>Indicates whether the UE supports PUCCH on SCell.</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keepNext/>
              <w:keepLines/>
              <w:widowControl w:val="0"/>
              <w:spacing w:after="0"/>
              <w:jc w:val="center"/>
              <w:rPr>
                <w:rFonts w:ascii="Arial" w:eastAsia="Times New Roman" w:hAnsi="Arial" w:cs="Arial"/>
                <w:sz w:val="18"/>
                <w:szCs w:val="18"/>
              </w:rPr>
            </w:pPr>
            <w:r>
              <w:rPr>
                <w:rFonts w:ascii="Arial" w:eastAsia="Times New Roman" w:hAnsi="Arial" w:cs="Arial"/>
                <w:sz w:val="18"/>
                <w:szCs w:val="18"/>
              </w:rPr>
              <w:t>No</w:t>
            </w:r>
          </w:p>
        </w:tc>
      </w:tr>
      <w:tr w:rsidR="004A4398" w:rsidTr="004A4398">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keepNext/>
              <w:keepLines/>
              <w:widowControl w:val="0"/>
              <w:spacing w:after="0"/>
              <w:rPr>
                <w:rFonts w:ascii="Arial" w:eastAsia="Times New Roman" w:hAnsi="Arial" w:cs="Arial"/>
                <w:b/>
                <w:bCs/>
                <w:i/>
                <w:iCs/>
                <w:sz w:val="18"/>
                <w:szCs w:val="18"/>
              </w:rPr>
            </w:pPr>
            <w:r>
              <w:rPr>
                <w:rFonts w:ascii="Arial" w:eastAsia="Times New Roman" w:hAnsi="Arial" w:cs="Arial"/>
                <w:b/>
                <w:bCs/>
                <w:i/>
                <w:iCs/>
                <w:sz w:val="18"/>
                <w:szCs w:val="18"/>
              </w:rPr>
              <w:t>pusch-Enhancements</w:t>
            </w:r>
          </w:p>
          <w:p w:rsidR="004A4398" w:rsidRDefault="004A4398">
            <w:pPr>
              <w:keepNext/>
              <w:keepLines/>
              <w:widowControl w:val="0"/>
              <w:spacing w:after="0"/>
              <w:rPr>
                <w:rFonts w:ascii="Arial" w:eastAsia="Times New Roman" w:hAnsi="Arial" w:cs="Arial"/>
                <w:b/>
                <w:bCs/>
                <w:i/>
                <w:iCs/>
                <w:sz w:val="18"/>
                <w:szCs w:val="18"/>
              </w:rPr>
            </w:pPr>
            <w:r>
              <w:rPr>
                <w:rFonts w:ascii="Arial" w:eastAsia="Times New Roman" w:hAnsi="Arial" w:cs="Arial"/>
                <w:sz w:val="18"/>
                <w:szCs w:val="18"/>
              </w:rPr>
              <w:t>Indicates whether the UE supports the PUSCH enhancement mode as specified in TS 36.211 [21] and TS 36.213 [23].</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keepNext/>
              <w:keepLines/>
              <w:widowControl w:val="0"/>
              <w:spacing w:after="0"/>
              <w:jc w:val="center"/>
              <w:rPr>
                <w:rFonts w:ascii="Arial" w:eastAsia="Times New Roman" w:hAnsi="Arial" w:cs="Arial"/>
                <w:sz w:val="18"/>
                <w:szCs w:val="18"/>
              </w:rPr>
            </w:pPr>
            <w:r>
              <w:rPr>
                <w:rFonts w:ascii="Arial" w:eastAsia="Times New Roman" w:hAnsi="Arial" w:cs="Arial"/>
                <w:sz w:val="18"/>
                <w:szCs w:val="18"/>
              </w:rPr>
              <w:t>Yes</w:t>
            </w:r>
          </w:p>
        </w:tc>
      </w:tr>
      <w:tr w:rsidR="004A4398" w:rsidTr="004A4398">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keepNext/>
              <w:keepLines/>
              <w:widowControl w:val="0"/>
              <w:spacing w:after="0"/>
              <w:rPr>
                <w:rFonts w:ascii="Arial" w:eastAsia="Times New Roman" w:hAnsi="Arial" w:cs="Arial"/>
                <w:b/>
                <w:bCs/>
                <w:i/>
                <w:iCs/>
                <w:sz w:val="18"/>
                <w:szCs w:val="18"/>
              </w:rPr>
            </w:pPr>
            <w:r>
              <w:rPr>
                <w:rFonts w:ascii="Arial" w:eastAsia="Times New Roman" w:hAnsi="Arial" w:cs="Arial"/>
                <w:b/>
                <w:bCs/>
                <w:i/>
                <w:iCs/>
                <w:sz w:val="18"/>
                <w:szCs w:val="18"/>
              </w:rPr>
              <w:t>pusch-FeedbackMode</w:t>
            </w:r>
          </w:p>
          <w:p w:rsidR="004A4398" w:rsidRDefault="004A4398">
            <w:pPr>
              <w:keepNext/>
              <w:keepLines/>
              <w:widowControl w:val="0"/>
              <w:spacing w:after="0"/>
              <w:rPr>
                <w:rFonts w:ascii="Arial" w:eastAsia="Times New Roman" w:hAnsi="Arial" w:cs="Arial"/>
                <w:b/>
                <w:bCs/>
                <w:i/>
                <w:iCs/>
                <w:sz w:val="18"/>
                <w:szCs w:val="18"/>
              </w:rPr>
            </w:pPr>
            <w:r>
              <w:rPr>
                <w:rFonts w:ascii="Arial" w:eastAsia="Times New Roman" w:hAnsi="Arial" w:cs="Arial"/>
                <w:sz w:val="18"/>
                <w:szCs w:val="18"/>
              </w:rPr>
              <w:t>Indicates whether the UE supports PUSCH feedback mode 3-2.</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keepNext/>
              <w:keepLines/>
              <w:widowControl w:val="0"/>
              <w:spacing w:after="0"/>
              <w:jc w:val="center"/>
              <w:rPr>
                <w:rFonts w:ascii="Arial" w:eastAsia="Times New Roman" w:hAnsi="Arial" w:cs="Arial"/>
                <w:sz w:val="18"/>
                <w:szCs w:val="18"/>
              </w:rPr>
            </w:pPr>
            <w:r>
              <w:rPr>
                <w:rFonts w:ascii="Arial" w:eastAsia="Times New Roman" w:hAnsi="Arial" w:cs="Arial"/>
                <w:sz w:val="18"/>
                <w:szCs w:val="18"/>
              </w:rPr>
              <w:t>No</w:t>
            </w:r>
          </w:p>
        </w:tc>
      </w:tr>
      <w:tr w:rsidR="004A4398" w:rsidTr="004A4398">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pStyle w:val="TAL"/>
              <w:rPr>
                <w:rFonts w:eastAsia="Times New Roman"/>
                <w:b/>
                <w:bCs/>
                <w:i/>
                <w:iCs/>
                <w:szCs w:val="18"/>
              </w:rPr>
            </w:pPr>
            <w:r>
              <w:rPr>
                <w:b/>
                <w:bCs/>
                <w:i/>
                <w:iCs/>
              </w:rPr>
              <w:t>pusch-SPS-MaxConfigSlot</w:t>
            </w:r>
          </w:p>
          <w:p w:rsidR="004A4398" w:rsidRDefault="004A4398">
            <w:pPr>
              <w:pStyle w:val="TAL"/>
            </w:pPr>
            <w:r>
              <w:t>Indicates the max number of SPS configurations across all cells for slot PUSCH.</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pStyle w:val="TAL"/>
              <w:jc w:val="center"/>
            </w:pPr>
            <w:r>
              <w:t>-</w:t>
            </w:r>
          </w:p>
        </w:tc>
      </w:tr>
      <w:tr w:rsidR="004A4398" w:rsidTr="004A4398">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pStyle w:val="TAL"/>
              <w:rPr>
                <w:b/>
                <w:bCs/>
                <w:i/>
                <w:iCs/>
              </w:rPr>
            </w:pPr>
            <w:r>
              <w:rPr>
                <w:b/>
                <w:bCs/>
                <w:i/>
                <w:iCs/>
              </w:rPr>
              <w:t>pusch-SPS-MultiConfigSlot</w:t>
            </w:r>
          </w:p>
          <w:p w:rsidR="004A4398" w:rsidRDefault="004A4398">
            <w:pPr>
              <w:pStyle w:val="TAL"/>
            </w:pPr>
            <w:r>
              <w:t>Indicates the number of multiple SPS configurations of slot PUSCH for each serving cell.</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pStyle w:val="TAL"/>
              <w:jc w:val="center"/>
            </w:pPr>
            <w:r>
              <w:t>-</w:t>
            </w:r>
          </w:p>
        </w:tc>
      </w:tr>
      <w:tr w:rsidR="004A4398" w:rsidTr="004A4398">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pStyle w:val="TAL"/>
              <w:rPr>
                <w:b/>
                <w:bCs/>
                <w:i/>
                <w:iCs/>
              </w:rPr>
            </w:pPr>
            <w:r>
              <w:rPr>
                <w:b/>
                <w:bCs/>
                <w:i/>
                <w:iCs/>
              </w:rPr>
              <w:t>pusch-SPS-MaxConfigSubframe</w:t>
            </w:r>
          </w:p>
          <w:p w:rsidR="004A4398" w:rsidRDefault="004A4398">
            <w:pPr>
              <w:pStyle w:val="TAL"/>
            </w:pPr>
            <w:r>
              <w:t>Indicates the max number of SPS configurations across all cells for subframe PUSCH.</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pStyle w:val="TAL"/>
              <w:jc w:val="center"/>
            </w:pPr>
            <w:r>
              <w:t>-</w:t>
            </w:r>
          </w:p>
        </w:tc>
      </w:tr>
      <w:tr w:rsidR="004A4398" w:rsidTr="004A4398">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pStyle w:val="TAL"/>
              <w:rPr>
                <w:b/>
                <w:bCs/>
                <w:i/>
                <w:iCs/>
              </w:rPr>
            </w:pPr>
            <w:r>
              <w:rPr>
                <w:b/>
                <w:bCs/>
                <w:i/>
                <w:iCs/>
              </w:rPr>
              <w:t>pusch-SPS-MultiConfigSubframe</w:t>
            </w:r>
          </w:p>
          <w:p w:rsidR="004A4398" w:rsidRDefault="004A4398">
            <w:pPr>
              <w:pStyle w:val="TAL"/>
            </w:pPr>
            <w:r>
              <w:t>Indicates the number of multiple SPS configurations of subframe PUSCH for each serving cell.</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pStyle w:val="TAL"/>
              <w:jc w:val="center"/>
            </w:pPr>
            <w:r>
              <w:t>-</w:t>
            </w:r>
          </w:p>
        </w:tc>
      </w:tr>
      <w:tr w:rsidR="004A4398" w:rsidTr="004A4398">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pStyle w:val="TAL"/>
              <w:rPr>
                <w:b/>
                <w:bCs/>
                <w:i/>
                <w:iCs/>
              </w:rPr>
            </w:pPr>
            <w:r>
              <w:rPr>
                <w:b/>
                <w:bCs/>
                <w:i/>
                <w:iCs/>
              </w:rPr>
              <w:t>pusch-SPS-MaxConfigSubslot</w:t>
            </w:r>
          </w:p>
          <w:p w:rsidR="004A4398" w:rsidRDefault="004A4398">
            <w:pPr>
              <w:pStyle w:val="TAL"/>
            </w:pPr>
            <w:r>
              <w:t>Indicates the max number of SPS configurations across all cells for subslot PUSCH.</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pStyle w:val="TAL"/>
              <w:jc w:val="center"/>
            </w:pPr>
            <w:r>
              <w:t>-</w:t>
            </w:r>
          </w:p>
        </w:tc>
      </w:tr>
      <w:tr w:rsidR="004A4398" w:rsidTr="004A4398">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pStyle w:val="TAL"/>
              <w:rPr>
                <w:b/>
                <w:bCs/>
                <w:i/>
                <w:iCs/>
              </w:rPr>
            </w:pPr>
            <w:r>
              <w:rPr>
                <w:b/>
                <w:bCs/>
                <w:i/>
                <w:iCs/>
              </w:rPr>
              <w:t>pusch-SPS-MultiConfigSubslot</w:t>
            </w:r>
          </w:p>
          <w:p w:rsidR="004A4398" w:rsidRDefault="004A4398">
            <w:pPr>
              <w:pStyle w:val="TAL"/>
            </w:pPr>
            <w:r>
              <w:t>Indicates the number of multiple SPS configurations of subslot PUSCH for each serving cell. This field is only applicable for UEs supporting FDD.</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pStyle w:val="TAL"/>
              <w:jc w:val="center"/>
            </w:pPr>
            <w:r>
              <w:t>-</w:t>
            </w:r>
          </w:p>
        </w:tc>
      </w:tr>
      <w:tr w:rsidR="004A4398" w:rsidTr="004A4398">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pStyle w:val="TAL"/>
              <w:rPr>
                <w:b/>
                <w:bCs/>
                <w:i/>
                <w:iCs/>
              </w:rPr>
            </w:pPr>
            <w:r>
              <w:rPr>
                <w:b/>
                <w:bCs/>
                <w:i/>
                <w:iCs/>
              </w:rPr>
              <w:t>pusch-SPS-SlotRepPCell</w:t>
            </w:r>
          </w:p>
          <w:p w:rsidR="004A4398" w:rsidRDefault="004A4398">
            <w:pPr>
              <w:pStyle w:val="TAL"/>
            </w:pPr>
            <w:r>
              <w:t>Indicates whether the UE supports SPS repetition for slot PUSCH for PCell.</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pStyle w:val="TAL"/>
              <w:jc w:val="center"/>
            </w:pPr>
            <w:r>
              <w:t>-</w:t>
            </w:r>
          </w:p>
        </w:tc>
      </w:tr>
      <w:tr w:rsidR="004A4398" w:rsidTr="004A4398">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pStyle w:val="TAL"/>
              <w:rPr>
                <w:b/>
                <w:bCs/>
                <w:i/>
                <w:iCs/>
              </w:rPr>
            </w:pPr>
            <w:r>
              <w:rPr>
                <w:b/>
                <w:bCs/>
                <w:i/>
                <w:iCs/>
              </w:rPr>
              <w:t>pusch-SPS-SlotRepPSCell</w:t>
            </w:r>
          </w:p>
          <w:p w:rsidR="004A4398" w:rsidRDefault="004A4398">
            <w:pPr>
              <w:pStyle w:val="TAL"/>
            </w:pPr>
            <w:r>
              <w:t>Indicates whether the UE supports SPS repetition for slot PUSCH for PSCell.</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pStyle w:val="TAL"/>
              <w:jc w:val="center"/>
            </w:pPr>
            <w:r>
              <w:t>-</w:t>
            </w:r>
          </w:p>
        </w:tc>
      </w:tr>
      <w:tr w:rsidR="004A4398" w:rsidTr="004A4398">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pStyle w:val="TAL"/>
              <w:rPr>
                <w:b/>
                <w:bCs/>
                <w:i/>
                <w:iCs/>
              </w:rPr>
            </w:pPr>
            <w:r>
              <w:rPr>
                <w:b/>
                <w:bCs/>
                <w:i/>
                <w:iCs/>
              </w:rPr>
              <w:t>pusch-SPS-SlotRepSCell</w:t>
            </w:r>
          </w:p>
          <w:p w:rsidR="004A4398" w:rsidRDefault="004A4398">
            <w:pPr>
              <w:pStyle w:val="TAL"/>
            </w:pPr>
            <w:r>
              <w:t>Indicates whether the UE supports SPS repetition for slot PUSCH for serving cells other than SpCell.</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pStyle w:val="TAL"/>
              <w:jc w:val="center"/>
            </w:pPr>
            <w:r>
              <w:t>-</w:t>
            </w:r>
          </w:p>
        </w:tc>
      </w:tr>
      <w:tr w:rsidR="004A4398" w:rsidTr="004A4398">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pStyle w:val="TAL"/>
              <w:rPr>
                <w:b/>
                <w:bCs/>
                <w:i/>
                <w:iCs/>
              </w:rPr>
            </w:pPr>
            <w:r>
              <w:rPr>
                <w:b/>
                <w:bCs/>
                <w:i/>
                <w:iCs/>
              </w:rPr>
              <w:t>pusch-SPS-SubframeRepPCell</w:t>
            </w:r>
          </w:p>
          <w:p w:rsidR="004A4398" w:rsidRDefault="004A4398">
            <w:pPr>
              <w:pStyle w:val="TAL"/>
            </w:pPr>
            <w:r>
              <w:t>Indicates whether the UE supports SPS repetition for subframe PUSCH for PCell.</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pStyle w:val="TAL"/>
              <w:jc w:val="center"/>
            </w:pPr>
            <w:r>
              <w:t>-</w:t>
            </w:r>
          </w:p>
        </w:tc>
      </w:tr>
      <w:tr w:rsidR="004A4398" w:rsidTr="004A4398">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pStyle w:val="TAL"/>
              <w:rPr>
                <w:b/>
                <w:bCs/>
                <w:i/>
                <w:iCs/>
              </w:rPr>
            </w:pPr>
            <w:r>
              <w:rPr>
                <w:b/>
                <w:bCs/>
                <w:i/>
                <w:iCs/>
              </w:rPr>
              <w:t>pusch-SPS-SubframeRepPSCell</w:t>
            </w:r>
          </w:p>
          <w:p w:rsidR="004A4398" w:rsidRDefault="004A4398">
            <w:pPr>
              <w:pStyle w:val="TAL"/>
            </w:pPr>
            <w:r>
              <w:t>Indicates whether the UE supports SPS repetition for subframe PUSCH for PSCell.</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pStyle w:val="TAL"/>
              <w:jc w:val="center"/>
            </w:pPr>
            <w:r>
              <w:t>-</w:t>
            </w:r>
          </w:p>
        </w:tc>
      </w:tr>
      <w:tr w:rsidR="004A4398" w:rsidTr="004A4398">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pStyle w:val="TAL"/>
              <w:rPr>
                <w:b/>
                <w:bCs/>
                <w:i/>
                <w:iCs/>
              </w:rPr>
            </w:pPr>
            <w:r>
              <w:rPr>
                <w:b/>
                <w:bCs/>
                <w:i/>
                <w:iCs/>
              </w:rPr>
              <w:t>pusch-SPS-SubframeRepSCell</w:t>
            </w:r>
          </w:p>
          <w:p w:rsidR="004A4398" w:rsidRDefault="004A4398">
            <w:pPr>
              <w:pStyle w:val="TAL"/>
            </w:pPr>
            <w:r>
              <w:t>Indicates whether the UE supports SPS repetition for subframe PUSCH for serving cells other than SpCell.</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pStyle w:val="TAL"/>
              <w:jc w:val="center"/>
            </w:pPr>
            <w:r>
              <w:t>-</w:t>
            </w:r>
          </w:p>
        </w:tc>
      </w:tr>
      <w:tr w:rsidR="004A4398" w:rsidTr="004A4398">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pStyle w:val="TAL"/>
              <w:rPr>
                <w:b/>
                <w:bCs/>
                <w:i/>
                <w:iCs/>
              </w:rPr>
            </w:pPr>
            <w:r>
              <w:rPr>
                <w:b/>
                <w:bCs/>
                <w:i/>
                <w:iCs/>
              </w:rPr>
              <w:t>pusch-SPS-SubslotRepPCell</w:t>
            </w:r>
          </w:p>
          <w:p w:rsidR="004A4398" w:rsidRDefault="004A4398">
            <w:pPr>
              <w:pStyle w:val="TAL"/>
            </w:pPr>
            <w:r>
              <w:t>Indicates whether the UE supports SPS repetition for subslot PUSCH for PCell. This field is only applicable for UEs supporting FDD.</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pStyle w:val="TAL"/>
              <w:jc w:val="center"/>
            </w:pPr>
            <w:r>
              <w:t>-</w:t>
            </w:r>
          </w:p>
        </w:tc>
      </w:tr>
      <w:tr w:rsidR="004A4398" w:rsidTr="004A4398">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pStyle w:val="TAL"/>
              <w:rPr>
                <w:b/>
                <w:bCs/>
                <w:i/>
                <w:iCs/>
              </w:rPr>
            </w:pPr>
            <w:r>
              <w:rPr>
                <w:b/>
                <w:bCs/>
                <w:i/>
                <w:iCs/>
              </w:rPr>
              <w:t>pusch-SPS-SubslotRepPSCell</w:t>
            </w:r>
          </w:p>
          <w:p w:rsidR="004A4398" w:rsidRDefault="004A4398">
            <w:pPr>
              <w:pStyle w:val="TAL"/>
            </w:pPr>
            <w:r>
              <w:t>Indicates whether the UE supports SPS repetition for subslot PUSCH for PSCell. This field is only applicable for UEs supporting FDD.</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pStyle w:val="TAL"/>
              <w:jc w:val="center"/>
            </w:pPr>
            <w:r>
              <w:t>-</w:t>
            </w:r>
          </w:p>
        </w:tc>
      </w:tr>
      <w:tr w:rsidR="004A4398" w:rsidTr="004A4398">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pStyle w:val="TAL"/>
              <w:rPr>
                <w:b/>
                <w:bCs/>
                <w:i/>
                <w:iCs/>
              </w:rPr>
            </w:pPr>
            <w:r>
              <w:rPr>
                <w:b/>
                <w:bCs/>
                <w:i/>
                <w:iCs/>
              </w:rPr>
              <w:t>pusch-SPS-SubslotRepSCell</w:t>
            </w:r>
          </w:p>
          <w:p w:rsidR="004A4398" w:rsidRDefault="004A4398">
            <w:pPr>
              <w:pStyle w:val="TAL"/>
            </w:pPr>
            <w:r>
              <w:t>Indicates whether the UE supports SPS repetition for subslot PUSCH for serving cells other than SpCell. This field is only applicable for UEs supporting FDD.</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pStyle w:val="TAL"/>
              <w:jc w:val="center"/>
            </w:pPr>
            <w:r>
              <w:t>-</w:t>
            </w:r>
          </w:p>
        </w:tc>
      </w:tr>
      <w:tr w:rsidR="004A4398" w:rsidTr="004A4398">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keepNext/>
              <w:keepLines/>
              <w:widowControl w:val="0"/>
              <w:spacing w:after="0"/>
              <w:rPr>
                <w:rFonts w:ascii="Arial" w:hAnsi="Arial" w:cs="Arial"/>
                <w:b/>
                <w:bCs/>
                <w:i/>
                <w:iCs/>
                <w:sz w:val="18"/>
                <w:szCs w:val="18"/>
              </w:rPr>
            </w:pPr>
            <w:r>
              <w:rPr>
                <w:rFonts w:ascii="Arial" w:hAnsi="Arial" w:cs="Arial"/>
                <w:b/>
                <w:bCs/>
                <w:i/>
                <w:iCs/>
                <w:sz w:val="18"/>
                <w:szCs w:val="18"/>
              </w:rPr>
              <w:t>pusch-SRS-PowerControl-SubframeSet</w:t>
            </w:r>
          </w:p>
          <w:p w:rsidR="004A4398" w:rsidRDefault="004A4398">
            <w:pPr>
              <w:pStyle w:val="TAL"/>
              <w:rPr>
                <w:b/>
                <w:bCs/>
                <w:i/>
                <w:iCs/>
                <w:szCs w:val="18"/>
              </w:rPr>
            </w:pPr>
            <w:r>
              <w:rPr>
                <w:rFonts w:eastAsia="宋体"/>
              </w:rPr>
              <w:t>Indicates whether the UE supports subframe set dependent UL power control for PUSCH and SRS. This field is only applicable for UEs supporting TDD.</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pStyle w:val="TAL"/>
              <w:jc w:val="center"/>
            </w:pPr>
            <w:r>
              <w:rPr>
                <w:rFonts w:eastAsia="宋体"/>
              </w:rPr>
              <w:t>Yes</w:t>
            </w:r>
          </w:p>
        </w:tc>
      </w:tr>
      <w:tr w:rsidR="004A4398" w:rsidTr="004A4398">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keepNext/>
              <w:keepLines/>
              <w:widowControl w:val="0"/>
              <w:spacing w:after="0"/>
              <w:rPr>
                <w:rFonts w:ascii="Arial" w:hAnsi="Arial" w:cs="Arial"/>
                <w:b/>
                <w:bCs/>
                <w:i/>
                <w:iCs/>
                <w:sz w:val="18"/>
                <w:szCs w:val="18"/>
              </w:rPr>
            </w:pPr>
            <w:r>
              <w:rPr>
                <w:rFonts w:ascii="Arial" w:hAnsi="Arial" w:cs="Arial"/>
                <w:b/>
                <w:bCs/>
                <w:i/>
                <w:iCs/>
                <w:sz w:val="18"/>
                <w:szCs w:val="18"/>
              </w:rPr>
              <w:lastRenderedPageBreak/>
              <w:t>qcl-CRI-BasedCSI-Reporting</w:t>
            </w:r>
          </w:p>
          <w:p w:rsidR="004A4398" w:rsidRDefault="004A4398">
            <w:pPr>
              <w:pStyle w:val="TAL"/>
              <w:rPr>
                <w:rFonts w:eastAsia="宋体" w:cs="Arial"/>
                <w:b/>
                <w:bCs/>
                <w:i/>
                <w:iCs/>
                <w:szCs w:val="18"/>
              </w:rPr>
            </w:pPr>
            <w:r>
              <w:rPr>
                <w:rFonts w:eastAsia="宋体"/>
              </w:rPr>
              <w:t xml:space="preserve">Indicates whether the UE supports CRI based CSI feedback for the FeCoMP feature as specified in </w:t>
            </w:r>
            <w:r>
              <w:t>TS 36.213 [23], clause 7.1.10.</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pStyle w:val="TAL"/>
              <w:jc w:val="center"/>
              <w:rPr>
                <w:rFonts w:eastAsia="宋体"/>
              </w:rPr>
            </w:pPr>
            <w:r>
              <w:rPr>
                <w:rFonts w:eastAsia="宋体"/>
              </w:rPr>
              <w:t>-</w:t>
            </w:r>
          </w:p>
        </w:tc>
      </w:tr>
      <w:tr w:rsidR="004A4398" w:rsidTr="004A4398">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keepNext/>
              <w:keepLines/>
              <w:widowControl w:val="0"/>
              <w:spacing w:after="0"/>
              <w:rPr>
                <w:rFonts w:ascii="Arial" w:eastAsia="宋体" w:hAnsi="Arial" w:cs="Arial"/>
                <w:b/>
                <w:bCs/>
                <w:i/>
                <w:iCs/>
                <w:sz w:val="18"/>
                <w:szCs w:val="18"/>
              </w:rPr>
            </w:pPr>
            <w:r>
              <w:rPr>
                <w:rFonts w:ascii="Arial" w:hAnsi="Arial" w:cs="Arial"/>
                <w:b/>
                <w:bCs/>
                <w:i/>
                <w:iCs/>
                <w:sz w:val="18"/>
                <w:szCs w:val="18"/>
              </w:rPr>
              <w:t>qcl-TypeC-Operation</w:t>
            </w:r>
          </w:p>
          <w:p w:rsidR="004A4398" w:rsidRDefault="004A4398">
            <w:pPr>
              <w:pStyle w:val="TAL"/>
              <w:rPr>
                <w:rFonts w:eastAsia="宋体" w:cs="Arial"/>
                <w:b/>
                <w:bCs/>
                <w:i/>
                <w:iCs/>
                <w:szCs w:val="18"/>
              </w:rPr>
            </w:pPr>
            <w:r>
              <w:rPr>
                <w:rFonts w:eastAsia="宋体"/>
              </w:rPr>
              <w:t xml:space="preserve">The UE uses this field to indicate the support of all of the following three features: QCL Type-C operation for FeCoMP, the capability to support separate PDSCH RE mapping for different PDSCH CWs in non-coherent joint transmission and the capability to support handling new DMRS port to MIMO layer mapping for the CWs, as specified in </w:t>
            </w:r>
            <w:r>
              <w:t>TS 36.213 [23], clause 7.1.10.</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pStyle w:val="TAL"/>
              <w:jc w:val="center"/>
              <w:rPr>
                <w:rFonts w:eastAsia="宋体"/>
              </w:rPr>
            </w:pPr>
            <w:r>
              <w:t>-</w:t>
            </w:r>
          </w:p>
        </w:tc>
      </w:tr>
      <w:tr w:rsidR="004A4398" w:rsidTr="004A4398">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pStyle w:val="TAL"/>
              <w:rPr>
                <w:rFonts w:eastAsia="Times New Roman"/>
                <w:b/>
                <w:bCs/>
                <w:i/>
                <w:iCs/>
              </w:rPr>
            </w:pPr>
            <w:r>
              <w:rPr>
                <w:b/>
                <w:bCs/>
                <w:i/>
                <w:iCs/>
              </w:rPr>
              <w:t>qoe-MeasReport</w:t>
            </w:r>
          </w:p>
          <w:p w:rsidR="004A4398" w:rsidRDefault="004A4398">
            <w:pPr>
              <w:pStyle w:val="TAL"/>
            </w:pPr>
            <w:r>
              <w:t>Indicates whether the UE supports QoE Measurement Collection for streaming services.</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pStyle w:val="TAL"/>
              <w:jc w:val="center"/>
            </w:pPr>
            <w:r>
              <w:t>-</w:t>
            </w:r>
          </w:p>
        </w:tc>
      </w:tr>
      <w:tr w:rsidR="004A4398" w:rsidTr="004A4398">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pStyle w:val="TAL"/>
              <w:rPr>
                <w:b/>
                <w:bCs/>
                <w:i/>
                <w:iCs/>
              </w:rPr>
            </w:pPr>
            <w:r>
              <w:rPr>
                <w:b/>
                <w:bCs/>
                <w:i/>
                <w:iCs/>
              </w:rPr>
              <w:t>qoe-MTSI-MeasReport</w:t>
            </w:r>
          </w:p>
          <w:p w:rsidR="004A4398" w:rsidRDefault="004A4398">
            <w:pPr>
              <w:pStyle w:val="TAL"/>
            </w:pPr>
            <w:r>
              <w:t>Indicates whether the UE supports QoE Measurement Collection for MTSI services.</w:t>
            </w:r>
          </w:p>
        </w:tc>
        <w:tc>
          <w:tcPr>
            <w:tcW w:w="862" w:type="dxa"/>
            <w:gridSpan w:val="2"/>
            <w:tcBorders>
              <w:top w:val="single" w:sz="4" w:space="0" w:color="808080"/>
              <w:left w:val="nil"/>
              <w:bottom w:val="single" w:sz="4" w:space="0" w:color="808080"/>
              <w:right w:val="single" w:sz="4" w:space="0" w:color="808080"/>
            </w:tcBorders>
          </w:tcPr>
          <w:p w:rsidR="004A4398" w:rsidRDefault="004A4398">
            <w:pPr>
              <w:pStyle w:val="TAL"/>
              <w:jc w:val="center"/>
            </w:pPr>
          </w:p>
        </w:tc>
      </w:tr>
      <w:tr w:rsidR="004A4398" w:rsidTr="004A4398">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keepNext/>
              <w:keepLines/>
              <w:widowControl w:val="0"/>
              <w:spacing w:after="0"/>
              <w:rPr>
                <w:rFonts w:ascii="Arial" w:eastAsia="Times New Roman" w:hAnsi="Arial" w:cs="Arial"/>
                <w:b/>
                <w:bCs/>
                <w:i/>
                <w:iCs/>
                <w:sz w:val="18"/>
                <w:szCs w:val="18"/>
              </w:rPr>
            </w:pPr>
            <w:r>
              <w:rPr>
                <w:rFonts w:ascii="Arial" w:eastAsia="Times New Roman" w:hAnsi="Arial" w:cs="Arial"/>
                <w:b/>
                <w:bCs/>
                <w:i/>
                <w:iCs/>
                <w:sz w:val="18"/>
                <w:szCs w:val="18"/>
              </w:rPr>
              <w:t>rach-Less</w:t>
            </w:r>
          </w:p>
          <w:p w:rsidR="004A4398" w:rsidRDefault="004A4398">
            <w:pPr>
              <w:pStyle w:val="TAL"/>
              <w:rPr>
                <w:rFonts w:eastAsia="宋体" w:cs="Arial"/>
                <w:b/>
                <w:bCs/>
                <w:i/>
                <w:iCs/>
                <w:szCs w:val="18"/>
              </w:rPr>
            </w:pPr>
            <w:r>
              <w:rPr>
                <w:rFonts w:eastAsia="宋体"/>
              </w:rPr>
              <w:t xml:space="preserve">Indicates whether the UE supports RACH-less handover, and whether the UE which indicates </w:t>
            </w:r>
            <w:r>
              <w:rPr>
                <w:rFonts w:eastAsia="宋体"/>
                <w:i/>
                <w:iCs/>
              </w:rPr>
              <w:t>dc-Parameters</w:t>
            </w:r>
            <w:r>
              <w:rPr>
                <w:rFonts w:eastAsia="宋体"/>
              </w:rPr>
              <w:t xml:space="preserve"> supports RACH-less SeNB change, as defined in TS 36.300 [9].</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pStyle w:val="TAL"/>
              <w:jc w:val="center"/>
              <w:rPr>
                <w:rFonts w:eastAsia="宋体"/>
              </w:rPr>
            </w:pPr>
            <w:r>
              <w:t>-</w:t>
            </w:r>
          </w:p>
        </w:tc>
      </w:tr>
      <w:tr w:rsidR="004A4398" w:rsidTr="004A4398">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pStyle w:val="TAL"/>
              <w:rPr>
                <w:rFonts w:eastAsia="Times New Roman"/>
                <w:b/>
                <w:bCs/>
                <w:i/>
                <w:iCs/>
              </w:rPr>
            </w:pPr>
            <w:r>
              <w:rPr>
                <w:b/>
                <w:bCs/>
                <w:i/>
                <w:iCs/>
              </w:rPr>
              <w:t>rach-Report</w:t>
            </w:r>
          </w:p>
          <w:p w:rsidR="004A4398" w:rsidRDefault="004A4398">
            <w:pPr>
              <w:pStyle w:val="TAL"/>
              <w:rPr>
                <w:b/>
                <w:bCs/>
                <w:i/>
                <w:iCs/>
              </w:rPr>
            </w:pPr>
            <w:r>
              <w:t>Indicates whether the UE supports delivery of rachReport</w:t>
            </w:r>
            <w:r>
              <w:rPr>
                <w:i/>
                <w:iCs/>
              </w:rPr>
              <w:t>.</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pStyle w:val="TAL"/>
              <w:jc w:val="center"/>
            </w:pPr>
            <w:r>
              <w:t>-</w:t>
            </w:r>
          </w:p>
        </w:tc>
      </w:tr>
      <w:tr w:rsidR="004A4398" w:rsidTr="004A4398">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pStyle w:val="TAL"/>
              <w:rPr>
                <w:b/>
                <w:bCs/>
                <w:i/>
                <w:iCs/>
                <w:kern w:val="2"/>
              </w:rPr>
            </w:pPr>
            <w:r>
              <w:rPr>
                <w:b/>
                <w:bCs/>
                <w:i/>
                <w:iCs/>
                <w:kern w:val="2"/>
              </w:rPr>
              <w:t>rai-Support</w:t>
            </w:r>
          </w:p>
          <w:p w:rsidR="004A4398" w:rsidRDefault="004A4398">
            <w:pPr>
              <w:pStyle w:val="TAL"/>
              <w:rPr>
                <w:rFonts w:eastAsia="宋体" w:cs="Arial"/>
              </w:rPr>
            </w:pPr>
            <w:r>
              <w:t>Defines whether the UE supports release assistance indication (RAI) as specified in TS 36.321 [6] for BL UEs.</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pStyle w:val="TAL"/>
              <w:jc w:val="center"/>
              <w:rPr>
                <w:rFonts w:eastAsia="宋体"/>
              </w:rPr>
            </w:pPr>
            <w:r>
              <w:rPr>
                <w:rFonts w:eastAsia="宋体"/>
              </w:rPr>
              <w:t>No</w:t>
            </w:r>
          </w:p>
        </w:tc>
      </w:tr>
      <w:tr w:rsidR="004A4398" w:rsidTr="004A4398">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pStyle w:val="TAL"/>
              <w:rPr>
                <w:rFonts w:eastAsia="Times New Roman"/>
                <w:b/>
                <w:bCs/>
                <w:i/>
                <w:iCs/>
              </w:rPr>
            </w:pPr>
            <w:r>
              <w:rPr>
                <w:b/>
                <w:bCs/>
                <w:i/>
                <w:iCs/>
              </w:rPr>
              <w:t>rclwi</w:t>
            </w:r>
          </w:p>
          <w:p w:rsidR="004A4398" w:rsidRDefault="004A4398">
            <w:pPr>
              <w:pStyle w:val="TAL"/>
              <w:rPr>
                <w:b/>
                <w:bCs/>
                <w:i/>
                <w:iCs/>
              </w:rPr>
            </w:pPr>
            <w:r>
              <w:t xml:space="preserve">Indicates whether the UE supports RCLWI, i.e. reception of </w:t>
            </w:r>
            <w:r>
              <w:rPr>
                <w:i/>
                <w:iCs/>
              </w:rPr>
              <w:t>rclwi-Configuration</w:t>
            </w:r>
            <w:r>
              <w:t xml:space="preserve">. The UE which supports RLCWI shall also indicate support of </w:t>
            </w:r>
            <w:r>
              <w:rPr>
                <w:i/>
                <w:iCs/>
              </w:rPr>
              <w:t>interRAT-ParametersWLAN-r13</w:t>
            </w:r>
            <w:r>
              <w:t xml:space="preserve">. The UE which supports RCLWI and </w:t>
            </w:r>
            <w:r>
              <w:rPr>
                <w:i/>
                <w:iCs/>
              </w:rPr>
              <w:t>wlan-IW-RAN-Rules</w:t>
            </w:r>
            <w:r>
              <w:t xml:space="preserve"> shall also support applying WLAN identifiers received in </w:t>
            </w:r>
            <w:r>
              <w:rPr>
                <w:i/>
                <w:iCs/>
              </w:rPr>
              <w:t>rclwi-Configuration</w:t>
            </w:r>
            <w:r>
              <w:t xml:space="preserve"> for the access network selection and traffic steering rules when in RRC_IDLE.</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pStyle w:val="TAL"/>
              <w:jc w:val="center"/>
            </w:pPr>
            <w:r>
              <w:t>-</w:t>
            </w:r>
          </w:p>
        </w:tc>
      </w:tr>
      <w:tr w:rsidR="004A4398" w:rsidTr="004A4398">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pStyle w:val="TAL"/>
              <w:rPr>
                <w:b/>
                <w:bCs/>
                <w:i/>
                <w:iCs/>
              </w:rPr>
            </w:pPr>
            <w:r>
              <w:rPr>
                <w:b/>
                <w:bCs/>
                <w:i/>
                <w:iCs/>
              </w:rPr>
              <w:t>recommendedBitRate</w:t>
            </w:r>
          </w:p>
          <w:p w:rsidR="004A4398" w:rsidRDefault="004A4398">
            <w:pPr>
              <w:pStyle w:val="TAL"/>
              <w:rPr>
                <w:b/>
                <w:bCs/>
                <w:i/>
                <w:iCs/>
              </w:rPr>
            </w:pPr>
            <w:r>
              <w:rPr>
                <w:rFonts w:cs="Arial"/>
              </w:rPr>
              <w:t>Indicates whether the UE supports the bit rate recommendation message from the eNB to the UE as specified in TS 36.321 [6], clause 6.1.3.13</w:t>
            </w:r>
            <w:r>
              <w:rPr>
                <w:rFonts w:cs="Arial"/>
                <w:i/>
                <w:iCs/>
              </w:rPr>
              <w:t>.</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pStyle w:val="TAL"/>
              <w:jc w:val="center"/>
            </w:pPr>
            <w:r>
              <w:t>No</w:t>
            </w:r>
          </w:p>
        </w:tc>
      </w:tr>
      <w:tr w:rsidR="004A4398" w:rsidTr="004A4398">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keepNext/>
              <w:keepLines/>
              <w:widowControl w:val="0"/>
              <w:spacing w:after="0"/>
              <w:rPr>
                <w:rFonts w:ascii="Arial" w:eastAsia="Times New Roman" w:hAnsi="Arial"/>
                <w:b/>
                <w:bCs/>
                <w:i/>
                <w:iCs/>
                <w:sz w:val="18"/>
                <w:szCs w:val="18"/>
              </w:rPr>
            </w:pPr>
            <w:r>
              <w:rPr>
                <w:rFonts w:ascii="Arial" w:eastAsia="Times New Roman" w:hAnsi="Arial"/>
                <w:b/>
                <w:bCs/>
                <w:i/>
                <w:iCs/>
                <w:sz w:val="18"/>
                <w:szCs w:val="18"/>
              </w:rPr>
              <w:t>recommendedBitRateQuery</w:t>
            </w:r>
          </w:p>
          <w:p w:rsidR="004A4398" w:rsidRDefault="004A4398">
            <w:pPr>
              <w:pStyle w:val="TAL"/>
              <w:rPr>
                <w:rFonts w:eastAsia="Times New Roman"/>
                <w:b/>
                <w:bCs/>
                <w:i/>
                <w:iCs/>
                <w:szCs w:val="18"/>
              </w:rPr>
            </w:pPr>
            <w:r>
              <w:t xml:space="preserve">Indicates whether the UE supports the bit rate recommendation query message from the UE to the eNB as specified in TS 36.321 [6], clause 6.1.3.13. If this field is included, the UE shall also include the </w:t>
            </w:r>
            <w:r>
              <w:rPr>
                <w:i/>
                <w:iCs/>
              </w:rPr>
              <w:t>recommendedBitRate</w:t>
            </w:r>
            <w:r>
              <w:t xml:space="preserve"> field.</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pStyle w:val="TAL"/>
              <w:jc w:val="center"/>
            </w:pPr>
            <w:r>
              <w:t>No</w:t>
            </w:r>
          </w:p>
        </w:tc>
      </w:tr>
      <w:tr w:rsidR="004A4398" w:rsidTr="004A4398">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keepNext/>
              <w:keepLines/>
              <w:widowControl w:val="0"/>
              <w:spacing w:after="0"/>
              <w:rPr>
                <w:rFonts w:ascii="Arial" w:eastAsia="Times New Roman" w:hAnsi="Arial"/>
                <w:b/>
                <w:bCs/>
                <w:i/>
                <w:iCs/>
                <w:sz w:val="18"/>
                <w:szCs w:val="18"/>
              </w:rPr>
            </w:pPr>
            <w:r>
              <w:rPr>
                <w:rFonts w:ascii="Arial" w:eastAsia="Times New Roman" w:hAnsi="Arial"/>
                <w:b/>
                <w:bCs/>
                <w:i/>
                <w:iCs/>
                <w:sz w:val="18"/>
                <w:szCs w:val="18"/>
              </w:rPr>
              <w:t>reducedCP-Latency</w:t>
            </w:r>
          </w:p>
          <w:p w:rsidR="004A4398" w:rsidRDefault="004A4398">
            <w:pPr>
              <w:pStyle w:val="TAL"/>
              <w:rPr>
                <w:rFonts w:eastAsia="Times New Roman"/>
                <w:szCs w:val="18"/>
              </w:rPr>
            </w:pPr>
            <w:r>
              <w:t>Indicates whether the UE supports reduced CP latency.</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pStyle w:val="TAL"/>
              <w:jc w:val="center"/>
            </w:pPr>
            <w:r>
              <w:t>Yes</w:t>
            </w:r>
          </w:p>
        </w:tc>
      </w:tr>
      <w:tr w:rsidR="004A4398" w:rsidTr="004A4398">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pStyle w:val="TAL"/>
              <w:rPr>
                <w:b/>
                <w:bCs/>
                <w:i/>
                <w:iCs/>
              </w:rPr>
            </w:pPr>
            <w:r>
              <w:rPr>
                <w:b/>
                <w:bCs/>
                <w:i/>
                <w:iCs/>
              </w:rPr>
              <w:t>reducedIntNonContComb</w:t>
            </w:r>
          </w:p>
          <w:p w:rsidR="004A4398" w:rsidRDefault="004A4398">
            <w:pPr>
              <w:pStyle w:val="TAL"/>
            </w:pPr>
            <w:r>
              <w:t xml:space="preserve">Indicates whether the UE supports receiving </w:t>
            </w:r>
            <w:r>
              <w:rPr>
                <w:i/>
                <w:iCs/>
              </w:rPr>
              <w:t>requestReducedIntNonContComb</w:t>
            </w:r>
            <w:r>
              <w:t xml:space="preserve"> that requests the UE to exclude supported intra-band non-contiguous CA band combinations other than included in capability signalling as specified in TS 36.306 [5], clause 4.3.5.21.</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pStyle w:val="TAL"/>
              <w:jc w:val="center"/>
            </w:pPr>
            <w:r>
              <w:t>-</w:t>
            </w:r>
          </w:p>
        </w:tc>
      </w:tr>
      <w:tr w:rsidR="004A4398" w:rsidTr="004A4398">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keepNext/>
              <w:keepLines/>
              <w:widowControl w:val="0"/>
              <w:spacing w:after="0"/>
              <w:rPr>
                <w:rFonts w:ascii="Arial" w:eastAsia="Times New Roman" w:hAnsi="Arial"/>
                <w:b/>
                <w:bCs/>
                <w:i/>
                <w:iCs/>
                <w:sz w:val="18"/>
                <w:szCs w:val="18"/>
              </w:rPr>
            </w:pPr>
            <w:r>
              <w:rPr>
                <w:rFonts w:ascii="Arial" w:eastAsia="Times New Roman" w:hAnsi="Arial"/>
                <w:b/>
                <w:bCs/>
                <w:i/>
                <w:iCs/>
                <w:sz w:val="18"/>
                <w:szCs w:val="18"/>
              </w:rPr>
              <w:t>reducedIntNonContCombRequested</w:t>
            </w:r>
          </w:p>
          <w:p w:rsidR="004A4398" w:rsidRDefault="004A4398">
            <w:pPr>
              <w:keepNext/>
              <w:keepLines/>
              <w:widowControl w:val="0"/>
              <w:spacing w:after="0"/>
              <w:rPr>
                <w:rFonts w:ascii="Arial" w:eastAsia="Times New Roman" w:hAnsi="Arial"/>
                <w:b/>
                <w:bCs/>
                <w:i/>
                <w:iCs/>
                <w:sz w:val="18"/>
                <w:szCs w:val="18"/>
              </w:rPr>
            </w:pPr>
            <w:r>
              <w:rPr>
                <w:rFonts w:ascii="Arial" w:eastAsia="Times New Roman" w:hAnsi="Arial"/>
                <w:sz w:val="18"/>
                <w:szCs w:val="18"/>
              </w:rPr>
              <w:t>Indicates that the UE excluded supported intra-band non-contiguous CA band combinations other than included in capability signalling as specified in TS 36.306 [5,] clause 4.3.5.21.</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keepNext/>
              <w:keepLines/>
              <w:widowControl w:val="0"/>
              <w:spacing w:after="0"/>
              <w:jc w:val="center"/>
              <w:rPr>
                <w:rFonts w:ascii="Arial" w:eastAsia="Times New Roman" w:hAnsi="Arial"/>
                <w:sz w:val="18"/>
                <w:szCs w:val="18"/>
              </w:rPr>
            </w:pPr>
            <w:r>
              <w:rPr>
                <w:rFonts w:ascii="Arial" w:eastAsia="Times New Roman" w:hAnsi="Arial"/>
                <w:sz w:val="18"/>
                <w:szCs w:val="18"/>
              </w:rPr>
              <w:t>-</w:t>
            </w:r>
          </w:p>
        </w:tc>
      </w:tr>
      <w:tr w:rsidR="004A4398" w:rsidTr="004A4398">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pStyle w:val="TAL"/>
              <w:rPr>
                <w:rFonts w:eastAsia="Times New Roman"/>
                <w:b/>
                <w:bCs/>
                <w:i/>
                <w:iCs/>
                <w:szCs w:val="18"/>
              </w:rPr>
            </w:pPr>
            <w:r>
              <w:rPr>
                <w:b/>
                <w:bCs/>
                <w:i/>
                <w:iCs/>
              </w:rPr>
              <w:t>reflectiveQoS</w:t>
            </w:r>
          </w:p>
          <w:p w:rsidR="004A4398" w:rsidRDefault="004A4398">
            <w:pPr>
              <w:pStyle w:val="TAL"/>
              <w:rPr>
                <w:b/>
                <w:bCs/>
                <w:i/>
                <w:iCs/>
              </w:rPr>
            </w:pPr>
            <w:r>
              <w:t>Indicates whether the UE supports AS reflective QoS.</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pStyle w:val="TAL"/>
              <w:jc w:val="center"/>
            </w:pPr>
            <w:r>
              <w:rPr>
                <w:kern w:val="2"/>
              </w:rPr>
              <w:t>No</w:t>
            </w:r>
          </w:p>
        </w:tc>
      </w:tr>
      <w:tr w:rsidR="004A4398" w:rsidTr="004A4398">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pStyle w:val="TAL"/>
              <w:rPr>
                <w:rFonts w:cs="Arial"/>
                <w:b/>
                <w:bCs/>
                <w:i/>
                <w:iCs/>
              </w:rPr>
            </w:pPr>
            <w:r>
              <w:rPr>
                <w:rFonts w:cs="Arial"/>
                <w:b/>
                <w:bCs/>
                <w:i/>
                <w:iCs/>
              </w:rPr>
              <w:t>relWeightTwoLayers/ relWeightFourLayers/ relWeightEightLayers</w:t>
            </w:r>
          </w:p>
          <w:p w:rsidR="004A4398" w:rsidRDefault="004A4398">
            <w:pPr>
              <w:pStyle w:val="TAL"/>
              <w:rPr>
                <w:b/>
                <w:bCs/>
                <w:i/>
                <w:iCs/>
              </w:rPr>
            </w:pPr>
            <w:r>
              <w:rPr>
                <w:rFonts w:cs="Arial"/>
              </w:rPr>
              <w:t>Indicates relative weight of processing FD-MIMO with 2/ 4/ 8 layers with respect to non-FD-MIMO with the same number of layers, see NOTE 8. Value v1 corresponds to relative weight of 1, value v1dot25 corresponds to relative weight of 1.25 and so on. This field can be included only if the UE supports the corresponding number of layers (i.e., 2/ 4/ 8 layers).</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pStyle w:val="TAL"/>
              <w:jc w:val="center"/>
              <w:rPr>
                <w:kern w:val="2"/>
              </w:rPr>
            </w:pPr>
            <w:r>
              <w:rPr>
                <w:kern w:val="2"/>
              </w:rPr>
              <w:t>-</w:t>
            </w:r>
          </w:p>
        </w:tc>
      </w:tr>
      <w:tr w:rsidR="004A4398" w:rsidTr="004A4398">
        <w:tc>
          <w:tcPr>
            <w:tcW w:w="7809" w:type="dxa"/>
            <w:gridSpan w:val="3"/>
            <w:tcBorders>
              <w:top w:val="single" w:sz="4" w:space="0" w:color="808080"/>
              <w:left w:val="single" w:sz="4" w:space="0" w:color="808080"/>
              <w:bottom w:val="single" w:sz="4" w:space="0" w:color="808080"/>
              <w:right w:val="single" w:sz="4" w:space="0" w:color="808080"/>
            </w:tcBorders>
            <w:hideMark/>
          </w:tcPr>
          <w:p w:rsidR="004A4398" w:rsidRDefault="004A4398">
            <w:pPr>
              <w:pStyle w:val="TAL"/>
              <w:rPr>
                <w:b/>
                <w:bCs/>
                <w:i/>
                <w:iCs/>
              </w:rPr>
            </w:pPr>
            <w:r>
              <w:rPr>
                <w:b/>
                <w:bCs/>
                <w:i/>
                <w:iCs/>
              </w:rPr>
              <w:t>reportCGI-NR-EN-DC</w:t>
            </w:r>
          </w:p>
          <w:p w:rsidR="004A4398" w:rsidRDefault="004A4398">
            <w:pPr>
              <w:pStyle w:val="TAL"/>
            </w:pPr>
            <w:r>
              <w:t xml:space="preserve">Indicates whether the UE supports Inter-RAT report CGI procedure towards NR cell when it is configured with </w:t>
            </w:r>
            <w:r>
              <w:rPr>
                <w:rFonts w:cs="Arial"/>
              </w:rPr>
              <w:t>(NG)</w:t>
            </w:r>
            <w:r>
              <w:t>EN-DC.</w:t>
            </w:r>
          </w:p>
        </w:tc>
        <w:tc>
          <w:tcPr>
            <w:tcW w:w="846" w:type="dxa"/>
            <w:tcBorders>
              <w:top w:val="single" w:sz="4" w:space="0" w:color="808080"/>
              <w:left w:val="nil"/>
              <w:bottom w:val="single" w:sz="4" w:space="0" w:color="808080"/>
              <w:right w:val="single" w:sz="4" w:space="0" w:color="808080"/>
            </w:tcBorders>
            <w:hideMark/>
          </w:tcPr>
          <w:p w:rsidR="004A4398" w:rsidRDefault="004A4398">
            <w:pPr>
              <w:pStyle w:val="TAL"/>
              <w:jc w:val="center"/>
            </w:pPr>
            <w:r>
              <w:t>Yes</w:t>
            </w:r>
          </w:p>
        </w:tc>
      </w:tr>
      <w:tr w:rsidR="004A4398" w:rsidTr="004A4398">
        <w:tc>
          <w:tcPr>
            <w:tcW w:w="7809" w:type="dxa"/>
            <w:gridSpan w:val="3"/>
            <w:tcBorders>
              <w:top w:val="single" w:sz="4" w:space="0" w:color="808080"/>
              <w:left w:val="single" w:sz="4" w:space="0" w:color="808080"/>
              <w:bottom w:val="single" w:sz="4" w:space="0" w:color="808080"/>
              <w:right w:val="single" w:sz="4" w:space="0" w:color="808080"/>
            </w:tcBorders>
            <w:hideMark/>
          </w:tcPr>
          <w:p w:rsidR="004A4398" w:rsidRDefault="004A4398">
            <w:pPr>
              <w:pStyle w:val="TAL"/>
              <w:rPr>
                <w:b/>
                <w:bCs/>
                <w:i/>
                <w:iCs/>
              </w:rPr>
            </w:pPr>
            <w:r>
              <w:rPr>
                <w:b/>
                <w:bCs/>
                <w:i/>
                <w:iCs/>
              </w:rPr>
              <w:t>reportCGI-NR-NoEN-DC</w:t>
            </w:r>
          </w:p>
          <w:p w:rsidR="004A4398" w:rsidRDefault="004A4398">
            <w:pPr>
              <w:pStyle w:val="TAL"/>
            </w:pPr>
            <w:r>
              <w:t xml:space="preserve">Indicates whether the UE supports Inter-RAT report CGI procedure towards NR cell when it is not configured with </w:t>
            </w:r>
            <w:r>
              <w:rPr>
                <w:rFonts w:cs="Arial"/>
              </w:rPr>
              <w:t>(NG)</w:t>
            </w:r>
            <w:r>
              <w:t>EN-DC.</w:t>
            </w:r>
          </w:p>
        </w:tc>
        <w:tc>
          <w:tcPr>
            <w:tcW w:w="846" w:type="dxa"/>
            <w:tcBorders>
              <w:top w:val="single" w:sz="4" w:space="0" w:color="808080"/>
              <w:left w:val="nil"/>
              <w:bottom w:val="single" w:sz="4" w:space="0" w:color="808080"/>
              <w:right w:val="single" w:sz="4" w:space="0" w:color="808080"/>
            </w:tcBorders>
            <w:hideMark/>
          </w:tcPr>
          <w:p w:rsidR="004A4398" w:rsidRDefault="004A4398">
            <w:pPr>
              <w:pStyle w:val="TAL"/>
              <w:jc w:val="center"/>
            </w:pPr>
            <w:r>
              <w:t>Yes</w:t>
            </w:r>
          </w:p>
        </w:tc>
      </w:tr>
      <w:tr w:rsidR="004A4398" w:rsidTr="004A4398">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pStyle w:val="TAL"/>
              <w:rPr>
                <w:b/>
                <w:bCs/>
                <w:i/>
                <w:iCs/>
              </w:rPr>
            </w:pPr>
            <w:r>
              <w:rPr>
                <w:b/>
                <w:bCs/>
                <w:i/>
                <w:iCs/>
              </w:rPr>
              <w:t>srs-CapabilityPerBandPairList</w:t>
            </w:r>
          </w:p>
          <w:p w:rsidR="004A4398" w:rsidRDefault="004A4398">
            <w:pPr>
              <w:pStyle w:val="TAL"/>
            </w:pPr>
            <w:r>
              <w:t xml:space="preserve">Indicates, for a particular pair of bands, the SRS carrier switching parameters when switching between the band pair to transmit SRS on a PUSCH-less SCell as specified in TS 36.212 [22] and TS 36.213 [23]. If included, the UE shall include a number of entries as indicated in the following, and listed in the same order, as in </w:t>
            </w:r>
            <w:r>
              <w:rPr>
                <w:i/>
                <w:iCs/>
              </w:rPr>
              <w:t>bandParameterList</w:t>
            </w:r>
            <w:r>
              <w:t xml:space="preserve"> for the concerned band combination:</w:t>
            </w:r>
          </w:p>
          <w:p w:rsidR="004A4398" w:rsidRDefault="004A4398">
            <w:pPr>
              <w:pStyle w:val="B1"/>
              <w:spacing w:after="0"/>
              <w:rPr>
                <w:rFonts w:ascii="Arial" w:eastAsia="Times New Roman" w:hAnsi="Arial" w:cs="Arial"/>
                <w:sz w:val="18"/>
                <w:szCs w:val="18"/>
              </w:rPr>
            </w:pPr>
            <w:r>
              <w:rPr>
                <w:rFonts w:ascii="Arial" w:eastAsia="Times New Roman" w:hAnsi="Arial" w:cs="Arial"/>
                <w:sz w:val="18"/>
                <w:szCs w:val="18"/>
              </w:rPr>
              <w:t>-</w:t>
            </w:r>
            <w:r>
              <w:rPr>
                <w:rFonts w:ascii="Arial" w:eastAsia="Times New Roman" w:hAnsi="Arial" w:cs="Arial"/>
                <w:sz w:val="18"/>
                <w:szCs w:val="18"/>
              </w:rPr>
              <w:tab/>
              <w:t xml:space="preserve">For the first band, the UE shall include the same number of entries as in </w:t>
            </w:r>
            <w:r>
              <w:rPr>
                <w:rFonts w:ascii="Arial" w:eastAsia="Times New Roman" w:hAnsi="Arial" w:cs="Arial"/>
                <w:i/>
                <w:iCs/>
                <w:sz w:val="18"/>
                <w:szCs w:val="18"/>
              </w:rPr>
              <w:t>bandParameterList</w:t>
            </w:r>
            <w:r>
              <w:rPr>
                <w:rFonts w:ascii="Arial" w:eastAsia="Times New Roman" w:hAnsi="Arial" w:cs="Arial"/>
                <w:sz w:val="18"/>
                <w:szCs w:val="18"/>
              </w:rPr>
              <w:t xml:space="preserve"> i.e. first entry corresponds to first band in </w:t>
            </w:r>
            <w:r>
              <w:rPr>
                <w:rFonts w:ascii="Arial" w:eastAsia="Times New Roman" w:hAnsi="Arial" w:cs="Arial"/>
                <w:i/>
                <w:iCs/>
                <w:sz w:val="18"/>
                <w:szCs w:val="18"/>
              </w:rPr>
              <w:t>bandParameterList</w:t>
            </w:r>
            <w:r>
              <w:rPr>
                <w:rFonts w:ascii="Arial" w:eastAsia="Times New Roman" w:hAnsi="Arial" w:cs="Arial"/>
                <w:sz w:val="18"/>
                <w:szCs w:val="18"/>
              </w:rPr>
              <w:t xml:space="preserve"> and so on,</w:t>
            </w:r>
          </w:p>
          <w:p w:rsidR="004A4398" w:rsidRDefault="004A4398">
            <w:pPr>
              <w:pStyle w:val="B1"/>
              <w:spacing w:after="0"/>
              <w:rPr>
                <w:rFonts w:ascii="Arial" w:eastAsia="Times New Roman" w:hAnsi="Arial" w:cs="Arial"/>
                <w:sz w:val="18"/>
                <w:szCs w:val="18"/>
              </w:rPr>
            </w:pPr>
            <w:r>
              <w:rPr>
                <w:rFonts w:ascii="Arial" w:eastAsia="Times New Roman" w:hAnsi="Arial" w:cs="Arial"/>
                <w:sz w:val="18"/>
                <w:szCs w:val="18"/>
              </w:rPr>
              <w:t>-</w:t>
            </w:r>
            <w:r>
              <w:rPr>
                <w:rFonts w:ascii="Arial" w:eastAsia="Times New Roman" w:hAnsi="Arial" w:cs="Arial"/>
                <w:sz w:val="18"/>
                <w:szCs w:val="18"/>
              </w:rPr>
              <w:tab/>
              <w:t xml:space="preserve">For the second band, the UE shall include one entry less i.e. first entry corresponds to the second band in </w:t>
            </w:r>
            <w:r>
              <w:rPr>
                <w:rFonts w:ascii="Arial" w:eastAsia="Times New Roman" w:hAnsi="Arial" w:cs="Arial"/>
                <w:i/>
                <w:iCs/>
                <w:sz w:val="18"/>
                <w:szCs w:val="18"/>
              </w:rPr>
              <w:t>bandParameterList</w:t>
            </w:r>
            <w:r>
              <w:rPr>
                <w:rFonts w:ascii="Arial" w:eastAsia="Times New Roman" w:hAnsi="Arial" w:cs="Arial"/>
                <w:sz w:val="18"/>
                <w:szCs w:val="18"/>
              </w:rPr>
              <w:t xml:space="preserve"> and so on</w:t>
            </w:r>
          </w:p>
          <w:p w:rsidR="004A4398" w:rsidRDefault="004A4398">
            <w:pPr>
              <w:pStyle w:val="B1"/>
              <w:spacing w:after="0"/>
              <w:rPr>
                <w:rFonts w:eastAsia="宋体"/>
                <w:b/>
                <w:bCs/>
                <w:i/>
                <w:iCs/>
              </w:rPr>
            </w:pPr>
            <w:r>
              <w:rPr>
                <w:rFonts w:ascii="Arial" w:eastAsia="Times New Roman" w:hAnsi="Arial" w:cs="Arial"/>
                <w:sz w:val="18"/>
                <w:szCs w:val="18"/>
              </w:rPr>
              <w:t>-</w:t>
            </w:r>
            <w:r>
              <w:rPr>
                <w:rFonts w:ascii="Arial" w:eastAsia="Times New Roman" w:hAnsi="Arial" w:cs="Arial"/>
                <w:sz w:val="18"/>
                <w:szCs w:val="18"/>
              </w:rPr>
              <w:tab/>
              <w:t>And so on.</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pStyle w:val="TAL"/>
              <w:jc w:val="center"/>
              <w:rPr>
                <w:szCs w:val="18"/>
              </w:rPr>
            </w:pPr>
            <w:r>
              <w:t>-</w:t>
            </w:r>
          </w:p>
        </w:tc>
      </w:tr>
      <w:tr w:rsidR="004A4398" w:rsidTr="004A4398">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pStyle w:val="TAL"/>
              <w:rPr>
                <w:b/>
                <w:bCs/>
                <w:i/>
                <w:iCs/>
              </w:rPr>
            </w:pPr>
            <w:r>
              <w:rPr>
                <w:b/>
                <w:bCs/>
                <w:i/>
                <w:iCs/>
              </w:rPr>
              <w:lastRenderedPageBreak/>
              <w:t>requestedBands</w:t>
            </w:r>
          </w:p>
          <w:p w:rsidR="004A4398" w:rsidRDefault="004A4398">
            <w:pPr>
              <w:pStyle w:val="TAL"/>
              <w:rPr>
                <w:b/>
                <w:bCs/>
                <w:i/>
                <w:iCs/>
              </w:rPr>
            </w:pPr>
            <w:r>
              <w:t>Indicates the frequency bands requested by E-UTRAN.</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pStyle w:val="TAL"/>
              <w:jc w:val="center"/>
            </w:pPr>
            <w:r>
              <w:t>-</w:t>
            </w:r>
          </w:p>
        </w:tc>
      </w:tr>
      <w:tr w:rsidR="004A4398" w:rsidTr="004A4398">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pStyle w:val="TAL"/>
              <w:rPr>
                <w:b/>
                <w:bCs/>
                <w:i/>
                <w:iCs/>
              </w:rPr>
            </w:pPr>
            <w:r>
              <w:rPr>
                <w:b/>
                <w:bCs/>
                <w:i/>
                <w:iCs/>
              </w:rPr>
              <w:t>requestedCCsDL, requestedCCsUL</w:t>
            </w:r>
          </w:p>
          <w:p w:rsidR="004A4398" w:rsidRDefault="004A4398">
            <w:pPr>
              <w:pStyle w:val="TAL"/>
              <w:rPr>
                <w:b/>
                <w:bCs/>
                <w:i/>
                <w:iCs/>
              </w:rPr>
            </w:pPr>
            <w:r>
              <w:t>Indicates the maximum number of CCs requested by E-UTRAN.</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pStyle w:val="TAL"/>
              <w:jc w:val="center"/>
            </w:pPr>
            <w:r>
              <w:t>-</w:t>
            </w:r>
          </w:p>
        </w:tc>
      </w:tr>
      <w:tr w:rsidR="004A4398" w:rsidTr="004A4398">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pStyle w:val="TAL"/>
              <w:rPr>
                <w:b/>
                <w:bCs/>
                <w:i/>
                <w:iCs/>
              </w:rPr>
            </w:pPr>
            <w:r>
              <w:rPr>
                <w:b/>
                <w:bCs/>
                <w:i/>
                <w:iCs/>
              </w:rPr>
              <w:t>requestedDiffFallbackCombList</w:t>
            </w:r>
          </w:p>
          <w:p w:rsidR="004A4398" w:rsidRDefault="004A4398">
            <w:pPr>
              <w:pStyle w:val="TAL"/>
            </w:pPr>
            <w:r>
              <w:t>Indicates the CA band combinations for which report of different UE capabilities is requested by E-UTRAN.</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pStyle w:val="TAL"/>
              <w:jc w:val="center"/>
            </w:pPr>
            <w:r>
              <w:t>-</w:t>
            </w:r>
          </w:p>
        </w:tc>
      </w:tr>
      <w:tr w:rsidR="004A4398" w:rsidTr="004A4398">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pStyle w:val="TAL"/>
              <w:rPr>
                <w:b/>
                <w:bCs/>
                <w:i/>
                <w:iCs/>
              </w:rPr>
            </w:pPr>
            <w:r>
              <w:rPr>
                <w:b/>
                <w:bCs/>
                <w:i/>
                <w:iCs/>
              </w:rPr>
              <w:t>rf-RetuningTimeDL</w:t>
            </w:r>
          </w:p>
          <w:p w:rsidR="004A4398" w:rsidRDefault="004A4398">
            <w:pPr>
              <w:pStyle w:val="TAL"/>
              <w:rPr>
                <w:b/>
                <w:bCs/>
                <w:i/>
                <w:iCs/>
              </w:rPr>
            </w:pPr>
            <w:r>
              <w:t>Indicates the interruption time on DL reception within a band pair during the RF retuning for switching between the band pair to transmit SRS on a PUSCH-less SCell. n0 represents 0 OFDM symbols, n0dot5 represents 0.5 OFDM symbols, n1 represents 1 OFDM symbol and so on. This field is mandatory present if switching between the band pair is supported.</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pStyle w:val="TAL"/>
              <w:jc w:val="center"/>
            </w:pPr>
            <w:r>
              <w:t>-</w:t>
            </w:r>
          </w:p>
        </w:tc>
      </w:tr>
      <w:tr w:rsidR="004A4398" w:rsidTr="004A4398">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pStyle w:val="TAL"/>
              <w:rPr>
                <w:b/>
                <w:bCs/>
                <w:i/>
                <w:iCs/>
              </w:rPr>
            </w:pPr>
            <w:r>
              <w:rPr>
                <w:b/>
                <w:bCs/>
                <w:i/>
                <w:iCs/>
              </w:rPr>
              <w:t>rf-RetuningTimeUL</w:t>
            </w:r>
          </w:p>
          <w:p w:rsidR="004A4398" w:rsidRDefault="004A4398">
            <w:pPr>
              <w:pStyle w:val="TAL"/>
              <w:rPr>
                <w:b/>
                <w:bCs/>
                <w:i/>
                <w:iCs/>
              </w:rPr>
            </w:pPr>
            <w:r>
              <w:t>Indicates the interruption time on UL transmission within a band pair during the RF retuning for switching between the band pair to transmit SRS on a PUSCH-less SCell. n0 represents 0 OFDM symbols, n0dot5 represents 0.5 OFDM symbols, n1 represents 1 OFDM symbol and so on. This field is mandatory present if switching between the band pair is supported.</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pStyle w:val="TAL"/>
              <w:jc w:val="center"/>
            </w:pPr>
            <w:r>
              <w:t>-</w:t>
            </w:r>
          </w:p>
        </w:tc>
      </w:tr>
      <w:tr w:rsidR="004A4398" w:rsidTr="004A4398">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pStyle w:val="TAL"/>
              <w:rPr>
                <w:b/>
                <w:bCs/>
                <w:i/>
                <w:iCs/>
              </w:rPr>
            </w:pPr>
            <w:r>
              <w:rPr>
                <w:b/>
                <w:bCs/>
                <w:i/>
                <w:iCs/>
              </w:rPr>
              <w:t>rlc-AM-Ooo-Delivery</w:t>
            </w:r>
          </w:p>
          <w:p w:rsidR="004A4398" w:rsidRDefault="004A4398">
            <w:pPr>
              <w:pStyle w:val="TAL"/>
              <w:rPr>
                <w:b/>
                <w:bCs/>
                <w:i/>
                <w:iCs/>
              </w:rPr>
            </w:pPr>
            <w:r>
              <w:t>Indicates whether the UE supports out-of-order delivery from RLC to PDCP for RLC AM</w:t>
            </w:r>
            <w:r>
              <w:rPr>
                <w:i/>
                <w:iCs/>
              </w:rPr>
              <w:t>.</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pStyle w:val="TAL"/>
              <w:jc w:val="center"/>
            </w:pPr>
            <w:r>
              <w:rPr>
                <w:rFonts w:eastAsia="宋体"/>
              </w:rPr>
              <w:t>-</w:t>
            </w:r>
          </w:p>
        </w:tc>
      </w:tr>
      <w:tr w:rsidR="004A4398" w:rsidTr="004A4398">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pStyle w:val="TAL"/>
              <w:rPr>
                <w:b/>
                <w:bCs/>
                <w:i/>
                <w:iCs/>
              </w:rPr>
            </w:pPr>
            <w:r>
              <w:rPr>
                <w:b/>
                <w:bCs/>
                <w:i/>
                <w:iCs/>
              </w:rPr>
              <w:t>rlc-UM-Ooo-Delivery</w:t>
            </w:r>
          </w:p>
          <w:p w:rsidR="004A4398" w:rsidRDefault="004A4398">
            <w:pPr>
              <w:pStyle w:val="TAL"/>
              <w:rPr>
                <w:b/>
                <w:bCs/>
                <w:i/>
                <w:iCs/>
              </w:rPr>
            </w:pPr>
            <w:r>
              <w:t>Indicates whether the UE supports out-of-order delivery from RLC to PDCP for RLC UM</w:t>
            </w:r>
            <w:r>
              <w:rPr>
                <w:i/>
                <w:iCs/>
              </w:rPr>
              <w:t>.</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pStyle w:val="TAL"/>
              <w:jc w:val="center"/>
            </w:pPr>
            <w:r>
              <w:rPr>
                <w:rFonts w:eastAsia="宋体"/>
              </w:rPr>
              <w:t>-</w:t>
            </w:r>
          </w:p>
        </w:tc>
      </w:tr>
      <w:tr w:rsidR="004A4398" w:rsidTr="004A4398">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pStyle w:val="TAL"/>
              <w:rPr>
                <w:b/>
                <w:bCs/>
                <w:i/>
                <w:iCs/>
              </w:rPr>
            </w:pPr>
            <w:r>
              <w:rPr>
                <w:b/>
                <w:bCs/>
                <w:i/>
                <w:iCs/>
              </w:rPr>
              <w:t>rlm-ReportSupport</w:t>
            </w:r>
          </w:p>
          <w:p w:rsidR="004A4398" w:rsidRDefault="004A4398">
            <w:pPr>
              <w:pStyle w:val="TAL"/>
              <w:rPr>
                <w:b/>
                <w:bCs/>
                <w:i/>
                <w:iCs/>
              </w:rPr>
            </w:pPr>
            <w:r>
              <w:t xml:space="preserve">Indicates whether the UE supports RLM event and information reporting. </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pStyle w:val="TAL"/>
              <w:jc w:val="center"/>
            </w:pPr>
            <w:r>
              <w:t>-</w:t>
            </w:r>
          </w:p>
        </w:tc>
      </w:tr>
      <w:tr w:rsidR="004A4398" w:rsidTr="004A4398">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pStyle w:val="TAL"/>
              <w:rPr>
                <w:b/>
                <w:bCs/>
                <w:i/>
                <w:iCs/>
              </w:rPr>
            </w:pPr>
            <w:r>
              <w:rPr>
                <w:b/>
                <w:bCs/>
                <w:i/>
                <w:iCs/>
              </w:rPr>
              <w:t>rohc-ContextContinue</w:t>
            </w:r>
          </w:p>
          <w:p w:rsidR="004A4398" w:rsidRDefault="004A4398">
            <w:pPr>
              <w:pStyle w:val="TAL"/>
              <w:rPr>
                <w:b/>
                <w:bCs/>
                <w:i/>
                <w:iCs/>
              </w:rPr>
            </w:pPr>
            <w:r>
              <w:t>Same as "</w:t>
            </w:r>
            <w:r>
              <w:rPr>
                <w:i/>
                <w:iCs/>
              </w:rPr>
              <w:t>continueROHC-Context</w:t>
            </w:r>
            <w:r>
              <w:t>" defined in TS 38.306 [87].</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pStyle w:val="TAL"/>
              <w:jc w:val="center"/>
            </w:pPr>
            <w:r>
              <w:t>No</w:t>
            </w:r>
          </w:p>
        </w:tc>
      </w:tr>
      <w:tr w:rsidR="004A4398" w:rsidTr="004A4398">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pStyle w:val="TAL"/>
              <w:rPr>
                <w:b/>
                <w:bCs/>
                <w:i/>
                <w:iCs/>
              </w:rPr>
            </w:pPr>
            <w:r>
              <w:rPr>
                <w:b/>
                <w:bCs/>
                <w:i/>
                <w:iCs/>
              </w:rPr>
              <w:t>rohc-ContextMaxSessions</w:t>
            </w:r>
          </w:p>
          <w:p w:rsidR="004A4398" w:rsidRDefault="004A4398">
            <w:pPr>
              <w:pStyle w:val="TAL"/>
              <w:rPr>
                <w:b/>
                <w:bCs/>
                <w:i/>
                <w:iCs/>
              </w:rPr>
            </w:pPr>
            <w:r>
              <w:t>Same as "</w:t>
            </w:r>
            <w:r>
              <w:rPr>
                <w:i/>
                <w:iCs/>
              </w:rPr>
              <w:t>maxNumberROHC-ContextSessions</w:t>
            </w:r>
            <w:r>
              <w:t>" defined in TS 38.306 [87]. </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pStyle w:val="TAL"/>
              <w:jc w:val="center"/>
            </w:pPr>
            <w:r>
              <w:t>No</w:t>
            </w:r>
          </w:p>
        </w:tc>
      </w:tr>
      <w:tr w:rsidR="004A4398" w:rsidTr="004A4398">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pStyle w:val="TAL"/>
              <w:rPr>
                <w:b/>
                <w:bCs/>
                <w:i/>
                <w:iCs/>
              </w:rPr>
            </w:pPr>
            <w:r>
              <w:rPr>
                <w:b/>
                <w:bCs/>
                <w:i/>
                <w:iCs/>
              </w:rPr>
              <w:t>rohc-Profiles</w:t>
            </w:r>
          </w:p>
          <w:p w:rsidR="004A4398" w:rsidRDefault="004A4398">
            <w:pPr>
              <w:pStyle w:val="TAL"/>
              <w:rPr>
                <w:b/>
                <w:bCs/>
                <w:i/>
                <w:iCs/>
              </w:rPr>
            </w:pPr>
            <w:r>
              <w:t>Same as "</w:t>
            </w:r>
            <w:r>
              <w:rPr>
                <w:i/>
                <w:iCs/>
              </w:rPr>
              <w:t>supportedROHC-Profiles</w:t>
            </w:r>
            <w:r>
              <w:t>" defined in TS 38.306 [87].</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pStyle w:val="TAL"/>
              <w:jc w:val="center"/>
            </w:pPr>
            <w:r>
              <w:t>No</w:t>
            </w:r>
          </w:p>
        </w:tc>
      </w:tr>
      <w:tr w:rsidR="004A4398" w:rsidTr="004A4398">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pStyle w:val="TAL"/>
              <w:rPr>
                <w:b/>
                <w:bCs/>
                <w:i/>
                <w:iCs/>
              </w:rPr>
            </w:pPr>
            <w:r>
              <w:rPr>
                <w:b/>
                <w:bCs/>
                <w:i/>
                <w:iCs/>
              </w:rPr>
              <w:t>rohc-ProfilesUL-Only</w:t>
            </w:r>
          </w:p>
          <w:p w:rsidR="004A4398" w:rsidRDefault="004A4398">
            <w:pPr>
              <w:pStyle w:val="TAL"/>
              <w:rPr>
                <w:b/>
                <w:bCs/>
                <w:i/>
                <w:iCs/>
              </w:rPr>
            </w:pPr>
            <w:r>
              <w:t>Same as "</w:t>
            </w:r>
            <w:r>
              <w:rPr>
                <w:i/>
                <w:iCs/>
              </w:rPr>
              <w:t>uplinkOnlyROHC-Profiles</w:t>
            </w:r>
            <w:r>
              <w:t>" defined in TS 38.306 [87].</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pStyle w:val="TAL"/>
              <w:jc w:val="center"/>
            </w:pPr>
            <w:r>
              <w:t>No</w:t>
            </w:r>
          </w:p>
        </w:tc>
      </w:tr>
      <w:tr w:rsidR="004A4398" w:rsidTr="004A4398">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pStyle w:val="TAL"/>
              <w:rPr>
                <w:b/>
                <w:bCs/>
                <w:i/>
                <w:iCs/>
              </w:rPr>
            </w:pPr>
            <w:r>
              <w:rPr>
                <w:b/>
                <w:bCs/>
                <w:i/>
                <w:iCs/>
              </w:rPr>
              <w:t>rsrqMeasWideband</w:t>
            </w:r>
          </w:p>
          <w:p w:rsidR="004A4398" w:rsidRDefault="004A4398">
            <w:pPr>
              <w:pStyle w:val="TAL"/>
              <w:rPr>
                <w:b/>
                <w:bCs/>
                <w:i/>
                <w:iCs/>
              </w:rPr>
            </w:pPr>
            <w:r>
              <w:t>Indicates whether the UE can perform RSRQ measurements with wider bandwidth.</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pStyle w:val="TAL"/>
              <w:jc w:val="center"/>
            </w:pPr>
            <w:r>
              <w:t>Yes</w:t>
            </w:r>
          </w:p>
        </w:tc>
      </w:tr>
      <w:tr w:rsidR="004A4398" w:rsidTr="004A4398">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pStyle w:val="TAL"/>
              <w:rPr>
                <w:b/>
                <w:bCs/>
                <w:i/>
                <w:iCs/>
              </w:rPr>
            </w:pPr>
            <w:r>
              <w:rPr>
                <w:b/>
                <w:bCs/>
                <w:i/>
                <w:iCs/>
              </w:rPr>
              <w:t>rsrq-OnAllSymbols</w:t>
            </w:r>
          </w:p>
          <w:p w:rsidR="004A4398" w:rsidRDefault="004A4398">
            <w:pPr>
              <w:pStyle w:val="TAL"/>
              <w:rPr>
                <w:b/>
                <w:bCs/>
                <w:i/>
                <w:iCs/>
              </w:rPr>
            </w:pPr>
            <w:r>
              <w:t xml:space="preserve">Indicates whether the UE can perform RSRQ measurement on all OFDM symbols and also support the extended </w:t>
            </w:r>
            <w:r>
              <w:rPr>
                <w:kern w:val="2"/>
              </w:rPr>
              <w:t>RSRQ upper value range from -3dB to 2.5dB</w:t>
            </w:r>
            <w:r>
              <w:t> </w:t>
            </w:r>
            <w:r>
              <w:rPr>
                <w:kern w:val="2"/>
              </w:rPr>
              <w:t>in measurement configuration and reporting as specified in TS 36.133 [16]</w:t>
            </w:r>
            <w:r>
              <w:t>.</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pStyle w:val="TAL"/>
              <w:jc w:val="center"/>
            </w:pPr>
            <w:r>
              <w:t>No</w:t>
            </w:r>
          </w:p>
        </w:tc>
      </w:tr>
      <w:tr w:rsidR="004A4398" w:rsidTr="004A4398">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keepNext/>
              <w:keepLines/>
              <w:widowControl w:val="0"/>
              <w:spacing w:after="0"/>
              <w:rPr>
                <w:rFonts w:ascii="Arial" w:eastAsia="Times New Roman" w:hAnsi="Arial"/>
                <w:b/>
                <w:bCs/>
                <w:i/>
                <w:iCs/>
                <w:sz w:val="18"/>
                <w:szCs w:val="18"/>
              </w:rPr>
            </w:pPr>
            <w:r>
              <w:rPr>
                <w:rFonts w:ascii="Arial" w:eastAsia="Times New Roman" w:hAnsi="Arial"/>
                <w:b/>
                <w:bCs/>
                <w:i/>
                <w:iCs/>
                <w:sz w:val="18"/>
                <w:szCs w:val="18"/>
              </w:rPr>
              <w:t>rs-SINR-Meas</w:t>
            </w:r>
          </w:p>
          <w:p w:rsidR="004A4398" w:rsidRDefault="004A4398">
            <w:pPr>
              <w:keepNext/>
              <w:keepLines/>
              <w:widowControl w:val="0"/>
              <w:spacing w:after="0"/>
              <w:rPr>
                <w:rFonts w:ascii="Arial" w:eastAsia="Times New Roman" w:hAnsi="Arial"/>
                <w:b/>
                <w:bCs/>
                <w:i/>
                <w:iCs/>
                <w:sz w:val="18"/>
                <w:szCs w:val="18"/>
              </w:rPr>
            </w:pPr>
            <w:r>
              <w:rPr>
                <w:rFonts w:ascii="Arial" w:eastAsia="Times New Roman" w:hAnsi="Arial"/>
                <w:sz w:val="18"/>
                <w:szCs w:val="18"/>
              </w:rPr>
              <w:t>Indicates whether the UE can perform RS-SINR measurements in RRC_CONNECTED as specified in TS 36.214 [48].</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keepNext/>
              <w:keepLines/>
              <w:widowControl w:val="0"/>
              <w:spacing w:after="0"/>
              <w:jc w:val="center"/>
              <w:rPr>
                <w:rFonts w:ascii="Arial" w:eastAsia="Times New Roman" w:hAnsi="Arial"/>
                <w:sz w:val="18"/>
                <w:szCs w:val="18"/>
              </w:rPr>
            </w:pPr>
            <w:r>
              <w:rPr>
                <w:rFonts w:ascii="Arial" w:eastAsia="Times New Roman" w:hAnsi="Arial"/>
                <w:sz w:val="18"/>
                <w:szCs w:val="18"/>
              </w:rPr>
              <w:t>-</w:t>
            </w:r>
          </w:p>
        </w:tc>
      </w:tr>
      <w:tr w:rsidR="004A4398" w:rsidTr="004A4398">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keepNext/>
              <w:keepLines/>
              <w:widowControl w:val="0"/>
              <w:spacing w:after="0"/>
              <w:rPr>
                <w:rFonts w:ascii="Arial" w:eastAsia="Times New Roman" w:hAnsi="Arial"/>
                <w:b/>
                <w:bCs/>
                <w:i/>
                <w:iCs/>
                <w:sz w:val="18"/>
                <w:szCs w:val="18"/>
              </w:rPr>
            </w:pPr>
            <w:r>
              <w:rPr>
                <w:rFonts w:ascii="Arial" w:eastAsia="Times New Roman" w:hAnsi="Arial"/>
                <w:b/>
                <w:bCs/>
                <w:i/>
                <w:iCs/>
                <w:sz w:val="18"/>
                <w:szCs w:val="18"/>
              </w:rPr>
              <w:t>rssi-AndChannelOccupancyReporting</w:t>
            </w:r>
          </w:p>
          <w:p w:rsidR="004A4398" w:rsidRDefault="004A4398">
            <w:pPr>
              <w:keepNext/>
              <w:keepLines/>
              <w:widowControl w:val="0"/>
              <w:spacing w:after="0"/>
              <w:rPr>
                <w:rFonts w:ascii="Arial" w:eastAsia="Times New Roman" w:hAnsi="Arial"/>
                <w:b/>
                <w:bCs/>
                <w:i/>
                <w:iCs/>
                <w:sz w:val="18"/>
                <w:szCs w:val="18"/>
              </w:rPr>
            </w:pPr>
            <w:r>
              <w:rPr>
                <w:rFonts w:ascii="Arial" w:eastAsia="Times New Roman" w:hAnsi="Arial"/>
                <w:sz w:val="18"/>
                <w:szCs w:val="18"/>
              </w:rPr>
              <w:t xml:space="preserve">Indicates whether the UE supports performing measurements and reporting of RSSI and channel occupancy. This field can be included only if </w:t>
            </w:r>
            <w:r>
              <w:rPr>
                <w:rFonts w:ascii="Arial" w:eastAsia="Times New Roman" w:hAnsi="Arial"/>
                <w:i/>
                <w:iCs/>
                <w:sz w:val="18"/>
                <w:szCs w:val="18"/>
              </w:rPr>
              <w:t>downlinkLAA</w:t>
            </w:r>
            <w:r>
              <w:rPr>
                <w:rFonts w:ascii="Arial" w:eastAsia="Times New Roman" w:hAnsi="Arial"/>
                <w:sz w:val="18"/>
                <w:szCs w:val="18"/>
              </w:rPr>
              <w:t xml:space="preserve"> is included.</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keepNext/>
              <w:keepLines/>
              <w:widowControl w:val="0"/>
              <w:spacing w:after="0"/>
              <w:jc w:val="center"/>
              <w:rPr>
                <w:rFonts w:ascii="Arial" w:eastAsia="Times New Roman" w:hAnsi="Arial"/>
                <w:sz w:val="18"/>
                <w:szCs w:val="18"/>
              </w:rPr>
            </w:pPr>
            <w:r>
              <w:rPr>
                <w:rFonts w:ascii="Arial" w:eastAsia="Times New Roman" w:hAnsi="Arial"/>
                <w:sz w:val="18"/>
                <w:szCs w:val="18"/>
              </w:rPr>
              <w:t>-</w:t>
            </w:r>
          </w:p>
        </w:tc>
      </w:tr>
      <w:tr w:rsidR="004A4398" w:rsidTr="004A4398">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pStyle w:val="TAL"/>
              <w:rPr>
                <w:rFonts w:eastAsia="Times New Roman"/>
                <w:b/>
                <w:bCs/>
                <w:i/>
                <w:iCs/>
                <w:szCs w:val="18"/>
              </w:rPr>
            </w:pPr>
            <w:r>
              <w:rPr>
                <w:b/>
                <w:bCs/>
                <w:i/>
                <w:iCs/>
              </w:rPr>
              <w:t>sa-NR</w:t>
            </w:r>
          </w:p>
          <w:p w:rsidR="004A4398" w:rsidRDefault="004A4398">
            <w:pPr>
              <w:pStyle w:val="TAL"/>
            </w:pPr>
            <w:r>
              <w:t>Indicates whether the UE supports standalone NR as specified in TS 38.331 [82].</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pStyle w:val="TAL"/>
              <w:jc w:val="center"/>
            </w:pPr>
            <w:r>
              <w:t>No</w:t>
            </w:r>
          </w:p>
        </w:tc>
      </w:tr>
      <w:tr w:rsidR="004A4398" w:rsidTr="004A4398">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pStyle w:val="TAL"/>
              <w:rPr>
                <w:b/>
                <w:bCs/>
                <w:i/>
                <w:iCs/>
              </w:rPr>
            </w:pPr>
            <w:r>
              <w:rPr>
                <w:b/>
                <w:bCs/>
                <w:i/>
                <w:iCs/>
              </w:rPr>
              <w:t>scptm-AsyncDC</w:t>
            </w:r>
          </w:p>
          <w:p w:rsidR="004A4398" w:rsidRDefault="004A4398">
            <w:pPr>
              <w:pStyle w:val="TAL"/>
              <w:rPr>
                <w:kern w:val="2"/>
              </w:rPr>
            </w:pPr>
            <w:r>
              <w:rPr>
                <w:kern w:val="2"/>
              </w:rPr>
              <w:t xml:space="preserve">Indicates whether the UE in RRC_CONNECTED supports MBMS reception via SC-MRB on a frequency indicated in an </w:t>
            </w:r>
            <w:r>
              <w:rPr>
                <w:i/>
                <w:iCs/>
                <w:kern w:val="2"/>
              </w:rPr>
              <w:t>MBMSInterestIndication</w:t>
            </w:r>
            <w:r>
              <w:rPr>
                <w:kern w:val="2"/>
              </w:rPr>
              <w:t xml:space="preserve"> message, where (according to </w:t>
            </w:r>
            <w:r>
              <w:rPr>
                <w:i/>
                <w:iCs/>
                <w:kern w:val="2"/>
              </w:rPr>
              <w:t>supportedBandCombination</w:t>
            </w:r>
            <w:r>
              <w:rPr>
                <w:kern w:val="2"/>
              </w:rPr>
              <w:t xml:space="preserve">) the carriers that are or can be configured as serving cells in the MCG and the SCG are not synchronized. If this field is included, the UE shall also include </w:t>
            </w:r>
            <w:r>
              <w:rPr>
                <w:i/>
                <w:iCs/>
                <w:kern w:val="2"/>
              </w:rPr>
              <w:t>scptm-SCell</w:t>
            </w:r>
            <w:r>
              <w:rPr>
                <w:kern w:val="2"/>
              </w:rPr>
              <w:t xml:space="preserve"> and </w:t>
            </w:r>
            <w:r>
              <w:rPr>
                <w:i/>
                <w:iCs/>
                <w:kern w:val="2"/>
              </w:rPr>
              <w:t>scptm-NonServingCell</w:t>
            </w:r>
            <w:r>
              <w:rPr>
                <w:kern w:val="2"/>
              </w:rPr>
              <w:t>.</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pStyle w:val="TAL"/>
              <w:jc w:val="center"/>
            </w:pPr>
            <w:r>
              <w:t>Yes</w:t>
            </w:r>
          </w:p>
        </w:tc>
      </w:tr>
      <w:tr w:rsidR="004A4398" w:rsidTr="004A4398">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pStyle w:val="TAL"/>
              <w:rPr>
                <w:b/>
                <w:bCs/>
                <w:i/>
                <w:iCs/>
              </w:rPr>
            </w:pPr>
            <w:r>
              <w:rPr>
                <w:b/>
                <w:bCs/>
                <w:i/>
                <w:iCs/>
              </w:rPr>
              <w:t>scptm-NonServingCell</w:t>
            </w:r>
          </w:p>
          <w:p w:rsidR="004A4398" w:rsidRDefault="004A4398">
            <w:pPr>
              <w:pStyle w:val="TAL"/>
              <w:rPr>
                <w:b/>
                <w:bCs/>
                <w:i/>
                <w:iCs/>
              </w:rPr>
            </w:pPr>
            <w:r>
              <w:rPr>
                <w:kern w:val="2"/>
              </w:rPr>
              <w:t xml:space="preserve">Indicates whether the UE in RRC_CONNECTED supports MBMS reception via SC-MRB on a frequency indicated in an </w:t>
            </w:r>
            <w:r>
              <w:rPr>
                <w:i/>
                <w:iCs/>
                <w:kern w:val="2"/>
              </w:rPr>
              <w:t>MBMSInterestIndication</w:t>
            </w:r>
            <w:r>
              <w:rPr>
                <w:kern w:val="2"/>
              </w:rPr>
              <w:t xml:space="preserve"> message, where (according to </w:t>
            </w:r>
            <w:r>
              <w:rPr>
                <w:i/>
                <w:iCs/>
                <w:kern w:val="2"/>
              </w:rPr>
              <w:t>supportedBandCombination</w:t>
            </w:r>
            <w:r>
              <w:rPr>
                <w:kern w:val="2"/>
              </w:rPr>
              <w:t xml:space="preserve"> and to network synchronization properties) a serving cell may be additionally configured. If this field is included, the UE shall also include the </w:t>
            </w:r>
            <w:r>
              <w:rPr>
                <w:i/>
                <w:iCs/>
                <w:kern w:val="2"/>
              </w:rPr>
              <w:t>scptm-SCell</w:t>
            </w:r>
            <w:r>
              <w:rPr>
                <w:kern w:val="2"/>
              </w:rPr>
              <w:t xml:space="preserve"> field.</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pStyle w:val="TAL"/>
              <w:jc w:val="center"/>
            </w:pPr>
            <w:r>
              <w:t>Yes</w:t>
            </w:r>
          </w:p>
        </w:tc>
      </w:tr>
      <w:tr w:rsidR="004A4398" w:rsidTr="004A4398">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keepNext/>
              <w:keepLines/>
              <w:widowControl w:val="0"/>
              <w:spacing w:after="0"/>
              <w:rPr>
                <w:rFonts w:ascii="Arial" w:eastAsia="Times New Roman" w:hAnsi="Arial"/>
                <w:b/>
                <w:bCs/>
                <w:i/>
                <w:iCs/>
                <w:sz w:val="18"/>
                <w:szCs w:val="18"/>
              </w:rPr>
            </w:pPr>
            <w:r>
              <w:rPr>
                <w:rFonts w:ascii="Arial" w:eastAsia="Times New Roman" w:hAnsi="Arial"/>
                <w:b/>
                <w:bCs/>
                <w:i/>
                <w:iCs/>
                <w:sz w:val="18"/>
                <w:szCs w:val="18"/>
              </w:rPr>
              <w:t>scptm-Parameters</w:t>
            </w:r>
          </w:p>
          <w:p w:rsidR="004A4398" w:rsidRDefault="004A4398">
            <w:pPr>
              <w:keepNext/>
              <w:keepLines/>
              <w:widowControl w:val="0"/>
              <w:spacing w:after="0"/>
              <w:rPr>
                <w:rFonts w:ascii="Arial" w:eastAsia="Times New Roman" w:hAnsi="Arial"/>
                <w:sz w:val="18"/>
                <w:szCs w:val="18"/>
              </w:rPr>
            </w:pPr>
            <w:r>
              <w:rPr>
                <w:rFonts w:ascii="Arial" w:eastAsia="Times New Roman" w:hAnsi="Arial"/>
                <w:sz w:val="18"/>
                <w:szCs w:val="18"/>
              </w:rPr>
              <w:t>Presence of the field indicates that the UE supports SC-PTM reception as specified in TS 36.306 [5].</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keepNext/>
              <w:keepLines/>
              <w:widowControl w:val="0"/>
              <w:spacing w:after="0"/>
              <w:jc w:val="center"/>
              <w:rPr>
                <w:rFonts w:ascii="Arial" w:eastAsia="Times New Roman" w:hAnsi="Arial"/>
                <w:sz w:val="18"/>
                <w:szCs w:val="18"/>
              </w:rPr>
            </w:pPr>
            <w:r>
              <w:rPr>
                <w:rFonts w:ascii="Arial" w:eastAsia="Times New Roman" w:hAnsi="Arial"/>
                <w:sz w:val="18"/>
                <w:szCs w:val="18"/>
              </w:rPr>
              <w:t>Yes</w:t>
            </w:r>
          </w:p>
        </w:tc>
      </w:tr>
      <w:tr w:rsidR="004A4398" w:rsidTr="004A4398">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pStyle w:val="TAL"/>
              <w:rPr>
                <w:rFonts w:eastAsia="Times New Roman"/>
                <w:b/>
                <w:bCs/>
                <w:i/>
                <w:iCs/>
                <w:szCs w:val="18"/>
              </w:rPr>
            </w:pPr>
            <w:r>
              <w:rPr>
                <w:b/>
                <w:bCs/>
                <w:i/>
                <w:iCs/>
              </w:rPr>
              <w:t>scptm-SCell</w:t>
            </w:r>
          </w:p>
          <w:p w:rsidR="004A4398" w:rsidRDefault="004A4398">
            <w:pPr>
              <w:pStyle w:val="TAL"/>
              <w:rPr>
                <w:kern w:val="2"/>
              </w:rPr>
            </w:pPr>
            <w:r>
              <w:rPr>
                <w:kern w:val="2"/>
              </w:rPr>
              <w:t xml:space="preserve">Indicates whether the UE in RRC_CONNECTED supports MBMS reception via SC-MRB on a frequency indicated in an </w:t>
            </w:r>
            <w:r>
              <w:rPr>
                <w:i/>
                <w:iCs/>
                <w:kern w:val="2"/>
              </w:rPr>
              <w:t>MBMSInterestIndication</w:t>
            </w:r>
            <w:r>
              <w:rPr>
                <w:kern w:val="2"/>
              </w:rPr>
              <w:t xml:space="preserve"> message, when an SCell is configured on that frequency (regardless of whether the SCell is activated or deactivated).</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pStyle w:val="TAL"/>
              <w:jc w:val="center"/>
            </w:pPr>
            <w:r>
              <w:t>Yes</w:t>
            </w:r>
          </w:p>
        </w:tc>
      </w:tr>
      <w:tr w:rsidR="004A4398" w:rsidTr="004A4398">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pStyle w:val="TAL"/>
              <w:rPr>
                <w:b/>
                <w:bCs/>
                <w:i/>
                <w:iCs/>
              </w:rPr>
            </w:pPr>
            <w:r>
              <w:rPr>
                <w:b/>
                <w:bCs/>
                <w:i/>
                <w:iCs/>
              </w:rPr>
              <w:t>scptm-ParallelReception</w:t>
            </w:r>
          </w:p>
          <w:p w:rsidR="004A4398" w:rsidRDefault="004A4398">
            <w:pPr>
              <w:keepNext/>
              <w:keepLines/>
              <w:widowControl w:val="0"/>
              <w:spacing w:after="0"/>
              <w:rPr>
                <w:rFonts w:ascii="Arial" w:eastAsia="Times New Roman" w:hAnsi="Arial"/>
                <w:sz w:val="18"/>
                <w:szCs w:val="18"/>
              </w:rPr>
            </w:pPr>
            <w:r>
              <w:rPr>
                <w:rFonts w:ascii="Arial" w:eastAsia="Times New Roman" w:hAnsi="Arial"/>
                <w:sz w:val="18"/>
                <w:szCs w:val="18"/>
              </w:rPr>
              <w:t>Indicates whether the UE in RRC_CONNECTED supports parallel reception in the same subframe of DL-SCH transport blocks transmitted using C-RNTI/Semi-Persistent Scheduling C-RNTI and using SC-RNTI/G-RNTI as specified in TS 36.306 [5].</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keepNext/>
              <w:keepLines/>
              <w:widowControl w:val="0"/>
              <w:spacing w:after="0"/>
              <w:jc w:val="center"/>
              <w:rPr>
                <w:rFonts w:ascii="Arial" w:eastAsia="Times New Roman" w:hAnsi="Arial"/>
                <w:sz w:val="18"/>
                <w:szCs w:val="18"/>
              </w:rPr>
            </w:pPr>
            <w:r>
              <w:rPr>
                <w:rFonts w:ascii="Arial" w:eastAsia="Times New Roman" w:hAnsi="Arial"/>
                <w:sz w:val="18"/>
                <w:szCs w:val="18"/>
              </w:rPr>
              <w:t>Yes</w:t>
            </w:r>
          </w:p>
        </w:tc>
      </w:tr>
      <w:tr w:rsidR="004A4398" w:rsidTr="004A4398">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pStyle w:val="TAL"/>
              <w:rPr>
                <w:rFonts w:eastAsia="Times New Roman"/>
                <w:b/>
                <w:bCs/>
                <w:i/>
                <w:iCs/>
                <w:szCs w:val="18"/>
              </w:rPr>
            </w:pPr>
            <w:r>
              <w:rPr>
                <w:b/>
                <w:bCs/>
                <w:i/>
                <w:iCs/>
              </w:rPr>
              <w:lastRenderedPageBreak/>
              <w:t>secondSlotStartingPosition</w:t>
            </w:r>
          </w:p>
          <w:p w:rsidR="004A4398" w:rsidRDefault="004A4398">
            <w:pPr>
              <w:pStyle w:val="TAL"/>
              <w:rPr>
                <w:b/>
                <w:bCs/>
              </w:rPr>
            </w:pPr>
            <w:r>
              <w:t xml:space="preserve">Indicates whether the UE supports reception of subframes with second slot starting position as described in TS 36.211 [21] and TS 36.213 [23]. </w:t>
            </w:r>
            <w:r>
              <w:rPr>
                <w:rFonts w:eastAsia="宋体"/>
              </w:rPr>
              <w:t xml:space="preserve">This field can be included only if </w:t>
            </w:r>
            <w:r>
              <w:rPr>
                <w:rFonts w:eastAsia="宋体"/>
                <w:i/>
                <w:iCs/>
              </w:rPr>
              <w:t>downlinkLAA</w:t>
            </w:r>
            <w:r>
              <w:rPr>
                <w:rFonts w:eastAsia="宋体"/>
              </w:rPr>
              <w:t xml:space="preserve"> is included.</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pStyle w:val="TAL"/>
              <w:jc w:val="center"/>
            </w:pPr>
            <w:r>
              <w:t>-</w:t>
            </w:r>
          </w:p>
        </w:tc>
      </w:tr>
      <w:tr w:rsidR="004A4398" w:rsidTr="004A4398">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pStyle w:val="TAL"/>
              <w:rPr>
                <w:b/>
                <w:bCs/>
                <w:i/>
                <w:iCs/>
              </w:rPr>
            </w:pPr>
            <w:r>
              <w:rPr>
                <w:b/>
                <w:bCs/>
                <w:i/>
                <w:iCs/>
              </w:rPr>
              <w:t>semiOL</w:t>
            </w:r>
          </w:p>
          <w:p w:rsidR="004A4398" w:rsidRDefault="004A4398">
            <w:pPr>
              <w:pStyle w:val="TAL"/>
              <w:rPr>
                <w:b/>
                <w:bCs/>
                <w:i/>
                <w:iCs/>
              </w:rPr>
            </w:pPr>
            <w:r>
              <w:t>Indicates whether the UE supports semi-open-loop transmission for the indicated transmission mode.</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pStyle w:val="TAL"/>
              <w:jc w:val="center"/>
            </w:pPr>
            <w:r>
              <w:t>FFS</w:t>
            </w:r>
          </w:p>
        </w:tc>
      </w:tr>
      <w:tr w:rsidR="004A4398" w:rsidTr="004A4398">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pStyle w:val="TAL"/>
              <w:rPr>
                <w:b/>
                <w:bCs/>
                <w:i/>
                <w:iCs/>
              </w:rPr>
            </w:pPr>
            <w:r>
              <w:rPr>
                <w:b/>
                <w:bCs/>
                <w:i/>
                <w:iCs/>
              </w:rPr>
              <w:t>semiStaticCFI</w:t>
            </w:r>
          </w:p>
          <w:p w:rsidR="004A4398" w:rsidRDefault="004A4398">
            <w:pPr>
              <w:pStyle w:val="TAL"/>
              <w:rPr>
                <w:b/>
                <w:bCs/>
                <w:i/>
                <w:iCs/>
              </w:rPr>
            </w:pPr>
            <w:r>
              <w:t xml:space="preserve">Indicates whether the UE supports the semi-static configuration of CFI for subframe/slot/sub-slot operation. </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pStyle w:val="TAL"/>
              <w:jc w:val="center"/>
            </w:pPr>
            <w:r>
              <w:t>-</w:t>
            </w:r>
          </w:p>
        </w:tc>
      </w:tr>
      <w:tr w:rsidR="004A4398" w:rsidTr="004A4398">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pStyle w:val="TAL"/>
              <w:rPr>
                <w:b/>
                <w:bCs/>
                <w:i/>
                <w:iCs/>
              </w:rPr>
            </w:pPr>
            <w:r>
              <w:rPr>
                <w:b/>
                <w:bCs/>
                <w:i/>
                <w:iCs/>
              </w:rPr>
              <w:t>semiStaticCFI-Pattern</w:t>
            </w:r>
          </w:p>
          <w:p w:rsidR="004A4398" w:rsidRDefault="004A4398">
            <w:pPr>
              <w:pStyle w:val="TAL"/>
              <w:rPr>
                <w:b/>
                <w:bCs/>
                <w:i/>
                <w:iCs/>
              </w:rPr>
            </w:pPr>
            <w:r>
              <w:t xml:space="preserve">Indicates whether the UE supports the semi-static configuration of CFI pattern for subframe/slot/sub-slot operation. </w:t>
            </w:r>
            <w:r>
              <w:rPr>
                <w:rFonts w:eastAsia="宋体"/>
              </w:rPr>
              <w:t>This field is only applicable for UEs supporting TDD.</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pStyle w:val="TAL"/>
              <w:jc w:val="center"/>
            </w:pPr>
            <w:r>
              <w:t>-</w:t>
            </w:r>
          </w:p>
        </w:tc>
      </w:tr>
      <w:tr w:rsidR="004A4398" w:rsidTr="004A4398">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pStyle w:val="TAL"/>
              <w:rPr>
                <w:b/>
                <w:bCs/>
                <w:i/>
                <w:iCs/>
              </w:rPr>
            </w:pPr>
            <w:r>
              <w:rPr>
                <w:b/>
                <w:bCs/>
                <w:i/>
                <w:iCs/>
              </w:rPr>
              <w:t>shortCQI-ForSCellActivation</w:t>
            </w:r>
          </w:p>
          <w:p w:rsidR="004A4398" w:rsidRDefault="004A4398">
            <w:pPr>
              <w:pStyle w:val="TAL"/>
              <w:rPr>
                <w:b/>
                <w:bCs/>
                <w:i/>
                <w:iCs/>
              </w:rPr>
            </w:pPr>
            <w:r>
              <w:t>Indicates whether the UE supports additional CQI reporting periodicity after SCell activation.</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pStyle w:val="TAL"/>
              <w:jc w:val="center"/>
            </w:pPr>
            <w:r>
              <w:t>-</w:t>
            </w:r>
          </w:p>
        </w:tc>
      </w:tr>
      <w:tr w:rsidR="004A4398" w:rsidTr="004A4398">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pStyle w:val="TAL"/>
            </w:pPr>
            <w:r>
              <w:rPr>
                <w:b/>
                <w:bCs/>
                <w:i/>
                <w:iCs/>
              </w:rPr>
              <w:t>shortMeasurementGap</w:t>
            </w:r>
            <w:r>
              <w:rPr>
                <w:b/>
                <w:bCs/>
                <w:i/>
                <w:iCs/>
              </w:rPr>
              <w:br/>
            </w:r>
            <w:r>
              <w:t xml:space="preserve">Indicates whether the UE supports shorter measurement gap length (i.e. </w:t>
            </w:r>
            <w:r>
              <w:rPr>
                <w:i/>
                <w:iCs/>
              </w:rPr>
              <w:t>gp2</w:t>
            </w:r>
            <w:r>
              <w:t xml:space="preserve"> and </w:t>
            </w:r>
            <w:r>
              <w:rPr>
                <w:i/>
                <w:iCs/>
              </w:rPr>
              <w:t>gp3</w:t>
            </w:r>
            <w:r>
              <w:t>) in LTE standalone as specified in TS 36.133 [16], and for independent measurement gap configuration on FR1 and per-UE gap in (NG)EN-DC as specified in TS38.133 [84].</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keepNext/>
              <w:keepLines/>
              <w:widowControl w:val="0"/>
              <w:spacing w:after="0"/>
              <w:jc w:val="center"/>
              <w:rPr>
                <w:rFonts w:ascii="Arial" w:eastAsia="Times New Roman" w:hAnsi="Arial"/>
                <w:sz w:val="18"/>
                <w:szCs w:val="18"/>
              </w:rPr>
            </w:pPr>
            <w:r>
              <w:rPr>
                <w:rFonts w:ascii="Arial" w:eastAsia="Times New Roman" w:hAnsi="Arial"/>
                <w:sz w:val="18"/>
                <w:szCs w:val="18"/>
              </w:rPr>
              <w:t>No</w:t>
            </w:r>
          </w:p>
        </w:tc>
      </w:tr>
      <w:tr w:rsidR="004A4398" w:rsidTr="004A4398">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keepNext/>
              <w:keepLines/>
              <w:widowControl w:val="0"/>
              <w:spacing w:after="0"/>
              <w:rPr>
                <w:rFonts w:ascii="Arial" w:eastAsia="Times New Roman" w:hAnsi="Arial"/>
                <w:b/>
                <w:bCs/>
                <w:i/>
                <w:iCs/>
                <w:sz w:val="18"/>
                <w:szCs w:val="18"/>
              </w:rPr>
            </w:pPr>
            <w:r>
              <w:rPr>
                <w:rFonts w:ascii="Arial" w:eastAsia="Times New Roman" w:hAnsi="Arial"/>
                <w:b/>
                <w:bCs/>
                <w:i/>
                <w:iCs/>
                <w:sz w:val="18"/>
                <w:szCs w:val="18"/>
              </w:rPr>
              <w:t>shortSPS-IntervalFDD</w:t>
            </w:r>
          </w:p>
          <w:p w:rsidR="004A4398" w:rsidRDefault="004A4398">
            <w:pPr>
              <w:keepNext/>
              <w:keepLines/>
              <w:widowControl w:val="0"/>
              <w:spacing w:after="0"/>
              <w:rPr>
                <w:rFonts w:ascii="Arial" w:eastAsia="Times New Roman" w:hAnsi="Arial"/>
                <w:b/>
                <w:bCs/>
                <w:i/>
                <w:iCs/>
                <w:sz w:val="18"/>
                <w:szCs w:val="18"/>
              </w:rPr>
            </w:pPr>
            <w:r>
              <w:rPr>
                <w:rFonts w:ascii="Arial" w:eastAsia="Times New Roman" w:hAnsi="Arial"/>
                <w:sz w:val="18"/>
                <w:szCs w:val="18"/>
              </w:rPr>
              <w:t>Indicates whether the UE supports uplink SPS intervals shorter than 10 subframes in FDD mode.</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keepNext/>
              <w:keepLines/>
              <w:widowControl w:val="0"/>
              <w:spacing w:after="0"/>
              <w:jc w:val="center"/>
              <w:rPr>
                <w:rFonts w:ascii="Arial" w:eastAsia="Times New Roman" w:hAnsi="Arial"/>
                <w:sz w:val="18"/>
                <w:szCs w:val="18"/>
              </w:rPr>
            </w:pPr>
            <w:r>
              <w:rPr>
                <w:rFonts w:ascii="Arial" w:eastAsia="Times New Roman" w:hAnsi="Arial"/>
                <w:sz w:val="18"/>
                <w:szCs w:val="18"/>
              </w:rPr>
              <w:t>-</w:t>
            </w:r>
          </w:p>
        </w:tc>
      </w:tr>
      <w:tr w:rsidR="004A4398" w:rsidTr="004A4398">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keepNext/>
              <w:keepLines/>
              <w:widowControl w:val="0"/>
              <w:spacing w:after="0"/>
              <w:rPr>
                <w:rFonts w:ascii="Arial" w:eastAsia="Times New Roman" w:hAnsi="Arial"/>
                <w:b/>
                <w:bCs/>
                <w:i/>
                <w:iCs/>
                <w:sz w:val="18"/>
                <w:szCs w:val="18"/>
              </w:rPr>
            </w:pPr>
            <w:r>
              <w:rPr>
                <w:rFonts w:ascii="Arial" w:eastAsia="Times New Roman" w:hAnsi="Arial"/>
                <w:b/>
                <w:bCs/>
                <w:i/>
                <w:iCs/>
                <w:sz w:val="18"/>
                <w:szCs w:val="18"/>
              </w:rPr>
              <w:t>shortSPS-IntervalTDD</w:t>
            </w:r>
          </w:p>
          <w:p w:rsidR="004A4398" w:rsidRDefault="004A4398">
            <w:pPr>
              <w:keepNext/>
              <w:keepLines/>
              <w:widowControl w:val="0"/>
              <w:spacing w:after="0"/>
              <w:rPr>
                <w:rFonts w:ascii="Arial" w:eastAsia="Times New Roman" w:hAnsi="Arial"/>
                <w:b/>
                <w:bCs/>
                <w:i/>
                <w:iCs/>
                <w:sz w:val="18"/>
                <w:szCs w:val="18"/>
              </w:rPr>
            </w:pPr>
            <w:r>
              <w:rPr>
                <w:rFonts w:ascii="Arial" w:eastAsia="Times New Roman" w:hAnsi="Arial"/>
                <w:sz w:val="18"/>
                <w:szCs w:val="18"/>
              </w:rPr>
              <w:t>Indicates whether the UE supports uplink SPS intervals shorter than 10 subframes in TDD mode.</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keepNext/>
              <w:keepLines/>
              <w:widowControl w:val="0"/>
              <w:spacing w:after="0"/>
              <w:jc w:val="center"/>
              <w:rPr>
                <w:rFonts w:ascii="Arial" w:eastAsia="Times New Roman" w:hAnsi="Arial"/>
                <w:sz w:val="18"/>
                <w:szCs w:val="18"/>
              </w:rPr>
            </w:pPr>
            <w:r>
              <w:rPr>
                <w:rFonts w:ascii="Arial" w:eastAsia="Times New Roman" w:hAnsi="Arial"/>
                <w:sz w:val="18"/>
                <w:szCs w:val="18"/>
              </w:rPr>
              <w:t>-</w:t>
            </w:r>
          </w:p>
        </w:tc>
      </w:tr>
      <w:tr w:rsidR="004A4398" w:rsidTr="004A4398">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pStyle w:val="TAL"/>
              <w:rPr>
                <w:rFonts w:eastAsia="Times New Roman"/>
                <w:b/>
                <w:bCs/>
                <w:i/>
                <w:iCs/>
                <w:szCs w:val="18"/>
              </w:rPr>
            </w:pPr>
            <w:r>
              <w:rPr>
                <w:b/>
                <w:bCs/>
                <w:i/>
                <w:iCs/>
              </w:rPr>
              <w:t>simultaneousPUCCH-PUSCH</w:t>
            </w:r>
          </w:p>
          <w:p w:rsidR="004A4398" w:rsidRDefault="004A4398">
            <w:pPr>
              <w:pStyle w:val="TAL"/>
            </w:pPr>
            <w:r>
              <w:t>Indicates whether the UE supports simultaneous transmission of PUSCH/PUCCH and SlotOrSubslotPUSCH/SPUCCH (if supported).</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pStyle w:val="TAL"/>
              <w:jc w:val="center"/>
            </w:pPr>
            <w:r>
              <w:t>Yes</w:t>
            </w:r>
          </w:p>
        </w:tc>
      </w:tr>
      <w:tr w:rsidR="004A4398" w:rsidTr="004A4398">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pStyle w:val="TAL"/>
              <w:rPr>
                <w:b/>
                <w:bCs/>
                <w:i/>
                <w:iCs/>
              </w:rPr>
            </w:pPr>
            <w:r>
              <w:rPr>
                <w:b/>
                <w:bCs/>
                <w:i/>
                <w:iCs/>
              </w:rPr>
              <w:t>simultaneousRx-Tx</w:t>
            </w:r>
          </w:p>
          <w:p w:rsidR="004A4398" w:rsidRDefault="004A4398">
            <w:pPr>
              <w:pStyle w:val="TAL"/>
              <w:rPr>
                <w:b/>
                <w:bCs/>
                <w:i/>
                <w:iCs/>
              </w:rPr>
            </w:pPr>
            <w:r>
              <w:t xml:space="preserve">Indicates whether the UE supports simultaneous reception and transmission on different bands for each band combination listed in </w:t>
            </w:r>
            <w:r>
              <w:rPr>
                <w:i/>
                <w:iCs/>
              </w:rPr>
              <w:t>supportedBandCombination</w:t>
            </w:r>
            <w:r>
              <w:t xml:space="preserve">. This field is only applicable for inter-band TDD band combinations. A UE indicating support of </w:t>
            </w:r>
            <w:r>
              <w:rPr>
                <w:i/>
                <w:iCs/>
              </w:rPr>
              <w:t>simultaneousRx-Tx</w:t>
            </w:r>
            <w:r>
              <w:t xml:space="preserve"> and </w:t>
            </w:r>
            <w:r>
              <w:rPr>
                <w:i/>
                <w:iCs/>
              </w:rPr>
              <w:t>dc-Support-r12 </w:t>
            </w:r>
            <w:r>
              <w:t>shall support different UL/DL configurations between PCell and PSCell.</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pStyle w:val="TAL"/>
              <w:jc w:val="center"/>
            </w:pPr>
            <w:r>
              <w:t>-</w:t>
            </w:r>
          </w:p>
        </w:tc>
      </w:tr>
      <w:tr w:rsidR="004A4398" w:rsidTr="004A4398">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pStyle w:val="TAL"/>
              <w:rPr>
                <w:b/>
                <w:bCs/>
                <w:i/>
                <w:iCs/>
              </w:rPr>
            </w:pPr>
            <w:r>
              <w:rPr>
                <w:b/>
                <w:bCs/>
                <w:i/>
                <w:iCs/>
              </w:rPr>
              <w:t>simultaneousTx-DifferentTx-Duration</w:t>
            </w:r>
          </w:p>
          <w:p w:rsidR="004A4398" w:rsidRDefault="004A4398">
            <w:pPr>
              <w:pStyle w:val="TAL"/>
              <w:rPr>
                <w:b/>
                <w:bCs/>
                <w:i/>
                <w:iCs/>
              </w:rPr>
            </w:pPr>
            <w:r>
              <w:t>Indicates whether the UE supports simultaneous transmission of different transmission durations over different carriers. The different transmission durations can be of subframe, slot or subslot duration.</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pStyle w:val="TAL"/>
              <w:jc w:val="center"/>
            </w:pPr>
            <w:r>
              <w:t>-</w:t>
            </w:r>
          </w:p>
        </w:tc>
      </w:tr>
      <w:tr w:rsidR="004A4398" w:rsidTr="004A4398">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keepNext/>
              <w:keepLines/>
              <w:widowControl w:val="0"/>
              <w:spacing w:after="0"/>
              <w:rPr>
                <w:rFonts w:ascii="Arial" w:eastAsia="Times New Roman" w:hAnsi="Arial"/>
                <w:b/>
                <w:bCs/>
                <w:i/>
                <w:iCs/>
                <w:sz w:val="18"/>
                <w:szCs w:val="18"/>
              </w:rPr>
            </w:pPr>
            <w:r>
              <w:rPr>
                <w:rFonts w:ascii="Arial" w:eastAsia="Times New Roman" w:hAnsi="Arial"/>
                <w:b/>
                <w:bCs/>
                <w:i/>
                <w:iCs/>
                <w:sz w:val="18"/>
                <w:szCs w:val="18"/>
              </w:rPr>
              <w:t>skipFallbackCombinations</w:t>
            </w:r>
          </w:p>
          <w:p w:rsidR="004A4398" w:rsidRDefault="004A4398">
            <w:pPr>
              <w:keepNext/>
              <w:keepLines/>
              <w:widowControl w:val="0"/>
              <w:spacing w:after="0"/>
              <w:rPr>
                <w:rFonts w:ascii="Arial" w:eastAsia="Times New Roman" w:hAnsi="Arial"/>
                <w:sz w:val="18"/>
                <w:szCs w:val="18"/>
              </w:rPr>
            </w:pPr>
            <w:r>
              <w:rPr>
                <w:rFonts w:ascii="Arial" w:eastAsia="Times New Roman" w:hAnsi="Arial"/>
                <w:sz w:val="18"/>
                <w:szCs w:val="18"/>
              </w:rPr>
              <w:t xml:space="preserve">Indicates whether UE supports receiving reception of </w:t>
            </w:r>
            <w:r>
              <w:rPr>
                <w:rFonts w:ascii="Arial" w:eastAsia="Times New Roman" w:hAnsi="Arial"/>
                <w:i/>
                <w:iCs/>
                <w:sz w:val="18"/>
                <w:szCs w:val="18"/>
              </w:rPr>
              <w:t>requestSkipFallbackComb</w:t>
            </w:r>
            <w:r>
              <w:rPr>
                <w:rFonts w:ascii="Arial" w:eastAsia="Times New Roman" w:hAnsi="Arial"/>
                <w:sz w:val="18"/>
                <w:szCs w:val="18"/>
              </w:rPr>
              <w:t xml:space="preserve"> that requests UE to exclude fallback band combinations from capability signalling.</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keepNext/>
              <w:keepLines/>
              <w:widowControl w:val="0"/>
              <w:spacing w:after="0"/>
              <w:jc w:val="center"/>
              <w:rPr>
                <w:rFonts w:ascii="Arial" w:eastAsia="Times New Roman" w:hAnsi="Arial"/>
                <w:sz w:val="18"/>
                <w:szCs w:val="18"/>
              </w:rPr>
            </w:pPr>
            <w:r>
              <w:rPr>
                <w:rFonts w:ascii="Arial" w:eastAsia="Times New Roman" w:hAnsi="Arial"/>
                <w:sz w:val="18"/>
                <w:szCs w:val="18"/>
              </w:rPr>
              <w:t>-</w:t>
            </w:r>
          </w:p>
        </w:tc>
      </w:tr>
      <w:tr w:rsidR="004A4398" w:rsidTr="004A4398">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keepNext/>
              <w:keepLines/>
              <w:widowControl w:val="0"/>
              <w:spacing w:after="0"/>
              <w:rPr>
                <w:rFonts w:ascii="Arial" w:eastAsia="Times New Roman" w:hAnsi="Arial" w:cs="Arial"/>
                <w:b/>
                <w:bCs/>
                <w:i/>
                <w:iCs/>
                <w:sz w:val="18"/>
                <w:szCs w:val="18"/>
              </w:rPr>
            </w:pPr>
            <w:r>
              <w:rPr>
                <w:rFonts w:ascii="Arial" w:eastAsia="Times New Roman" w:hAnsi="Arial"/>
                <w:b/>
                <w:bCs/>
                <w:i/>
                <w:iCs/>
                <w:sz w:val="18"/>
                <w:szCs w:val="18"/>
              </w:rPr>
              <w:t>skipFallbackCombRequested</w:t>
            </w:r>
          </w:p>
          <w:p w:rsidR="004A4398" w:rsidRDefault="004A4398">
            <w:pPr>
              <w:keepNext/>
              <w:keepLines/>
              <w:widowControl w:val="0"/>
              <w:spacing w:after="0"/>
              <w:rPr>
                <w:rFonts w:ascii="Arial" w:eastAsia="Times New Roman" w:hAnsi="Arial"/>
                <w:b/>
                <w:bCs/>
                <w:i/>
                <w:iCs/>
                <w:sz w:val="18"/>
                <w:szCs w:val="18"/>
              </w:rPr>
            </w:pPr>
            <w:r>
              <w:rPr>
                <w:rFonts w:ascii="Arial" w:eastAsia="Times New Roman" w:hAnsi="Arial" w:cs="Arial"/>
                <w:sz w:val="18"/>
                <w:szCs w:val="18"/>
              </w:rPr>
              <w:t>Indicates whether</w:t>
            </w:r>
            <w:r>
              <w:rPr>
                <w:rFonts w:ascii="Arial" w:eastAsia="Times New Roman" w:hAnsi="Arial" w:cs="Arial"/>
                <w:i/>
                <w:iCs/>
                <w:sz w:val="18"/>
                <w:szCs w:val="18"/>
              </w:rPr>
              <w:t xml:space="preserve"> requestSkipFallbackComb </w:t>
            </w:r>
            <w:r>
              <w:rPr>
                <w:rFonts w:ascii="Arial" w:eastAsia="Times New Roman" w:hAnsi="Arial" w:cs="Arial"/>
                <w:sz w:val="18"/>
                <w:szCs w:val="18"/>
              </w:rPr>
              <w:t>is requested by E-UTRAN.</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keepNext/>
              <w:keepLines/>
              <w:widowControl w:val="0"/>
              <w:spacing w:after="0"/>
              <w:jc w:val="center"/>
              <w:rPr>
                <w:rFonts w:ascii="Arial" w:eastAsia="Times New Roman" w:hAnsi="Arial"/>
                <w:sz w:val="18"/>
                <w:szCs w:val="18"/>
              </w:rPr>
            </w:pPr>
            <w:r>
              <w:rPr>
                <w:rFonts w:ascii="Arial" w:eastAsia="Times New Roman" w:hAnsi="Arial"/>
                <w:sz w:val="18"/>
                <w:szCs w:val="18"/>
              </w:rPr>
              <w:t>-</w:t>
            </w:r>
          </w:p>
        </w:tc>
      </w:tr>
      <w:tr w:rsidR="004A4398" w:rsidTr="004A4398">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keepNext/>
              <w:keepLines/>
              <w:widowControl w:val="0"/>
              <w:spacing w:after="0"/>
              <w:rPr>
                <w:rFonts w:ascii="Arial" w:eastAsia="Times New Roman" w:hAnsi="Arial"/>
                <w:b/>
                <w:bCs/>
                <w:i/>
                <w:iCs/>
                <w:sz w:val="18"/>
                <w:szCs w:val="18"/>
              </w:rPr>
            </w:pPr>
            <w:r>
              <w:rPr>
                <w:rFonts w:ascii="Arial" w:eastAsia="Times New Roman" w:hAnsi="Arial"/>
                <w:b/>
                <w:bCs/>
                <w:i/>
                <w:iCs/>
                <w:sz w:val="18"/>
                <w:szCs w:val="18"/>
              </w:rPr>
              <w:t>skipMonitoringDCI-Format0-1A</w:t>
            </w:r>
          </w:p>
          <w:p w:rsidR="004A4398" w:rsidRDefault="004A4398">
            <w:pPr>
              <w:keepNext/>
              <w:keepLines/>
              <w:widowControl w:val="0"/>
              <w:spacing w:after="0"/>
              <w:rPr>
                <w:rFonts w:ascii="Arial" w:eastAsia="Times New Roman" w:hAnsi="Arial"/>
                <w:b/>
                <w:bCs/>
                <w:i/>
                <w:iCs/>
                <w:sz w:val="18"/>
                <w:szCs w:val="18"/>
              </w:rPr>
            </w:pPr>
            <w:r>
              <w:rPr>
                <w:rFonts w:ascii="Arial" w:eastAsia="Times New Roman" w:hAnsi="Arial"/>
                <w:sz w:val="18"/>
                <w:szCs w:val="18"/>
              </w:rPr>
              <w:t>Indicates whether UE supports blind decoding reduction on UE specific search space by not monitoring DCI Format 0 and 1A as specified in TS 36.213 [23], clause 9.1.1.</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keepNext/>
              <w:keepLines/>
              <w:widowControl w:val="0"/>
              <w:spacing w:after="0"/>
              <w:jc w:val="center"/>
              <w:rPr>
                <w:rFonts w:ascii="Arial" w:eastAsia="Times New Roman" w:hAnsi="Arial"/>
                <w:sz w:val="18"/>
                <w:szCs w:val="18"/>
              </w:rPr>
            </w:pPr>
            <w:r>
              <w:rPr>
                <w:rFonts w:ascii="Arial" w:eastAsia="Times New Roman" w:hAnsi="Arial"/>
                <w:sz w:val="18"/>
                <w:szCs w:val="18"/>
              </w:rPr>
              <w:t>No</w:t>
            </w:r>
          </w:p>
        </w:tc>
      </w:tr>
      <w:tr w:rsidR="004A4398" w:rsidTr="004A4398">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keepNext/>
              <w:keepLines/>
              <w:widowControl w:val="0"/>
              <w:spacing w:after="0"/>
              <w:rPr>
                <w:rFonts w:ascii="Arial" w:eastAsia="Times New Roman" w:hAnsi="Arial"/>
                <w:b/>
                <w:bCs/>
                <w:i/>
                <w:iCs/>
                <w:sz w:val="18"/>
                <w:szCs w:val="18"/>
              </w:rPr>
            </w:pPr>
            <w:r>
              <w:rPr>
                <w:rFonts w:ascii="Arial" w:eastAsia="Times New Roman" w:hAnsi="Arial"/>
                <w:b/>
                <w:bCs/>
                <w:i/>
                <w:iCs/>
                <w:sz w:val="18"/>
                <w:szCs w:val="18"/>
              </w:rPr>
              <w:t>skipSubframeProcessing</w:t>
            </w:r>
          </w:p>
          <w:p w:rsidR="004A4398" w:rsidRDefault="004A4398">
            <w:pPr>
              <w:keepNext/>
              <w:keepLines/>
              <w:widowControl w:val="0"/>
              <w:spacing w:after="0"/>
              <w:rPr>
                <w:rFonts w:ascii="Arial" w:eastAsia="Times New Roman" w:hAnsi="Arial"/>
                <w:b/>
                <w:bCs/>
                <w:i/>
                <w:iCs/>
                <w:sz w:val="18"/>
                <w:szCs w:val="18"/>
              </w:rPr>
            </w:pPr>
            <w:r>
              <w:rPr>
                <w:rFonts w:ascii="Arial" w:eastAsia="Times New Roman" w:hAnsi="Arial"/>
                <w:sz w:val="18"/>
                <w:szCs w:val="18"/>
              </w:rPr>
              <w:t>This fields defines whether the UE supports aborting reception of PDSCH if the UE receives slot-PDSCH/subslot-PDSCH during an ongoing PDSCH reception and instead starts receiving the slot-PDSCH/subslot-PDSCH, as well as whether the UE supports aborting a PUSCH transmission if the UE gets a grant for a slot-PUSCH/ subslot-PUSCH transmission that overlaps with a grant received for a PUSCH transmission. The capability indicates the number of subframes that the UE may drop prior to the subframe in which it prioritizes the processing of slot/subslot PDSCH/PUSCH as described in TS 36.213 [23], clauses 7.1 and 8.0. Separate capability for UL and DL and per sTTI length in each direction</w:t>
            </w:r>
            <w:r>
              <w:rPr>
                <w:rFonts w:ascii="Arial" w:eastAsia="Times New Roman" w:hAnsi="Arial"/>
                <w:i/>
                <w:iCs/>
                <w:sz w:val="18"/>
                <w:szCs w:val="18"/>
              </w:rPr>
              <w:t xml:space="preserve">: skipProcessingDL-Slot, skipProcessingDL-Subslot, skipProcessingUL-Slot </w:t>
            </w:r>
            <w:r>
              <w:rPr>
                <w:rFonts w:ascii="Arial" w:eastAsia="Times New Roman" w:hAnsi="Arial"/>
                <w:sz w:val="18"/>
                <w:szCs w:val="18"/>
              </w:rPr>
              <w:t>and</w:t>
            </w:r>
            <w:r>
              <w:rPr>
                <w:rFonts w:ascii="Arial" w:eastAsia="Times New Roman" w:hAnsi="Arial"/>
                <w:i/>
                <w:iCs/>
                <w:sz w:val="18"/>
                <w:szCs w:val="18"/>
              </w:rPr>
              <w:t xml:space="preserve"> skipProcessingUL-Subslot.</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keepNext/>
              <w:keepLines/>
              <w:widowControl w:val="0"/>
              <w:spacing w:after="0"/>
              <w:jc w:val="center"/>
              <w:rPr>
                <w:rFonts w:ascii="Arial" w:eastAsia="Times New Roman" w:hAnsi="Arial"/>
                <w:sz w:val="18"/>
                <w:szCs w:val="18"/>
              </w:rPr>
            </w:pPr>
            <w:r>
              <w:rPr>
                <w:rFonts w:ascii="Arial" w:eastAsia="Times New Roman" w:hAnsi="Arial"/>
                <w:sz w:val="18"/>
                <w:szCs w:val="18"/>
              </w:rPr>
              <w:t>-</w:t>
            </w:r>
          </w:p>
        </w:tc>
      </w:tr>
      <w:tr w:rsidR="004A4398" w:rsidTr="004A4398">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keepNext/>
              <w:keepLines/>
              <w:widowControl w:val="0"/>
              <w:spacing w:after="0"/>
              <w:rPr>
                <w:rFonts w:ascii="Arial" w:eastAsia="Times New Roman" w:hAnsi="Arial"/>
                <w:sz w:val="18"/>
                <w:szCs w:val="18"/>
              </w:rPr>
            </w:pPr>
            <w:r>
              <w:rPr>
                <w:rFonts w:ascii="Arial" w:eastAsia="Times New Roman" w:hAnsi="Arial"/>
                <w:b/>
                <w:bCs/>
                <w:i/>
                <w:iCs/>
                <w:sz w:val="18"/>
                <w:szCs w:val="18"/>
              </w:rPr>
              <w:t>skipUplinkDynamic</w:t>
            </w:r>
          </w:p>
          <w:p w:rsidR="004A4398" w:rsidRDefault="004A4398">
            <w:pPr>
              <w:keepNext/>
              <w:keepLines/>
              <w:widowControl w:val="0"/>
              <w:spacing w:after="0"/>
              <w:rPr>
                <w:rFonts w:ascii="Arial" w:eastAsia="Times New Roman" w:hAnsi="Arial"/>
                <w:b/>
                <w:bCs/>
                <w:i/>
                <w:iCs/>
                <w:sz w:val="18"/>
                <w:szCs w:val="18"/>
              </w:rPr>
            </w:pPr>
            <w:r>
              <w:rPr>
                <w:rFonts w:ascii="Arial" w:eastAsia="Times New Roman" w:hAnsi="Arial"/>
                <w:sz w:val="18"/>
                <w:szCs w:val="18"/>
              </w:rPr>
              <w:t>Indicates whether the UE supports skipping of UL transmission for an uplink grant indicated on PDCCH if no data is available for transmission as described in TS 36.321 [6].</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keepNext/>
              <w:keepLines/>
              <w:widowControl w:val="0"/>
              <w:spacing w:after="0"/>
              <w:jc w:val="center"/>
              <w:rPr>
                <w:rFonts w:ascii="Arial" w:eastAsia="Times New Roman" w:hAnsi="Arial"/>
                <w:sz w:val="18"/>
                <w:szCs w:val="18"/>
              </w:rPr>
            </w:pPr>
            <w:r>
              <w:rPr>
                <w:rFonts w:ascii="Arial" w:eastAsia="Times New Roman" w:hAnsi="Arial"/>
                <w:sz w:val="18"/>
                <w:szCs w:val="18"/>
              </w:rPr>
              <w:t>-</w:t>
            </w:r>
          </w:p>
        </w:tc>
      </w:tr>
      <w:tr w:rsidR="004A4398" w:rsidTr="004A4398">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keepNext/>
              <w:keepLines/>
              <w:widowControl w:val="0"/>
              <w:spacing w:after="0"/>
              <w:rPr>
                <w:rFonts w:ascii="Arial" w:eastAsia="Times New Roman" w:hAnsi="Arial"/>
                <w:b/>
                <w:bCs/>
                <w:i/>
                <w:iCs/>
                <w:sz w:val="18"/>
                <w:szCs w:val="18"/>
              </w:rPr>
            </w:pPr>
            <w:r>
              <w:rPr>
                <w:rFonts w:ascii="Arial" w:eastAsia="Times New Roman" w:hAnsi="Arial"/>
                <w:b/>
                <w:bCs/>
                <w:i/>
                <w:iCs/>
                <w:sz w:val="18"/>
                <w:szCs w:val="18"/>
              </w:rPr>
              <w:t>skipUplinkSPS</w:t>
            </w:r>
          </w:p>
          <w:p w:rsidR="004A4398" w:rsidRDefault="004A4398">
            <w:pPr>
              <w:keepNext/>
              <w:keepLines/>
              <w:widowControl w:val="0"/>
              <w:spacing w:after="0"/>
              <w:rPr>
                <w:rFonts w:ascii="Arial" w:eastAsia="Times New Roman" w:hAnsi="Arial"/>
                <w:b/>
                <w:bCs/>
                <w:i/>
                <w:iCs/>
                <w:sz w:val="18"/>
                <w:szCs w:val="18"/>
              </w:rPr>
            </w:pPr>
            <w:r>
              <w:rPr>
                <w:rFonts w:ascii="Arial" w:eastAsia="Times New Roman" w:hAnsi="Arial"/>
                <w:sz w:val="18"/>
                <w:szCs w:val="18"/>
              </w:rPr>
              <w:t>Indicates whether the UE supports skipping of UL transmission for a configured uplink grant if no data is available for transmission as described in TS 36.321 [6].</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keepNext/>
              <w:keepLines/>
              <w:widowControl w:val="0"/>
              <w:spacing w:after="0"/>
              <w:jc w:val="center"/>
              <w:rPr>
                <w:rFonts w:ascii="Arial" w:eastAsia="Times New Roman" w:hAnsi="Arial"/>
                <w:sz w:val="18"/>
                <w:szCs w:val="18"/>
              </w:rPr>
            </w:pPr>
            <w:r>
              <w:rPr>
                <w:rFonts w:ascii="Arial" w:eastAsia="Times New Roman" w:hAnsi="Arial"/>
                <w:sz w:val="18"/>
                <w:szCs w:val="18"/>
              </w:rPr>
              <w:t>-</w:t>
            </w:r>
          </w:p>
        </w:tc>
      </w:tr>
      <w:tr w:rsidR="004A4398" w:rsidTr="004A4398">
        <w:tc>
          <w:tcPr>
            <w:tcW w:w="7809" w:type="dxa"/>
            <w:gridSpan w:val="3"/>
            <w:tcBorders>
              <w:top w:val="single" w:sz="4" w:space="0" w:color="808080"/>
              <w:left w:val="single" w:sz="4" w:space="0" w:color="808080"/>
              <w:bottom w:val="single" w:sz="4" w:space="0" w:color="808080"/>
              <w:right w:val="single" w:sz="4" w:space="0" w:color="808080"/>
            </w:tcBorders>
            <w:hideMark/>
          </w:tcPr>
          <w:p w:rsidR="004A4398" w:rsidRDefault="004A4398">
            <w:pPr>
              <w:pStyle w:val="TAL"/>
              <w:rPr>
                <w:rFonts w:eastAsia="Times New Roman"/>
                <w:b/>
                <w:bCs/>
                <w:i/>
                <w:iCs/>
                <w:szCs w:val="18"/>
              </w:rPr>
            </w:pPr>
            <w:r>
              <w:rPr>
                <w:b/>
                <w:bCs/>
                <w:i/>
                <w:iCs/>
              </w:rPr>
              <w:t>sl-64QAM-Rx</w:t>
            </w:r>
          </w:p>
          <w:p w:rsidR="004A4398" w:rsidRDefault="004A4398">
            <w:pPr>
              <w:pStyle w:val="TAL"/>
              <w:rPr>
                <w:b/>
                <w:bCs/>
                <w:i/>
                <w:iCs/>
              </w:rPr>
            </w:pPr>
            <w:r>
              <w:rPr>
                <w:rFonts w:cs="Arial"/>
              </w:rPr>
              <w:t>Indicates whether the UE supports 64QAM for the reception of V2X sidelink communication.</w:t>
            </w:r>
          </w:p>
        </w:tc>
        <w:tc>
          <w:tcPr>
            <w:tcW w:w="846" w:type="dxa"/>
            <w:tcBorders>
              <w:top w:val="single" w:sz="4" w:space="0" w:color="808080"/>
              <w:left w:val="nil"/>
              <w:bottom w:val="single" w:sz="4" w:space="0" w:color="808080"/>
              <w:right w:val="single" w:sz="4" w:space="0" w:color="808080"/>
            </w:tcBorders>
            <w:hideMark/>
          </w:tcPr>
          <w:p w:rsidR="004A4398" w:rsidRDefault="004A4398">
            <w:pPr>
              <w:pStyle w:val="TAL"/>
              <w:jc w:val="center"/>
            </w:pPr>
            <w:r>
              <w:t>-</w:t>
            </w:r>
          </w:p>
        </w:tc>
      </w:tr>
      <w:tr w:rsidR="004A4398" w:rsidTr="004A4398">
        <w:tc>
          <w:tcPr>
            <w:tcW w:w="7809" w:type="dxa"/>
            <w:gridSpan w:val="3"/>
            <w:tcBorders>
              <w:top w:val="single" w:sz="4" w:space="0" w:color="808080"/>
              <w:left w:val="single" w:sz="4" w:space="0" w:color="808080"/>
              <w:bottom w:val="single" w:sz="4" w:space="0" w:color="808080"/>
              <w:right w:val="single" w:sz="4" w:space="0" w:color="808080"/>
            </w:tcBorders>
            <w:hideMark/>
          </w:tcPr>
          <w:p w:rsidR="004A4398" w:rsidRDefault="004A4398">
            <w:pPr>
              <w:pStyle w:val="TAL"/>
              <w:rPr>
                <w:b/>
                <w:bCs/>
                <w:i/>
                <w:iCs/>
              </w:rPr>
            </w:pPr>
            <w:r>
              <w:rPr>
                <w:b/>
                <w:bCs/>
                <w:i/>
                <w:iCs/>
              </w:rPr>
              <w:t>sl-64QAM-Tx</w:t>
            </w:r>
          </w:p>
          <w:p w:rsidR="004A4398" w:rsidRDefault="004A4398">
            <w:pPr>
              <w:pStyle w:val="TAL"/>
            </w:pPr>
            <w:r>
              <w:t>Indicates whether the UE supports 64QAM for the transmission of V2X sidelink communication.</w:t>
            </w:r>
          </w:p>
        </w:tc>
        <w:tc>
          <w:tcPr>
            <w:tcW w:w="846" w:type="dxa"/>
            <w:tcBorders>
              <w:top w:val="single" w:sz="4" w:space="0" w:color="808080"/>
              <w:left w:val="nil"/>
              <w:bottom w:val="single" w:sz="4" w:space="0" w:color="808080"/>
              <w:right w:val="single" w:sz="4" w:space="0" w:color="808080"/>
            </w:tcBorders>
            <w:hideMark/>
          </w:tcPr>
          <w:p w:rsidR="004A4398" w:rsidRDefault="004A4398">
            <w:pPr>
              <w:pStyle w:val="TAL"/>
              <w:jc w:val="center"/>
            </w:pPr>
            <w:r>
              <w:t>-</w:t>
            </w:r>
          </w:p>
        </w:tc>
      </w:tr>
      <w:tr w:rsidR="004A4398" w:rsidTr="004A4398">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pStyle w:val="TAL"/>
              <w:rPr>
                <w:b/>
                <w:bCs/>
                <w:i/>
                <w:iCs/>
              </w:rPr>
            </w:pPr>
            <w:r>
              <w:rPr>
                <w:b/>
                <w:bCs/>
                <w:i/>
                <w:iCs/>
              </w:rPr>
              <w:t>sl-CongestionControl</w:t>
            </w:r>
          </w:p>
          <w:p w:rsidR="004A4398" w:rsidRDefault="004A4398">
            <w:pPr>
              <w:pStyle w:val="TAL"/>
              <w:rPr>
                <w:b/>
                <w:bCs/>
                <w:i/>
                <w:iCs/>
              </w:rPr>
            </w:pPr>
            <w:r>
              <w:t>Indicates whether the UE supports Channel Busy Ratio measurement and reporting of Channel Busy Ratio measurement results to eNB for V2X sidelink communication.</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keepNext/>
              <w:keepLines/>
              <w:widowControl w:val="0"/>
              <w:spacing w:after="0"/>
              <w:jc w:val="center"/>
            </w:pPr>
            <w:r>
              <w:t>-</w:t>
            </w:r>
          </w:p>
        </w:tc>
      </w:tr>
      <w:tr w:rsidR="004A4398" w:rsidTr="004A4398">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keepNext/>
              <w:keepLines/>
              <w:widowControl w:val="0"/>
              <w:spacing w:after="0"/>
              <w:rPr>
                <w:rFonts w:ascii="Arial" w:eastAsia="Times New Roman" w:hAnsi="Arial"/>
                <w:b/>
                <w:bCs/>
                <w:i/>
                <w:iCs/>
                <w:sz w:val="18"/>
                <w:szCs w:val="18"/>
              </w:rPr>
            </w:pPr>
            <w:r>
              <w:rPr>
                <w:rFonts w:ascii="Arial" w:eastAsia="Times New Roman" w:hAnsi="Arial"/>
                <w:b/>
                <w:bCs/>
                <w:i/>
                <w:iCs/>
                <w:sz w:val="18"/>
                <w:szCs w:val="18"/>
              </w:rPr>
              <w:lastRenderedPageBreak/>
              <w:t>sl-LowT2min</w:t>
            </w:r>
          </w:p>
          <w:p w:rsidR="004A4398" w:rsidRDefault="004A4398">
            <w:pPr>
              <w:pStyle w:val="TAL"/>
              <w:rPr>
                <w:rFonts w:eastAsia="Times New Roman"/>
                <w:b/>
                <w:bCs/>
                <w:i/>
                <w:iCs/>
                <w:szCs w:val="18"/>
              </w:rPr>
            </w:pPr>
            <w:r>
              <w:rPr>
                <w:rFonts w:cs="Arial"/>
              </w:rPr>
              <w:t>Indicates whether the UE supports 10ms as minimum value of T2 for resource selection procedure of V2X sidelink communication.</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keepNext/>
              <w:keepLines/>
              <w:widowControl w:val="0"/>
              <w:spacing w:after="0"/>
              <w:jc w:val="center"/>
            </w:pPr>
            <w:r>
              <w:t>-</w:t>
            </w:r>
          </w:p>
        </w:tc>
      </w:tr>
      <w:tr w:rsidR="004A4398" w:rsidTr="004A4398">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keepNext/>
              <w:keepLines/>
              <w:widowControl w:val="0"/>
              <w:spacing w:after="0"/>
              <w:rPr>
                <w:rFonts w:ascii="Arial" w:eastAsia="Times New Roman" w:hAnsi="Arial"/>
                <w:b/>
                <w:bCs/>
                <w:i/>
                <w:iCs/>
                <w:sz w:val="18"/>
                <w:szCs w:val="18"/>
              </w:rPr>
            </w:pPr>
            <w:r>
              <w:rPr>
                <w:rFonts w:ascii="Arial" w:eastAsia="Times New Roman" w:hAnsi="Arial"/>
                <w:b/>
                <w:bCs/>
                <w:i/>
                <w:iCs/>
                <w:sz w:val="18"/>
                <w:szCs w:val="18"/>
              </w:rPr>
              <w:t>sl-RateMatchingTBSScaling</w:t>
            </w:r>
          </w:p>
          <w:p w:rsidR="004A4398" w:rsidRDefault="004A4398">
            <w:pPr>
              <w:pStyle w:val="TAL"/>
              <w:rPr>
                <w:rFonts w:eastAsia="Times New Roman"/>
                <w:b/>
                <w:bCs/>
                <w:i/>
                <w:iCs/>
                <w:szCs w:val="18"/>
              </w:rPr>
            </w:pPr>
            <w:r>
              <w:rPr>
                <w:rFonts w:cs="Arial"/>
              </w:rPr>
              <w:t>Indicates whether the UE supports rate matching and TBS scalling for V2X sidelink communication.</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keepNext/>
              <w:keepLines/>
              <w:widowControl w:val="0"/>
              <w:spacing w:after="0"/>
              <w:jc w:val="center"/>
            </w:pPr>
            <w:r>
              <w:t>-</w:t>
            </w:r>
          </w:p>
        </w:tc>
      </w:tr>
      <w:tr w:rsidR="004A4398" w:rsidTr="004A4398">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pStyle w:val="TAL"/>
              <w:rPr>
                <w:b/>
                <w:bCs/>
                <w:i/>
                <w:iCs/>
              </w:rPr>
            </w:pPr>
            <w:r>
              <w:rPr>
                <w:b/>
                <w:bCs/>
                <w:i/>
                <w:iCs/>
              </w:rPr>
              <w:t>slotPDSCH-TxDiv-TM8</w:t>
            </w:r>
          </w:p>
          <w:p w:rsidR="004A4398" w:rsidRDefault="004A4398">
            <w:pPr>
              <w:pStyle w:val="TAL"/>
              <w:rPr>
                <w:b/>
                <w:bCs/>
                <w:i/>
                <w:iCs/>
              </w:rPr>
            </w:pPr>
            <w:r>
              <w:t>Indicates whether the UE supports TX diversity transmission using ports 7 and 8 for TM8 for slot PDSCH.</w:t>
            </w:r>
          </w:p>
        </w:tc>
        <w:tc>
          <w:tcPr>
            <w:tcW w:w="862" w:type="dxa"/>
            <w:gridSpan w:val="2"/>
            <w:tcBorders>
              <w:top w:val="single" w:sz="4" w:space="0" w:color="808080"/>
              <w:left w:val="nil"/>
              <w:bottom w:val="single" w:sz="4" w:space="0" w:color="808080"/>
              <w:right w:val="single" w:sz="4" w:space="0" w:color="808080"/>
            </w:tcBorders>
          </w:tcPr>
          <w:p w:rsidR="004A4398" w:rsidRDefault="004A4398">
            <w:pPr>
              <w:keepNext/>
              <w:keepLines/>
              <w:widowControl w:val="0"/>
              <w:spacing w:after="0"/>
              <w:jc w:val="center"/>
            </w:pPr>
          </w:p>
        </w:tc>
      </w:tr>
      <w:tr w:rsidR="004A4398" w:rsidTr="004A4398">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pStyle w:val="TAL"/>
              <w:rPr>
                <w:b/>
                <w:bCs/>
                <w:i/>
                <w:iCs/>
              </w:rPr>
            </w:pPr>
            <w:r>
              <w:rPr>
                <w:b/>
                <w:bCs/>
                <w:i/>
                <w:iCs/>
              </w:rPr>
              <w:t>slotPDSCH-TxDiv-TM9and10</w:t>
            </w:r>
          </w:p>
          <w:p w:rsidR="004A4398" w:rsidRDefault="004A4398">
            <w:pPr>
              <w:pStyle w:val="TAL"/>
              <w:rPr>
                <w:b/>
                <w:bCs/>
                <w:i/>
                <w:iCs/>
              </w:rPr>
            </w:pPr>
            <w:r>
              <w:t>Indicates whether the UE supports TX diversity transmission using ports 7 and 8 for TM9/10 for slot PDSCH.</w:t>
            </w:r>
          </w:p>
        </w:tc>
        <w:tc>
          <w:tcPr>
            <w:tcW w:w="862" w:type="dxa"/>
            <w:gridSpan w:val="2"/>
            <w:tcBorders>
              <w:top w:val="single" w:sz="4" w:space="0" w:color="808080"/>
              <w:left w:val="nil"/>
              <w:bottom w:val="single" w:sz="4" w:space="0" w:color="808080"/>
              <w:right w:val="single" w:sz="4" w:space="0" w:color="808080"/>
            </w:tcBorders>
          </w:tcPr>
          <w:p w:rsidR="004A4398" w:rsidRDefault="004A4398">
            <w:pPr>
              <w:keepNext/>
              <w:keepLines/>
              <w:widowControl w:val="0"/>
              <w:spacing w:after="0"/>
              <w:jc w:val="center"/>
            </w:pPr>
          </w:p>
        </w:tc>
      </w:tr>
      <w:tr w:rsidR="004A4398" w:rsidTr="004A4398">
        <w:tc>
          <w:tcPr>
            <w:tcW w:w="7809" w:type="dxa"/>
            <w:gridSpan w:val="3"/>
            <w:tcBorders>
              <w:top w:val="single" w:sz="4" w:space="0" w:color="808080"/>
              <w:left w:val="single" w:sz="4" w:space="0" w:color="808080"/>
              <w:bottom w:val="single" w:sz="4" w:space="0" w:color="808080"/>
              <w:right w:val="single" w:sz="4" w:space="0" w:color="808080"/>
            </w:tcBorders>
            <w:hideMark/>
          </w:tcPr>
          <w:p w:rsidR="004A4398" w:rsidRDefault="004A4398">
            <w:pPr>
              <w:pStyle w:val="TAL"/>
              <w:rPr>
                <w:b/>
                <w:bCs/>
                <w:i/>
                <w:iCs/>
              </w:rPr>
            </w:pPr>
            <w:r>
              <w:rPr>
                <w:b/>
                <w:bCs/>
                <w:i/>
                <w:iCs/>
              </w:rPr>
              <w:t>slss-SupportedTxFreq</w:t>
            </w:r>
          </w:p>
          <w:p w:rsidR="004A4398" w:rsidRDefault="004A4398">
            <w:pPr>
              <w:pStyle w:val="TAL"/>
            </w:pPr>
            <w:r>
              <w:t>Indicates whether the UE supports the SLSS transmission on single carrier or on multiple carriers in the case of sidelink carrier aggregation.</w:t>
            </w:r>
          </w:p>
        </w:tc>
        <w:tc>
          <w:tcPr>
            <w:tcW w:w="846" w:type="dxa"/>
            <w:tcBorders>
              <w:top w:val="single" w:sz="4" w:space="0" w:color="808080"/>
              <w:left w:val="nil"/>
              <w:bottom w:val="single" w:sz="4" w:space="0" w:color="808080"/>
              <w:right w:val="single" w:sz="4" w:space="0" w:color="808080"/>
            </w:tcBorders>
            <w:hideMark/>
          </w:tcPr>
          <w:p w:rsidR="004A4398" w:rsidRDefault="004A4398">
            <w:pPr>
              <w:pStyle w:val="TAL"/>
              <w:jc w:val="center"/>
            </w:pPr>
            <w:r>
              <w:t>-</w:t>
            </w:r>
          </w:p>
        </w:tc>
      </w:tr>
      <w:tr w:rsidR="004A4398" w:rsidTr="004A4398">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pStyle w:val="TAL"/>
              <w:rPr>
                <w:b/>
                <w:bCs/>
                <w:i/>
                <w:iCs/>
              </w:rPr>
            </w:pPr>
            <w:r>
              <w:rPr>
                <w:b/>
                <w:bCs/>
                <w:i/>
                <w:iCs/>
              </w:rPr>
              <w:t>slss-TxRx</w:t>
            </w:r>
          </w:p>
          <w:p w:rsidR="004A4398" w:rsidRDefault="004A4398">
            <w:pPr>
              <w:pStyle w:val="TAL"/>
            </w:pPr>
            <w:r>
              <w:t>Indicates whether the UE supports SLSS/PSBCH transmission and reception in UE autonomous resource selection mode and eNB scheduled mode in a band for V2X sidelink communication.</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pStyle w:val="TAL"/>
              <w:jc w:val="center"/>
            </w:pPr>
            <w:r>
              <w:t>-</w:t>
            </w:r>
          </w:p>
        </w:tc>
      </w:tr>
      <w:tr w:rsidR="004A4398" w:rsidTr="004A4398">
        <w:tc>
          <w:tcPr>
            <w:tcW w:w="7809" w:type="dxa"/>
            <w:gridSpan w:val="3"/>
            <w:tcBorders>
              <w:top w:val="single" w:sz="4" w:space="0" w:color="808080"/>
              <w:left w:val="single" w:sz="4" w:space="0" w:color="808080"/>
              <w:bottom w:val="single" w:sz="4" w:space="0" w:color="808080"/>
              <w:right w:val="single" w:sz="4" w:space="0" w:color="808080"/>
            </w:tcBorders>
            <w:hideMark/>
          </w:tcPr>
          <w:p w:rsidR="004A4398" w:rsidRDefault="004A4398">
            <w:pPr>
              <w:pStyle w:val="TAL"/>
              <w:rPr>
                <w:b/>
                <w:bCs/>
                <w:i/>
                <w:iCs/>
              </w:rPr>
            </w:pPr>
            <w:r>
              <w:rPr>
                <w:b/>
                <w:bCs/>
                <w:i/>
                <w:iCs/>
              </w:rPr>
              <w:t>sl-TxDiversity</w:t>
            </w:r>
          </w:p>
          <w:p w:rsidR="004A4398" w:rsidRDefault="004A4398">
            <w:pPr>
              <w:pStyle w:val="TAL"/>
            </w:pPr>
            <w:r>
              <w:t>Indicates whether the UE supports transmit diversity for V2X sidelink communication. See TS 36.101 [42].</w:t>
            </w:r>
          </w:p>
        </w:tc>
        <w:tc>
          <w:tcPr>
            <w:tcW w:w="846" w:type="dxa"/>
            <w:tcBorders>
              <w:top w:val="single" w:sz="4" w:space="0" w:color="808080"/>
              <w:left w:val="nil"/>
              <w:bottom w:val="single" w:sz="4" w:space="0" w:color="808080"/>
              <w:right w:val="single" w:sz="4" w:space="0" w:color="808080"/>
            </w:tcBorders>
            <w:hideMark/>
          </w:tcPr>
          <w:p w:rsidR="004A4398" w:rsidRDefault="004A4398">
            <w:pPr>
              <w:pStyle w:val="TAL"/>
              <w:jc w:val="center"/>
            </w:pPr>
            <w:r>
              <w:t>-</w:t>
            </w:r>
          </w:p>
        </w:tc>
      </w:tr>
      <w:tr w:rsidR="004A4398" w:rsidTr="004A4398">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pStyle w:val="TAL"/>
              <w:rPr>
                <w:b/>
                <w:bCs/>
                <w:i/>
                <w:iCs/>
              </w:rPr>
            </w:pPr>
            <w:r>
              <w:rPr>
                <w:b/>
                <w:bCs/>
                <w:i/>
                <w:iCs/>
              </w:rPr>
              <w:t>sn-SizeLo</w:t>
            </w:r>
          </w:p>
          <w:p w:rsidR="004A4398" w:rsidRDefault="004A4398">
            <w:pPr>
              <w:pStyle w:val="TAL"/>
              <w:rPr>
                <w:b/>
                <w:bCs/>
                <w:i/>
                <w:iCs/>
              </w:rPr>
            </w:pPr>
            <w:r>
              <w:t>Same as "</w:t>
            </w:r>
            <w:r>
              <w:rPr>
                <w:i/>
                <w:iCs/>
              </w:rPr>
              <w:t>shortSN</w:t>
            </w:r>
            <w:r>
              <w:t>" defined in TS 38.306 [87].</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pStyle w:val="TAL"/>
              <w:jc w:val="center"/>
            </w:pPr>
            <w:r>
              <w:t>No</w:t>
            </w:r>
          </w:p>
        </w:tc>
      </w:tr>
      <w:tr w:rsidR="004A4398" w:rsidTr="004A4398">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pStyle w:val="TAL"/>
              <w:rPr>
                <w:b/>
                <w:bCs/>
                <w:i/>
                <w:iCs/>
              </w:rPr>
            </w:pPr>
            <w:r>
              <w:rPr>
                <w:b/>
                <w:bCs/>
                <w:i/>
                <w:iCs/>
              </w:rPr>
              <w:t>spatialBundling-HARQ-ACK</w:t>
            </w:r>
          </w:p>
          <w:p w:rsidR="004A4398" w:rsidRDefault="004A4398">
            <w:pPr>
              <w:pStyle w:val="TAL"/>
            </w:pPr>
            <w:r>
              <w:t>Indicates whether UE supports HARQ-ACK spatial bundling on PUCCH or PUSCH as specified in TS 36.213 [23], clauses 7.3.1 and 7.3.2.</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pStyle w:val="TAL"/>
              <w:jc w:val="center"/>
            </w:pPr>
            <w:r>
              <w:t>No</w:t>
            </w:r>
          </w:p>
        </w:tc>
      </w:tr>
      <w:tr w:rsidR="004A4398" w:rsidTr="004A4398">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pStyle w:val="TAL"/>
              <w:rPr>
                <w:b/>
                <w:bCs/>
                <w:i/>
                <w:iCs/>
              </w:rPr>
            </w:pPr>
            <w:r>
              <w:rPr>
                <w:b/>
                <w:bCs/>
                <w:i/>
                <w:iCs/>
              </w:rPr>
              <w:t>spdcch-differentRS-types</w:t>
            </w:r>
          </w:p>
          <w:p w:rsidR="004A4398" w:rsidRDefault="004A4398">
            <w:pPr>
              <w:pStyle w:val="TAL"/>
            </w:pPr>
            <w:r>
              <w:t>Indicates whether the UE supports monitoring of sPDCCH on RB sets with different RS types within a TTI.</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pStyle w:val="TAL"/>
              <w:jc w:val="center"/>
            </w:pPr>
            <w:r>
              <w:t>-</w:t>
            </w:r>
          </w:p>
        </w:tc>
      </w:tr>
      <w:tr w:rsidR="004A4398" w:rsidTr="004A4398">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pStyle w:val="TAL"/>
              <w:rPr>
                <w:b/>
                <w:bCs/>
                <w:i/>
                <w:iCs/>
              </w:rPr>
            </w:pPr>
            <w:r>
              <w:rPr>
                <w:b/>
                <w:bCs/>
                <w:i/>
                <w:iCs/>
              </w:rPr>
              <w:t>spdcch-Reuse</w:t>
            </w:r>
          </w:p>
          <w:p w:rsidR="004A4398" w:rsidRDefault="004A4398">
            <w:pPr>
              <w:pStyle w:val="TAL"/>
            </w:pPr>
            <w:bookmarkStart w:id="80" w:name="_Hlk523747968"/>
            <w:r>
              <w:t>Indicates whether the UE supports L1 based SPDCCH reuse</w:t>
            </w:r>
            <w:bookmarkEnd w:id="80"/>
            <w:r>
              <w:t>.</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pStyle w:val="TAL"/>
              <w:jc w:val="center"/>
            </w:pPr>
            <w:r>
              <w:t>-</w:t>
            </w:r>
          </w:p>
        </w:tc>
      </w:tr>
      <w:tr w:rsidR="004A4398" w:rsidTr="004A4398">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pStyle w:val="TAL"/>
              <w:rPr>
                <w:b/>
                <w:bCs/>
                <w:i/>
                <w:iCs/>
              </w:rPr>
            </w:pPr>
            <w:r>
              <w:rPr>
                <w:b/>
                <w:bCs/>
                <w:i/>
                <w:iCs/>
              </w:rPr>
              <w:t>sps-CyclicShift</w:t>
            </w:r>
          </w:p>
          <w:p w:rsidR="004A4398" w:rsidRDefault="004A4398">
            <w:pPr>
              <w:pStyle w:val="TAL"/>
            </w:pPr>
            <w:r>
              <w:t>Indicates whether the UE supports RRC configuration of cyclic shift for DMRS for UL SPS using 1ms TTI.</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pStyle w:val="TAL"/>
              <w:jc w:val="center"/>
            </w:pPr>
            <w:r>
              <w:t>-</w:t>
            </w:r>
          </w:p>
        </w:tc>
      </w:tr>
      <w:tr w:rsidR="004A4398" w:rsidTr="004A4398">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keepNext/>
              <w:keepLines/>
              <w:widowControl w:val="0"/>
              <w:spacing w:after="0"/>
              <w:rPr>
                <w:rFonts w:ascii="Arial" w:eastAsia="Times New Roman" w:hAnsi="Arial"/>
                <w:b/>
                <w:bCs/>
                <w:i/>
                <w:iCs/>
                <w:sz w:val="18"/>
                <w:szCs w:val="18"/>
              </w:rPr>
            </w:pPr>
            <w:r>
              <w:rPr>
                <w:rFonts w:ascii="Arial" w:eastAsia="Times New Roman" w:hAnsi="Arial"/>
                <w:b/>
                <w:bCs/>
                <w:i/>
                <w:iCs/>
                <w:sz w:val="18"/>
                <w:szCs w:val="18"/>
              </w:rPr>
              <w:t>sps-ServingCell</w:t>
            </w:r>
          </w:p>
          <w:p w:rsidR="004A4398" w:rsidRDefault="004A4398">
            <w:pPr>
              <w:pStyle w:val="TAL"/>
              <w:rPr>
                <w:rFonts w:eastAsia="Times New Roman"/>
                <w:b/>
                <w:bCs/>
                <w:i/>
                <w:iCs/>
                <w:szCs w:val="18"/>
              </w:rPr>
            </w:pPr>
            <w:r>
              <w:t>Indicates whether the UE supports multiple UL/DL SPS configurations simultaneously active on different serving cells as specified in TS 36.321 [6].</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pStyle w:val="TAL"/>
              <w:jc w:val="center"/>
            </w:pPr>
            <w:r>
              <w:t>-</w:t>
            </w:r>
          </w:p>
        </w:tc>
      </w:tr>
      <w:tr w:rsidR="004A4398" w:rsidTr="004A4398">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pStyle w:val="TAL"/>
              <w:rPr>
                <w:b/>
                <w:bCs/>
                <w:i/>
                <w:iCs/>
              </w:rPr>
            </w:pPr>
            <w:r>
              <w:rPr>
                <w:b/>
                <w:bCs/>
                <w:i/>
                <w:iCs/>
              </w:rPr>
              <w:t>sps-STTI</w:t>
            </w:r>
          </w:p>
          <w:p w:rsidR="004A4398" w:rsidRDefault="004A4398">
            <w:pPr>
              <w:pStyle w:val="TAL"/>
            </w:pPr>
            <w:bookmarkStart w:id="81" w:name="_Hlk523748019"/>
            <w:r>
              <w:t xml:space="preserve">Indicates whether the UE supports SPS in DL and/or UL for slot or subslot based PDSCH and PUSCH, respectively. </w:t>
            </w:r>
            <w:bookmarkEnd w:id="81"/>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pStyle w:val="TAL"/>
              <w:jc w:val="center"/>
            </w:pPr>
            <w:r>
              <w:t>-</w:t>
            </w:r>
          </w:p>
        </w:tc>
      </w:tr>
      <w:tr w:rsidR="00A80AEE" w:rsidTr="004A4398">
        <w:trPr>
          <w:ins w:id="82" w:author="ZTE" w:date="2020-03-18T16:48:00Z"/>
        </w:trPr>
        <w:tc>
          <w:tcPr>
            <w:tcW w:w="7793" w:type="dxa"/>
            <w:gridSpan w:val="2"/>
            <w:tcBorders>
              <w:top w:val="single" w:sz="4" w:space="0" w:color="808080"/>
              <w:left w:val="single" w:sz="4" w:space="0" w:color="808080"/>
              <w:bottom w:val="single" w:sz="4" w:space="0" w:color="808080"/>
              <w:right w:val="single" w:sz="4" w:space="0" w:color="808080"/>
            </w:tcBorders>
          </w:tcPr>
          <w:p w:rsidR="00A80AEE" w:rsidRDefault="00A80AEE">
            <w:pPr>
              <w:pStyle w:val="TAL"/>
              <w:rPr>
                <w:ins w:id="83" w:author="ZTE" w:date="2020-03-18T16:48:00Z"/>
                <w:i/>
              </w:rPr>
            </w:pPr>
            <w:ins w:id="84" w:author="ZTE" w:date="2020-03-18T16:48:00Z">
              <w:r w:rsidRPr="00A80AEE">
                <w:rPr>
                  <w:i/>
                </w:rPr>
                <w:t>sr-DelayTimer</w:t>
              </w:r>
            </w:ins>
          </w:p>
          <w:p w:rsidR="00A80AEE" w:rsidRPr="00A80AEE" w:rsidRDefault="00A80AEE" w:rsidP="00A80AEE">
            <w:pPr>
              <w:pStyle w:val="TAL"/>
              <w:rPr>
                <w:ins w:id="85" w:author="ZTE" w:date="2020-03-18T16:48:00Z"/>
                <w:b/>
                <w:bCs/>
                <w:i/>
                <w:iCs/>
              </w:rPr>
            </w:pPr>
            <w:ins w:id="86" w:author="ZTE" w:date="2020-03-18T16:49:00Z">
              <w:r>
                <w:t>Indicates whether the UE supp</w:t>
              </w:r>
              <w:r w:rsidRPr="00A80AEE">
                <w:t xml:space="preserve">orts the </w:t>
              </w:r>
              <w:r w:rsidRPr="00A80AEE">
                <w:rPr>
                  <w:iCs/>
                </w:rPr>
                <w:t xml:space="preserve">SR delay timer </w:t>
              </w:r>
              <w:r w:rsidRPr="00A80AEE">
                <w:t>as define</w:t>
              </w:r>
              <w:r>
                <w:t>d in TS 36.321 [6].</w:t>
              </w:r>
            </w:ins>
          </w:p>
        </w:tc>
        <w:tc>
          <w:tcPr>
            <w:tcW w:w="862" w:type="dxa"/>
            <w:gridSpan w:val="2"/>
            <w:tcBorders>
              <w:top w:val="single" w:sz="4" w:space="0" w:color="808080"/>
              <w:left w:val="nil"/>
              <w:bottom w:val="single" w:sz="4" w:space="0" w:color="808080"/>
              <w:right w:val="single" w:sz="4" w:space="0" w:color="808080"/>
            </w:tcBorders>
          </w:tcPr>
          <w:p w:rsidR="00A80AEE" w:rsidRDefault="00A80AEE">
            <w:pPr>
              <w:pStyle w:val="TAL"/>
              <w:jc w:val="center"/>
              <w:rPr>
                <w:ins w:id="87" w:author="ZTE" w:date="2020-03-18T16:48:00Z"/>
              </w:rPr>
            </w:pPr>
            <w:ins w:id="88" w:author="ZTE" w:date="2020-03-18T16:50:00Z">
              <w:r>
                <w:t>-</w:t>
              </w:r>
            </w:ins>
          </w:p>
        </w:tc>
      </w:tr>
      <w:tr w:rsidR="004A4398" w:rsidTr="004A4398">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pStyle w:val="TAL"/>
              <w:rPr>
                <w:b/>
                <w:bCs/>
                <w:i/>
                <w:iCs/>
              </w:rPr>
            </w:pPr>
            <w:r>
              <w:rPr>
                <w:b/>
                <w:bCs/>
                <w:i/>
                <w:iCs/>
              </w:rPr>
              <w:t>srs-DCI7-TriggeringFS2</w:t>
            </w:r>
          </w:p>
          <w:p w:rsidR="004A4398" w:rsidRDefault="004A4398">
            <w:pPr>
              <w:pStyle w:val="TAL"/>
            </w:pPr>
            <w:r>
              <w:t>Indicates whether the UE supports SRS triggerring via DCI format 7 for FS2.</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pStyle w:val="TAL"/>
              <w:jc w:val="center"/>
            </w:pPr>
            <w:r>
              <w:t>-</w:t>
            </w:r>
          </w:p>
        </w:tc>
      </w:tr>
      <w:tr w:rsidR="004A4398" w:rsidTr="004A4398">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pStyle w:val="TAL"/>
              <w:rPr>
                <w:b/>
                <w:bCs/>
                <w:i/>
                <w:iCs/>
              </w:rPr>
            </w:pPr>
            <w:r>
              <w:rPr>
                <w:b/>
                <w:bCs/>
                <w:i/>
                <w:iCs/>
              </w:rPr>
              <w:t>srs-Enhancements</w:t>
            </w:r>
          </w:p>
          <w:p w:rsidR="004A4398" w:rsidRDefault="004A4398">
            <w:pPr>
              <w:pStyle w:val="TAL"/>
            </w:pPr>
            <w:r>
              <w:t>Indicates whether the UE supports SRS enhancements.</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pStyle w:val="TAL"/>
              <w:jc w:val="center"/>
            </w:pPr>
            <w:r>
              <w:t>TBD</w:t>
            </w:r>
          </w:p>
        </w:tc>
      </w:tr>
      <w:tr w:rsidR="004A4398" w:rsidTr="004A4398">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pStyle w:val="TAL"/>
              <w:rPr>
                <w:b/>
                <w:bCs/>
                <w:i/>
                <w:iCs/>
              </w:rPr>
            </w:pPr>
            <w:r>
              <w:rPr>
                <w:b/>
                <w:bCs/>
                <w:i/>
                <w:iCs/>
              </w:rPr>
              <w:t>srs-EnhancementsTDD</w:t>
            </w:r>
          </w:p>
          <w:p w:rsidR="004A4398" w:rsidRDefault="004A4398">
            <w:pPr>
              <w:pStyle w:val="TAL"/>
            </w:pPr>
            <w:r>
              <w:t>Indicates whether the UE supports TDD specific SRS enhancements.</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pStyle w:val="TAL"/>
              <w:jc w:val="center"/>
            </w:pPr>
            <w:r>
              <w:t>Yes</w:t>
            </w:r>
          </w:p>
        </w:tc>
      </w:tr>
      <w:tr w:rsidR="004A4398" w:rsidTr="004A4398">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keepNext/>
              <w:keepLines/>
              <w:widowControl w:val="0"/>
              <w:spacing w:after="0"/>
              <w:rPr>
                <w:rFonts w:ascii="Arial" w:eastAsia="Times New Roman" w:hAnsi="Arial"/>
                <w:b/>
                <w:bCs/>
                <w:i/>
                <w:iCs/>
                <w:sz w:val="18"/>
                <w:szCs w:val="18"/>
              </w:rPr>
            </w:pPr>
            <w:r>
              <w:rPr>
                <w:rFonts w:ascii="Arial" w:eastAsia="Times New Roman" w:hAnsi="Arial"/>
                <w:b/>
                <w:bCs/>
                <w:i/>
                <w:iCs/>
                <w:sz w:val="18"/>
                <w:szCs w:val="18"/>
              </w:rPr>
              <w:t>srs-FlexibleTiming</w:t>
            </w:r>
          </w:p>
          <w:p w:rsidR="004A4398" w:rsidRDefault="004A4398">
            <w:pPr>
              <w:pStyle w:val="TAL"/>
              <w:rPr>
                <w:rFonts w:eastAsia="Times New Roman"/>
                <w:b/>
                <w:bCs/>
                <w:i/>
                <w:iCs/>
                <w:szCs w:val="18"/>
              </w:rPr>
            </w:pPr>
            <w:r>
              <w:t xml:space="preserve">Indicates whether the UE supports configuration of </w:t>
            </w:r>
            <w:r>
              <w:rPr>
                <w:i/>
                <w:iCs/>
              </w:rPr>
              <w:t>soundingRS-FlexibleTiming-r14</w:t>
            </w:r>
            <w:r>
              <w:t xml:space="preserve"> for the corresponding band pair. For a TDD-TDD band pair, UE shall include at least one of </w:t>
            </w:r>
            <w:r>
              <w:rPr>
                <w:i/>
                <w:iCs/>
              </w:rPr>
              <w:t>srs-FlexibleTiming</w:t>
            </w:r>
            <w:r>
              <w:t xml:space="preserve"> and/or </w:t>
            </w:r>
            <w:r>
              <w:rPr>
                <w:i/>
                <w:iCs/>
              </w:rPr>
              <w:t>srs-HARQ-ReferenceConfig</w:t>
            </w:r>
            <w:r>
              <w:t xml:space="preserve"> when </w:t>
            </w:r>
            <w:r>
              <w:rPr>
                <w:i/>
                <w:iCs/>
              </w:rPr>
              <w:t xml:space="preserve">rf-RetuningTimeDL </w:t>
            </w:r>
            <w:r>
              <w:t>or</w:t>
            </w:r>
            <w:r>
              <w:rPr>
                <w:i/>
                <w:iCs/>
              </w:rPr>
              <w:t xml:space="preserve"> rf-RetuningTimeUL</w:t>
            </w:r>
            <w:r>
              <w:t xml:space="preserve"> corresponding to the band pair is larger than 1 OFDM symbol.</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pStyle w:val="TAL"/>
              <w:jc w:val="center"/>
            </w:pPr>
            <w:r>
              <w:t>-</w:t>
            </w:r>
          </w:p>
        </w:tc>
      </w:tr>
      <w:tr w:rsidR="004A4398" w:rsidTr="004A4398">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keepNext/>
              <w:keepLines/>
              <w:widowControl w:val="0"/>
              <w:spacing w:after="0"/>
              <w:rPr>
                <w:rFonts w:ascii="Arial" w:eastAsia="Times New Roman" w:hAnsi="Arial"/>
                <w:b/>
                <w:bCs/>
                <w:i/>
                <w:iCs/>
                <w:sz w:val="18"/>
                <w:szCs w:val="18"/>
              </w:rPr>
            </w:pPr>
            <w:r>
              <w:rPr>
                <w:rFonts w:ascii="Arial" w:eastAsia="Times New Roman" w:hAnsi="Arial"/>
                <w:b/>
                <w:bCs/>
                <w:i/>
                <w:iCs/>
                <w:sz w:val="18"/>
                <w:szCs w:val="18"/>
              </w:rPr>
              <w:t>srs-HARQ-ReferenceConfig</w:t>
            </w:r>
          </w:p>
          <w:p w:rsidR="004A4398" w:rsidRDefault="004A4398">
            <w:pPr>
              <w:pStyle w:val="TAL"/>
              <w:rPr>
                <w:rFonts w:eastAsia="Times New Roman"/>
                <w:b/>
                <w:bCs/>
                <w:i/>
                <w:iCs/>
                <w:szCs w:val="18"/>
              </w:rPr>
            </w:pPr>
            <w:r>
              <w:t xml:space="preserve">Indicates whether the UE supports configuration of </w:t>
            </w:r>
            <w:r>
              <w:rPr>
                <w:i/>
                <w:iCs/>
              </w:rPr>
              <w:t>harq-ReferenceConfig-r14</w:t>
            </w:r>
            <w:r>
              <w:t xml:space="preserve"> for the corresponding band pair. For a TDD-TDD band pair, UE shall include at least one of </w:t>
            </w:r>
            <w:r>
              <w:rPr>
                <w:i/>
                <w:iCs/>
              </w:rPr>
              <w:t>srs-FlexibleTiming</w:t>
            </w:r>
            <w:r>
              <w:t xml:space="preserve"> and/or </w:t>
            </w:r>
            <w:r>
              <w:rPr>
                <w:i/>
                <w:iCs/>
              </w:rPr>
              <w:t>srs-HARQ-ReferenceConfig</w:t>
            </w:r>
            <w:r>
              <w:t xml:space="preserve"> when </w:t>
            </w:r>
            <w:r>
              <w:rPr>
                <w:i/>
                <w:iCs/>
              </w:rPr>
              <w:t>rf-RetuningTimeDL</w:t>
            </w:r>
            <w:r>
              <w:t xml:space="preserve"> or </w:t>
            </w:r>
            <w:r>
              <w:rPr>
                <w:i/>
                <w:iCs/>
              </w:rPr>
              <w:t>rf-RetuningTimeUL</w:t>
            </w:r>
            <w:r>
              <w:t xml:space="preserve"> corresponding to the band pair is larger than 1 OFDM symbol.</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pStyle w:val="TAL"/>
              <w:jc w:val="center"/>
            </w:pPr>
            <w:r>
              <w:t>-</w:t>
            </w:r>
          </w:p>
        </w:tc>
      </w:tr>
      <w:tr w:rsidR="004A4398" w:rsidTr="004A4398">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pStyle w:val="TAL"/>
              <w:rPr>
                <w:b/>
                <w:bCs/>
                <w:i/>
                <w:iCs/>
              </w:rPr>
            </w:pPr>
            <w:r>
              <w:rPr>
                <w:b/>
                <w:bCs/>
                <w:i/>
                <w:iCs/>
              </w:rPr>
              <w:t>srs-MaxSimultaneousCCs</w:t>
            </w:r>
          </w:p>
          <w:p w:rsidR="004A4398" w:rsidRDefault="004A4398">
            <w:pPr>
              <w:pStyle w:val="TAL"/>
            </w:pPr>
            <w:r>
              <w:t>Indicates the maximum number of simultaneously configurable target CCs for SRS switching (i.e., CCs for which srs-SwitchFromServCellIndex is configured) supported by the UE.</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pStyle w:val="TAL"/>
              <w:jc w:val="center"/>
            </w:pPr>
            <w:r>
              <w:t>-</w:t>
            </w:r>
          </w:p>
        </w:tc>
      </w:tr>
      <w:tr w:rsidR="004A4398" w:rsidTr="004A4398">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pStyle w:val="TAL"/>
              <w:rPr>
                <w:b/>
                <w:bCs/>
                <w:i/>
                <w:iCs/>
              </w:rPr>
            </w:pPr>
            <w:r>
              <w:rPr>
                <w:b/>
                <w:bCs/>
                <w:i/>
                <w:iCs/>
              </w:rPr>
              <w:t>srs-UpPTS-6sym</w:t>
            </w:r>
          </w:p>
          <w:p w:rsidR="004A4398" w:rsidRDefault="004A4398">
            <w:pPr>
              <w:pStyle w:val="TAL"/>
            </w:pPr>
            <w:r>
              <w:t>Indicates whether the UE supports up to 6-symbol SRS in UpPTS.</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pStyle w:val="TAL"/>
              <w:jc w:val="center"/>
            </w:pPr>
            <w:r>
              <w:t>-</w:t>
            </w:r>
          </w:p>
        </w:tc>
      </w:tr>
      <w:tr w:rsidR="004A4398" w:rsidTr="004A4398">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pStyle w:val="TAL"/>
              <w:rPr>
                <w:b/>
                <w:bCs/>
                <w:i/>
                <w:iCs/>
              </w:rPr>
            </w:pPr>
            <w:r>
              <w:rPr>
                <w:b/>
                <w:bCs/>
                <w:i/>
                <w:iCs/>
              </w:rPr>
              <w:t>srvcc-FromUTRA-FDD-ToGERAN</w:t>
            </w:r>
          </w:p>
          <w:p w:rsidR="004A4398" w:rsidRDefault="004A4398">
            <w:pPr>
              <w:pStyle w:val="TAL"/>
              <w:rPr>
                <w:i/>
                <w:iCs/>
              </w:rPr>
            </w:pPr>
            <w:r>
              <w:t>Indicates whether UE supports SRVCC handover from UTRA FDD PS HS to GERAN CS.</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pStyle w:val="TAL"/>
              <w:jc w:val="center"/>
            </w:pPr>
            <w:r>
              <w:t>-</w:t>
            </w:r>
          </w:p>
        </w:tc>
      </w:tr>
      <w:tr w:rsidR="004A4398" w:rsidTr="004A4398">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pStyle w:val="TAL"/>
              <w:rPr>
                <w:b/>
                <w:bCs/>
                <w:i/>
                <w:iCs/>
              </w:rPr>
            </w:pPr>
            <w:r>
              <w:rPr>
                <w:b/>
                <w:bCs/>
                <w:i/>
                <w:iCs/>
              </w:rPr>
              <w:lastRenderedPageBreak/>
              <w:t>srvcc-FromUTRA-FDD-ToUTRA-FDD</w:t>
            </w:r>
          </w:p>
          <w:p w:rsidR="004A4398" w:rsidRDefault="004A4398">
            <w:pPr>
              <w:pStyle w:val="TAL"/>
              <w:rPr>
                <w:b/>
                <w:bCs/>
                <w:i/>
                <w:iCs/>
              </w:rPr>
            </w:pPr>
            <w:r>
              <w:t>Indicates whether UE supports SRVCC handover from UTRA FDD PS HS to UTRA FDD CS.</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pStyle w:val="TAL"/>
              <w:jc w:val="center"/>
            </w:pPr>
            <w:r>
              <w:t>-</w:t>
            </w:r>
          </w:p>
        </w:tc>
      </w:tr>
      <w:tr w:rsidR="004A4398" w:rsidTr="004A4398">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pStyle w:val="TAL"/>
              <w:rPr>
                <w:b/>
                <w:bCs/>
                <w:i/>
                <w:iCs/>
              </w:rPr>
            </w:pPr>
            <w:r>
              <w:rPr>
                <w:b/>
                <w:bCs/>
                <w:i/>
                <w:iCs/>
              </w:rPr>
              <w:t>srvcc-FromUTRA-TDD128-ToGERAN</w:t>
            </w:r>
          </w:p>
          <w:p w:rsidR="004A4398" w:rsidRDefault="004A4398">
            <w:pPr>
              <w:pStyle w:val="TAL"/>
            </w:pPr>
            <w:r>
              <w:t>Indicates whether UE supports SRVCC handover from UTRA TDD 1.28Mcps PS HS to GERAN CS.</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pStyle w:val="TAL"/>
              <w:jc w:val="center"/>
            </w:pPr>
            <w:r>
              <w:t>-</w:t>
            </w:r>
          </w:p>
        </w:tc>
      </w:tr>
      <w:tr w:rsidR="004A4398" w:rsidTr="004A4398">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pStyle w:val="TAL"/>
              <w:rPr>
                <w:b/>
                <w:bCs/>
                <w:i/>
                <w:iCs/>
              </w:rPr>
            </w:pPr>
            <w:r>
              <w:rPr>
                <w:b/>
                <w:bCs/>
                <w:i/>
                <w:iCs/>
              </w:rPr>
              <w:t>srvcc-FromUTRA-TDD128-ToUTRA-TDD128</w:t>
            </w:r>
          </w:p>
          <w:p w:rsidR="004A4398" w:rsidRDefault="004A4398">
            <w:pPr>
              <w:pStyle w:val="TAL"/>
              <w:rPr>
                <w:b/>
                <w:bCs/>
                <w:i/>
                <w:iCs/>
              </w:rPr>
            </w:pPr>
            <w:r>
              <w:t>Indicates whether UE supports SRVCC handover from UTRA TDD 1.28Mcps PS HS to UTRA TDD 1.28Mcps CS.</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pStyle w:val="TAL"/>
              <w:jc w:val="center"/>
            </w:pPr>
            <w:r>
              <w:t>-</w:t>
            </w:r>
          </w:p>
        </w:tc>
      </w:tr>
      <w:tr w:rsidR="004A4398" w:rsidTr="004A4398">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pStyle w:val="TAL"/>
              <w:rPr>
                <w:b/>
                <w:bCs/>
                <w:i/>
                <w:iCs/>
              </w:rPr>
            </w:pPr>
            <w:r>
              <w:rPr>
                <w:b/>
                <w:bCs/>
                <w:i/>
                <w:iCs/>
              </w:rPr>
              <w:t>ss-CCH-InterfHandl</w:t>
            </w:r>
          </w:p>
          <w:p w:rsidR="004A4398" w:rsidRDefault="004A4398">
            <w:pPr>
              <w:pStyle w:val="TAL"/>
              <w:rPr>
                <w:b/>
                <w:bCs/>
                <w:i/>
                <w:iCs/>
              </w:rPr>
            </w:pPr>
            <w:r>
              <w:t>Indicates whether the UE supports synchronisation signal and common channel interference handling.</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pStyle w:val="TAL"/>
              <w:jc w:val="center"/>
            </w:pPr>
            <w:r>
              <w:t>Yes</w:t>
            </w:r>
          </w:p>
        </w:tc>
      </w:tr>
      <w:tr w:rsidR="004A4398" w:rsidTr="004A4398">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pStyle w:val="TAL"/>
              <w:rPr>
                <w:b/>
                <w:bCs/>
                <w:i/>
                <w:iCs/>
              </w:rPr>
            </w:pPr>
            <w:r>
              <w:rPr>
                <w:b/>
                <w:bCs/>
                <w:i/>
                <w:iCs/>
              </w:rPr>
              <w:t>ss-SINR-Meas-NR-FR1, ss-SINR-Meas-NR-FR2</w:t>
            </w:r>
          </w:p>
          <w:p w:rsidR="004A4398" w:rsidRDefault="004A4398">
            <w:pPr>
              <w:pStyle w:val="TAL"/>
              <w:rPr>
                <w:b/>
                <w:bCs/>
                <w:i/>
                <w:iCs/>
              </w:rPr>
            </w:pPr>
            <w:r>
              <w:t>Indicates whether the UE can perform NR SS-SINR measurement for a frequency range (i.e. FR1 or FR2) as specified in TS 38.215 [89].</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pStyle w:val="TAL"/>
              <w:jc w:val="center"/>
            </w:pPr>
            <w:r>
              <w:t>-</w:t>
            </w:r>
          </w:p>
        </w:tc>
      </w:tr>
      <w:tr w:rsidR="004A4398" w:rsidTr="004A4398">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keepNext/>
              <w:keepLines/>
              <w:widowControl w:val="0"/>
              <w:spacing w:after="0"/>
              <w:rPr>
                <w:rFonts w:ascii="Arial" w:eastAsia="Times New Roman" w:hAnsi="Arial" w:cs="Arial"/>
                <w:b/>
                <w:bCs/>
                <w:i/>
                <w:iCs/>
                <w:sz w:val="18"/>
                <w:szCs w:val="18"/>
              </w:rPr>
            </w:pPr>
            <w:r>
              <w:rPr>
                <w:rFonts w:ascii="Arial" w:eastAsia="Times New Roman" w:hAnsi="Arial" w:cs="Arial"/>
                <w:b/>
                <w:bCs/>
                <w:i/>
                <w:iCs/>
                <w:sz w:val="18"/>
                <w:szCs w:val="18"/>
              </w:rPr>
              <w:t>ssp10-TDD-Only</w:t>
            </w:r>
          </w:p>
          <w:p w:rsidR="004A4398" w:rsidRDefault="004A4398">
            <w:pPr>
              <w:pStyle w:val="TAL"/>
              <w:rPr>
                <w:rFonts w:eastAsia="Times New Roman"/>
                <w:b/>
                <w:bCs/>
                <w:i/>
                <w:iCs/>
                <w:szCs w:val="18"/>
              </w:rPr>
            </w:pPr>
            <w:r>
              <w:t xml:space="preserve">Indicates the UE supports special subframe configuration 10 when operating only in TDD carriers (i.e., not in TDD/FDD CA or TDD/FS3 CA). A UE including this field shall not include </w:t>
            </w:r>
            <w:r>
              <w:rPr>
                <w:i/>
                <w:iCs/>
              </w:rPr>
              <w:t>tdd-SpecialSubframe-r14</w:t>
            </w:r>
            <w:r>
              <w:t>.</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pStyle w:val="TAL"/>
              <w:jc w:val="center"/>
            </w:pPr>
            <w:r>
              <w:t>-</w:t>
            </w:r>
          </w:p>
        </w:tc>
      </w:tr>
      <w:tr w:rsidR="004A4398" w:rsidTr="004A4398">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pStyle w:val="TAL"/>
              <w:rPr>
                <w:b/>
                <w:bCs/>
                <w:i/>
                <w:iCs/>
              </w:rPr>
            </w:pPr>
            <w:r>
              <w:rPr>
                <w:b/>
                <w:bCs/>
                <w:i/>
                <w:iCs/>
              </w:rPr>
              <w:t>standaloneGNSS-Location</w:t>
            </w:r>
          </w:p>
          <w:p w:rsidR="004A4398" w:rsidRDefault="004A4398">
            <w:pPr>
              <w:pStyle w:val="TAL"/>
              <w:rPr>
                <w:b/>
                <w:bCs/>
                <w:i/>
                <w:iCs/>
              </w:rPr>
            </w:pPr>
            <w:r>
              <w:t>Indicates whether the UE is equipped with a standalone GNSS receiver that may be used to provide detailed location information in RRC measurement report and logged measurements.</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pStyle w:val="TAL"/>
              <w:jc w:val="center"/>
            </w:pPr>
            <w:r>
              <w:t>-</w:t>
            </w:r>
          </w:p>
        </w:tc>
      </w:tr>
      <w:tr w:rsidR="004A4398" w:rsidTr="004A4398">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pStyle w:val="TAL"/>
              <w:rPr>
                <w:b/>
                <w:bCs/>
                <w:i/>
                <w:iCs/>
              </w:rPr>
            </w:pPr>
            <w:r>
              <w:rPr>
                <w:b/>
                <w:bCs/>
                <w:i/>
                <w:iCs/>
              </w:rPr>
              <w:t>sTTI-SPT-Supported</w:t>
            </w:r>
          </w:p>
          <w:p w:rsidR="004A4398" w:rsidRDefault="004A4398">
            <w:pPr>
              <w:pStyle w:val="TAL"/>
              <w:rPr>
                <w:b/>
                <w:bCs/>
                <w:i/>
                <w:iCs/>
              </w:rPr>
            </w:pPr>
            <w:r>
              <w:t xml:space="preserve">Indicates whether the UE supports the features STTI and/or SPT. If the UE supports STTI and/or SPT features, the UE shall report the field </w:t>
            </w:r>
            <w:r>
              <w:rPr>
                <w:i/>
                <w:iCs/>
              </w:rPr>
              <w:t xml:space="preserve">sTTI-SPT-Supported </w:t>
            </w:r>
            <w:r>
              <w:t xml:space="preserve">set to </w:t>
            </w:r>
            <w:r>
              <w:rPr>
                <w:i/>
                <w:iCs/>
              </w:rPr>
              <w:t>supported</w:t>
            </w:r>
            <w:r>
              <w:t xml:space="preserve"> in capability signalling, irrespective of whether </w:t>
            </w:r>
            <w:r>
              <w:rPr>
                <w:i/>
                <w:iCs/>
              </w:rPr>
              <w:t xml:space="preserve">requestSTTI-SPT-Capability </w:t>
            </w:r>
            <w:r>
              <w:t>field is present or not.</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pStyle w:val="TAL"/>
              <w:jc w:val="center"/>
            </w:pPr>
            <w:r>
              <w:t>-</w:t>
            </w:r>
          </w:p>
        </w:tc>
      </w:tr>
      <w:tr w:rsidR="004A4398" w:rsidTr="004A4398">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pStyle w:val="TAL"/>
              <w:rPr>
                <w:b/>
                <w:bCs/>
                <w:i/>
                <w:iCs/>
              </w:rPr>
            </w:pPr>
            <w:r>
              <w:rPr>
                <w:b/>
                <w:bCs/>
                <w:i/>
                <w:iCs/>
              </w:rPr>
              <w:t>sTTI-FD-MIMO-Coexistence</w:t>
            </w:r>
          </w:p>
          <w:p w:rsidR="004A4398" w:rsidRDefault="004A4398">
            <w:pPr>
              <w:pStyle w:val="TAL"/>
              <w:rPr>
                <w:b/>
                <w:bCs/>
                <w:i/>
                <w:iCs/>
              </w:rPr>
            </w:pPr>
            <w:r>
              <w:t>Indicates whether the UE supports CSI feedback for more than 8 NZP CSI-RS ports on subframe based PUSCH in any serving cell and supporting STTI in any serving cell.</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pStyle w:val="TAL"/>
              <w:jc w:val="center"/>
            </w:pPr>
            <w:r>
              <w:t>-</w:t>
            </w:r>
          </w:p>
        </w:tc>
      </w:tr>
      <w:tr w:rsidR="004A4398" w:rsidTr="004A4398">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pStyle w:val="TAL"/>
              <w:rPr>
                <w:b/>
                <w:bCs/>
                <w:i/>
                <w:iCs/>
              </w:rPr>
            </w:pPr>
            <w:r>
              <w:rPr>
                <w:b/>
                <w:bCs/>
                <w:i/>
                <w:iCs/>
              </w:rPr>
              <w:t>sTTI-SupportedCombinations</w:t>
            </w:r>
          </w:p>
          <w:p w:rsidR="004A4398" w:rsidRDefault="004A4398">
            <w:pPr>
              <w:pStyle w:val="TAL"/>
              <w:rPr>
                <w:b/>
                <w:bCs/>
                <w:i/>
                <w:iCs/>
              </w:rPr>
            </w:pPr>
            <w:r>
              <w:t xml:space="preserve">Indicates the different combinations of short TTI lengths, see field description for </w:t>
            </w:r>
            <w:r>
              <w:rPr>
                <w:i/>
                <w:iCs/>
              </w:rPr>
              <w:t xml:space="preserve">dl-STTI-Length </w:t>
            </w:r>
            <w:r>
              <w:t>and</w:t>
            </w:r>
            <w:r>
              <w:rPr>
                <w:i/>
                <w:iCs/>
              </w:rPr>
              <w:t xml:space="preserve"> ul-STTI-Length</w:t>
            </w:r>
            <w:r>
              <w:t>, that the UE supports in a single PUCCH group or in two PUCCH groups. A short TTI length combination is reported for DL first followed by UL. In case of two PUCCH groups the support for the primary PUCCH group is indicated first.</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pStyle w:val="TAL"/>
              <w:jc w:val="center"/>
            </w:pPr>
            <w:r>
              <w:t>-</w:t>
            </w:r>
          </w:p>
        </w:tc>
      </w:tr>
      <w:tr w:rsidR="004A4398" w:rsidTr="004A4398">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pStyle w:val="TAL"/>
              <w:rPr>
                <w:b/>
                <w:bCs/>
                <w:i/>
                <w:iCs/>
              </w:rPr>
            </w:pPr>
            <w:r>
              <w:rPr>
                <w:b/>
                <w:bCs/>
                <w:i/>
                <w:iCs/>
              </w:rPr>
              <w:t>subcarrierSpacingMBMS-khz7dot5, subcarrierSpacingMBMS-khz1dot25</w:t>
            </w:r>
          </w:p>
          <w:p w:rsidR="004A4398" w:rsidRDefault="004A4398">
            <w:pPr>
              <w:pStyle w:val="TAL"/>
              <w:rPr>
                <w:b/>
                <w:bCs/>
                <w:i/>
                <w:iCs/>
              </w:rPr>
            </w:pPr>
            <w:r>
              <w:t xml:space="preserve">Indicates the supported subcarrier spacings for MBSFN subframes in addition to 15 kHz subcarrier spacing. </w:t>
            </w:r>
            <w:r>
              <w:rPr>
                <w:i/>
                <w:iCs/>
              </w:rPr>
              <w:t>subcarrierSpacingMBMS-khz1dot25</w:t>
            </w:r>
            <w:r>
              <w:t xml:space="preserve"> and </w:t>
            </w:r>
            <w:r>
              <w:rPr>
                <w:i/>
                <w:iCs/>
              </w:rPr>
              <w:t xml:space="preserve">subcarrierSpacingMBMS-khz7dot5 </w:t>
            </w:r>
            <w:r>
              <w:t xml:space="preserve">indicates that the UE supports 1.25 and 7.5 kHz respectively for MBSFN subframes as described in TS 36.211 [21], clause 6.12. This field is included only if </w:t>
            </w:r>
            <w:r>
              <w:rPr>
                <w:i/>
                <w:iCs/>
              </w:rPr>
              <w:t xml:space="preserve">fembmsMixedCell </w:t>
            </w:r>
            <w:r>
              <w:t xml:space="preserve">or </w:t>
            </w:r>
            <w:r>
              <w:rPr>
                <w:i/>
                <w:iCs/>
              </w:rPr>
              <w:t xml:space="preserve">fembmsDedicatedCell </w:t>
            </w:r>
            <w:r>
              <w:t>is included.</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pStyle w:val="TAL"/>
              <w:jc w:val="center"/>
            </w:pPr>
            <w:r>
              <w:t>-</w:t>
            </w:r>
          </w:p>
        </w:tc>
      </w:tr>
      <w:tr w:rsidR="004A4398" w:rsidTr="004A4398">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pStyle w:val="TAL"/>
              <w:rPr>
                <w:b/>
                <w:bCs/>
                <w:i/>
                <w:iCs/>
              </w:rPr>
            </w:pPr>
            <w:r>
              <w:rPr>
                <w:b/>
                <w:bCs/>
                <w:i/>
                <w:iCs/>
              </w:rPr>
              <w:t>subslotPDSCH-TxDiv-TM9and10</w:t>
            </w:r>
          </w:p>
          <w:p w:rsidR="004A4398" w:rsidRDefault="004A4398">
            <w:pPr>
              <w:pStyle w:val="TAL"/>
              <w:rPr>
                <w:b/>
                <w:bCs/>
                <w:i/>
                <w:iCs/>
              </w:rPr>
            </w:pPr>
            <w:r>
              <w:t>Indicates whether the UE supports TX diversity transmission using ports 7 and 8 for TM9/10 for subslot PDSCH.</w:t>
            </w:r>
          </w:p>
        </w:tc>
        <w:tc>
          <w:tcPr>
            <w:tcW w:w="862" w:type="dxa"/>
            <w:gridSpan w:val="2"/>
            <w:tcBorders>
              <w:top w:val="single" w:sz="4" w:space="0" w:color="808080"/>
              <w:left w:val="nil"/>
              <w:bottom w:val="single" w:sz="4" w:space="0" w:color="808080"/>
              <w:right w:val="single" w:sz="4" w:space="0" w:color="808080"/>
            </w:tcBorders>
          </w:tcPr>
          <w:p w:rsidR="004A4398" w:rsidRDefault="004A4398">
            <w:pPr>
              <w:pStyle w:val="TAL"/>
              <w:jc w:val="center"/>
            </w:pPr>
          </w:p>
        </w:tc>
      </w:tr>
      <w:tr w:rsidR="004A4398" w:rsidTr="004A4398">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pStyle w:val="TAL"/>
              <w:rPr>
                <w:b/>
                <w:bCs/>
                <w:i/>
                <w:iCs/>
              </w:rPr>
            </w:pPr>
            <w:r>
              <w:rPr>
                <w:b/>
                <w:bCs/>
                <w:i/>
                <w:iCs/>
              </w:rPr>
              <w:t>supportedBandCombination</w:t>
            </w:r>
          </w:p>
          <w:p w:rsidR="004A4398" w:rsidRDefault="004A4398">
            <w:pPr>
              <w:pStyle w:val="TAL"/>
            </w:pPr>
            <w:r>
              <w:t>Includes the supported CA band combinations, if any, and may include all the supported non-CA bands.</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pStyle w:val="TAL"/>
              <w:jc w:val="center"/>
            </w:pPr>
            <w:r>
              <w:t>-</w:t>
            </w:r>
          </w:p>
        </w:tc>
      </w:tr>
      <w:tr w:rsidR="004A4398" w:rsidTr="004A4398">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pStyle w:val="TAL"/>
              <w:rPr>
                <w:b/>
                <w:bCs/>
                <w:i/>
                <w:iCs/>
              </w:rPr>
            </w:pPr>
            <w:r>
              <w:rPr>
                <w:b/>
                <w:bCs/>
                <w:i/>
                <w:iCs/>
              </w:rPr>
              <w:t>supportedBandCombinationAdd-r11</w:t>
            </w:r>
          </w:p>
          <w:p w:rsidR="004A4398" w:rsidRDefault="004A4398">
            <w:pPr>
              <w:pStyle w:val="TAL"/>
            </w:pPr>
            <w:r>
              <w:t xml:space="preserve">Includes additional supported CA band combinations in case maximum number of CA band combinations of </w:t>
            </w:r>
            <w:r>
              <w:rPr>
                <w:i/>
                <w:iCs/>
              </w:rPr>
              <w:t xml:space="preserve">supportedBandCombination </w:t>
            </w:r>
            <w:r>
              <w:t>is exceeded.</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pStyle w:val="TAL"/>
              <w:jc w:val="center"/>
            </w:pPr>
            <w:r>
              <w:t>-</w:t>
            </w:r>
          </w:p>
        </w:tc>
      </w:tr>
      <w:tr w:rsidR="004A4398" w:rsidTr="004A4398">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keepNext/>
              <w:keepLines/>
              <w:widowControl w:val="0"/>
              <w:spacing w:after="0"/>
              <w:rPr>
                <w:rFonts w:ascii="Arial" w:eastAsia="Times New Roman" w:hAnsi="Arial"/>
                <w:b/>
                <w:bCs/>
                <w:i/>
                <w:iCs/>
                <w:sz w:val="18"/>
                <w:szCs w:val="18"/>
              </w:rPr>
            </w:pPr>
            <w:r>
              <w:rPr>
                <w:rFonts w:ascii="Arial" w:eastAsia="Times New Roman" w:hAnsi="Arial"/>
                <w:b/>
                <w:bCs/>
                <w:i/>
                <w:iCs/>
                <w:sz w:val="18"/>
                <w:szCs w:val="18"/>
              </w:rPr>
              <w:t>SupportedBandCombinationAdd-v11d0,</w:t>
            </w:r>
            <w:r>
              <w:rPr>
                <w:rFonts w:ascii="Arial" w:eastAsia="Times New Roman" w:hAnsi="Arial"/>
                <w:sz w:val="18"/>
                <w:szCs w:val="18"/>
              </w:rPr>
              <w:t> </w:t>
            </w:r>
            <w:r>
              <w:rPr>
                <w:rFonts w:ascii="Arial" w:eastAsia="Times New Roman" w:hAnsi="Arial"/>
                <w:b/>
                <w:bCs/>
                <w:i/>
                <w:iCs/>
                <w:sz w:val="18"/>
                <w:szCs w:val="18"/>
              </w:rPr>
              <w:t>SupportedBandCombinationAdd-v1250,</w:t>
            </w:r>
            <w:r>
              <w:rPr>
                <w:rFonts w:ascii="Arial" w:eastAsia="Times New Roman" w:hAnsi="Arial"/>
                <w:sz w:val="18"/>
                <w:szCs w:val="18"/>
              </w:rPr>
              <w:t> </w:t>
            </w:r>
            <w:r>
              <w:rPr>
                <w:rFonts w:ascii="Arial" w:eastAsia="Times New Roman" w:hAnsi="Arial"/>
                <w:b/>
                <w:bCs/>
                <w:i/>
                <w:iCs/>
                <w:sz w:val="18"/>
                <w:szCs w:val="18"/>
              </w:rPr>
              <w:t>SupportedBandCombinationAdd-v1270, SupportedBandCombinationAdd-v1320, SupportedBandCombinationAdd-v1380, SupportedBandCombinationAdd-v1390, SupportedBandCombinationAdd-v1430, SupportedBandCombinationAdd-v1450, SupportedBandCombinationAdd-v1470, SupportedBandCombinationAdd-v14b0, SupportedBandCombinationAdd-v1530</w:t>
            </w:r>
          </w:p>
          <w:p w:rsidR="004A4398" w:rsidRDefault="004A4398">
            <w:pPr>
              <w:keepNext/>
              <w:keepLines/>
              <w:widowControl w:val="0"/>
              <w:spacing w:after="0"/>
              <w:rPr>
                <w:rFonts w:ascii="Arial" w:eastAsia="Times New Roman" w:hAnsi="Arial"/>
                <w:b/>
                <w:bCs/>
                <w:i/>
                <w:iCs/>
                <w:sz w:val="18"/>
                <w:szCs w:val="18"/>
              </w:rPr>
            </w:pPr>
            <w:r>
              <w:rPr>
                <w:rFonts w:ascii="Arial" w:eastAsia="Times New Roman" w:hAnsi="Arial"/>
                <w:sz w:val="18"/>
                <w:szCs w:val="18"/>
              </w:rPr>
              <w:t xml:space="preserve">If included, the UE shall include the same number of entries, and listed in the same order, as in </w:t>
            </w:r>
            <w:r>
              <w:rPr>
                <w:rFonts w:ascii="Arial" w:eastAsia="Times New Roman" w:hAnsi="Arial"/>
                <w:i/>
                <w:iCs/>
                <w:sz w:val="18"/>
                <w:szCs w:val="18"/>
              </w:rPr>
              <w:t>SupportedBandCombinationAdd-r11</w:t>
            </w:r>
            <w:r>
              <w:rPr>
                <w:rFonts w:ascii="Arial" w:eastAsia="Times New Roman" w:hAnsi="Arial"/>
                <w:sz w:val="18"/>
                <w:szCs w:val="18"/>
              </w:rPr>
              <w:t>.</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keepNext/>
              <w:keepLines/>
              <w:widowControl w:val="0"/>
              <w:spacing w:after="0"/>
              <w:jc w:val="center"/>
              <w:rPr>
                <w:rFonts w:ascii="Arial" w:eastAsia="Times New Roman" w:hAnsi="Arial"/>
                <w:sz w:val="18"/>
                <w:szCs w:val="18"/>
              </w:rPr>
            </w:pPr>
            <w:r>
              <w:rPr>
                <w:rFonts w:ascii="Arial" w:eastAsia="Times New Roman" w:hAnsi="Arial"/>
                <w:sz w:val="18"/>
                <w:szCs w:val="18"/>
              </w:rPr>
              <w:t>-</w:t>
            </w:r>
          </w:p>
        </w:tc>
      </w:tr>
      <w:tr w:rsidR="004A4398" w:rsidTr="004A4398">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pStyle w:val="TAL"/>
              <w:rPr>
                <w:rFonts w:eastAsia="Times New Roman"/>
                <w:i/>
                <w:iCs/>
                <w:szCs w:val="18"/>
              </w:rPr>
            </w:pPr>
            <w:r>
              <w:rPr>
                <w:b/>
                <w:bCs/>
                <w:i/>
                <w:iCs/>
              </w:rPr>
              <w:t>SupportedBandCombinationExt, SupportedBandCombination-v1090, SupportedBandCombination-v10i0, SupportedBandCombination-v1130, SupportedBandCombination-v1250, SupportedBandCombination-v1270, SupportedBandCombination-v1320, SupportedBandCombination-v1380, SupportedBandCombination-v1390, SupportedBandCombination-v1430, SupportedBandCombination-v1450, SupportedBandCombination-v1470, SupportedBandCombination-v14b0, SupportedBandCombination-v1530</w:t>
            </w:r>
          </w:p>
          <w:p w:rsidR="004A4398" w:rsidRDefault="004A4398">
            <w:pPr>
              <w:pStyle w:val="TAL"/>
              <w:rPr>
                <w:b/>
                <w:bCs/>
                <w:i/>
                <w:iCs/>
              </w:rPr>
            </w:pPr>
            <w:r>
              <w:t xml:space="preserve">If included, the UE shall include the same number of entries, and listed in the same order, as in </w:t>
            </w:r>
            <w:r>
              <w:rPr>
                <w:i/>
                <w:iCs/>
              </w:rPr>
              <w:t>supportedBandCombination-r10</w:t>
            </w:r>
            <w:r>
              <w:t>.</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pStyle w:val="TAL"/>
              <w:jc w:val="center"/>
            </w:pPr>
            <w:r>
              <w:t>-</w:t>
            </w:r>
          </w:p>
        </w:tc>
      </w:tr>
      <w:tr w:rsidR="004A4398" w:rsidTr="004A4398">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keepNext/>
              <w:keepLines/>
              <w:widowControl w:val="0"/>
              <w:spacing w:after="0"/>
              <w:rPr>
                <w:rFonts w:ascii="Arial" w:eastAsia="Times New Roman" w:hAnsi="Arial"/>
                <w:b/>
                <w:bCs/>
                <w:i/>
                <w:iCs/>
                <w:sz w:val="18"/>
                <w:szCs w:val="18"/>
              </w:rPr>
            </w:pPr>
            <w:r>
              <w:rPr>
                <w:rFonts w:ascii="Arial" w:eastAsia="Times New Roman" w:hAnsi="Arial"/>
                <w:b/>
                <w:bCs/>
                <w:i/>
                <w:iCs/>
                <w:sz w:val="18"/>
                <w:szCs w:val="18"/>
              </w:rPr>
              <w:lastRenderedPageBreak/>
              <w:t>supportedBandCombinationReduced</w:t>
            </w:r>
          </w:p>
          <w:p w:rsidR="004A4398" w:rsidRDefault="004A4398">
            <w:pPr>
              <w:keepNext/>
              <w:keepLines/>
              <w:widowControl w:val="0"/>
              <w:spacing w:after="0"/>
              <w:rPr>
                <w:rFonts w:ascii="Arial" w:eastAsia="Times New Roman" w:hAnsi="Arial"/>
                <w:b/>
                <w:bCs/>
                <w:i/>
                <w:iCs/>
                <w:sz w:val="18"/>
                <w:szCs w:val="18"/>
              </w:rPr>
            </w:pPr>
            <w:r>
              <w:rPr>
                <w:rFonts w:ascii="Arial" w:eastAsia="Times New Roman" w:hAnsi="Arial"/>
                <w:sz w:val="18"/>
                <w:szCs w:val="18"/>
              </w:rPr>
              <w:t xml:space="preserve">Includes the supported CA band combinations, and may include the fallback CA combinations specified in TS 36.101 [42], clause 4.3A. This field also indicates whether the UE supports reception of </w:t>
            </w:r>
            <w:r>
              <w:rPr>
                <w:rFonts w:ascii="Arial" w:eastAsia="Times New Roman" w:hAnsi="Arial"/>
                <w:i/>
                <w:iCs/>
                <w:sz w:val="18"/>
                <w:szCs w:val="18"/>
              </w:rPr>
              <w:t>requestReducedFormat</w:t>
            </w:r>
            <w:r>
              <w:rPr>
                <w:rFonts w:ascii="Arial" w:eastAsia="Times New Roman" w:hAnsi="Arial"/>
                <w:sz w:val="18"/>
                <w:szCs w:val="18"/>
              </w:rPr>
              <w:t>.</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keepNext/>
              <w:keepLines/>
              <w:widowControl w:val="0"/>
              <w:spacing w:after="0"/>
              <w:jc w:val="center"/>
              <w:rPr>
                <w:rFonts w:ascii="Arial" w:eastAsia="Times New Roman" w:hAnsi="Arial"/>
                <w:sz w:val="18"/>
                <w:szCs w:val="18"/>
              </w:rPr>
            </w:pPr>
            <w:r>
              <w:rPr>
                <w:rFonts w:ascii="Arial" w:eastAsia="Times New Roman" w:hAnsi="Arial"/>
                <w:sz w:val="18"/>
                <w:szCs w:val="18"/>
              </w:rPr>
              <w:t>-</w:t>
            </w:r>
          </w:p>
        </w:tc>
      </w:tr>
      <w:tr w:rsidR="004A4398" w:rsidTr="004A4398">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keepNext/>
              <w:keepLines/>
              <w:widowControl w:val="0"/>
              <w:spacing w:after="0"/>
              <w:rPr>
                <w:rFonts w:ascii="Arial" w:eastAsia="Times New Roman" w:hAnsi="Arial"/>
                <w:b/>
                <w:bCs/>
                <w:i/>
                <w:iCs/>
                <w:sz w:val="18"/>
                <w:szCs w:val="18"/>
              </w:rPr>
            </w:pPr>
            <w:r>
              <w:rPr>
                <w:rFonts w:ascii="Arial" w:eastAsia="Times New Roman" w:hAnsi="Arial"/>
                <w:b/>
                <w:bCs/>
                <w:i/>
                <w:iCs/>
                <w:sz w:val="18"/>
                <w:szCs w:val="18"/>
              </w:rPr>
              <w:t>SupportedBandCombinationReduced-v1320, SupportedBandCombinationReduced-v1380, SupportedBandCombinationReduced-v1390, SupportedBandCombinationReduced-v1430, SupportedBandCombinationReduced-v1450, SupportedBandCombinationReduced-v1470, SupportedBandCombinationReduced-v14b0, SupportedBandCombinationReduced-v1530</w:t>
            </w:r>
          </w:p>
          <w:p w:rsidR="004A4398" w:rsidRDefault="004A4398">
            <w:pPr>
              <w:keepNext/>
              <w:keepLines/>
              <w:widowControl w:val="0"/>
              <w:spacing w:after="0"/>
              <w:rPr>
                <w:rFonts w:ascii="Arial" w:eastAsia="Times New Roman" w:hAnsi="Arial"/>
                <w:b/>
                <w:bCs/>
                <w:i/>
                <w:iCs/>
                <w:sz w:val="18"/>
                <w:szCs w:val="18"/>
              </w:rPr>
            </w:pPr>
            <w:r>
              <w:rPr>
                <w:rFonts w:ascii="Arial" w:eastAsia="Times New Roman" w:hAnsi="Arial"/>
                <w:sz w:val="18"/>
                <w:szCs w:val="18"/>
              </w:rPr>
              <w:t xml:space="preserve">If included, the UE shall include the same number of entries, and listed in the same order, as in </w:t>
            </w:r>
            <w:r>
              <w:rPr>
                <w:rFonts w:ascii="Arial" w:eastAsia="Times New Roman" w:hAnsi="Arial"/>
                <w:i/>
                <w:iCs/>
                <w:sz w:val="18"/>
                <w:szCs w:val="18"/>
              </w:rPr>
              <w:t>supportedBandCombinationReduced-r13</w:t>
            </w:r>
            <w:r>
              <w:rPr>
                <w:rFonts w:ascii="Arial" w:eastAsia="Times New Roman" w:hAnsi="Arial"/>
                <w:sz w:val="18"/>
                <w:szCs w:val="18"/>
              </w:rPr>
              <w:t>.</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keepNext/>
              <w:keepLines/>
              <w:widowControl w:val="0"/>
              <w:spacing w:after="0"/>
              <w:jc w:val="center"/>
              <w:rPr>
                <w:rFonts w:ascii="Arial" w:eastAsia="Times New Roman" w:hAnsi="Arial"/>
                <w:sz w:val="18"/>
                <w:szCs w:val="18"/>
              </w:rPr>
            </w:pPr>
            <w:r>
              <w:rPr>
                <w:rFonts w:ascii="Arial" w:eastAsia="Times New Roman" w:hAnsi="Arial"/>
                <w:sz w:val="18"/>
                <w:szCs w:val="18"/>
              </w:rPr>
              <w:t>-</w:t>
            </w:r>
          </w:p>
        </w:tc>
      </w:tr>
      <w:tr w:rsidR="004A4398" w:rsidTr="004A4398">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pStyle w:val="TAL"/>
              <w:rPr>
                <w:rFonts w:eastAsia="Times New Roman"/>
                <w:b/>
                <w:bCs/>
                <w:i/>
                <w:iCs/>
                <w:szCs w:val="18"/>
              </w:rPr>
            </w:pPr>
            <w:r>
              <w:rPr>
                <w:b/>
                <w:bCs/>
                <w:i/>
                <w:iCs/>
              </w:rPr>
              <w:t>SupportedBandGERAN</w:t>
            </w:r>
          </w:p>
          <w:p w:rsidR="004A4398" w:rsidRDefault="004A4398">
            <w:pPr>
              <w:pStyle w:val="TAL"/>
            </w:pPr>
            <w:r>
              <w:t>GERAN band as defined in TS 45.005 [20].</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pStyle w:val="TAL"/>
              <w:jc w:val="center"/>
            </w:pPr>
            <w:r>
              <w:t>No</w:t>
            </w:r>
          </w:p>
        </w:tc>
      </w:tr>
      <w:tr w:rsidR="004A4398" w:rsidTr="004A4398">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pStyle w:val="TAL"/>
              <w:rPr>
                <w:b/>
                <w:bCs/>
                <w:i/>
                <w:iCs/>
              </w:rPr>
            </w:pPr>
            <w:r>
              <w:rPr>
                <w:b/>
                <w:bCs/>
                <w:i/>
                <w:iCs/>
              </w:rPr>
              <w:t>SupportedBandList1XRTT</w:t>
            </w:r>
          </w:p>
          <w:p w:rsidR="004A4398" w:rsidRDefault="004A4398">
            <w:pPr>
              <w:pStyle w:val="TAL"/>
            </w:pPr>
            <w:r>
              <w:t>One entry corresponding to each supported CDMA2000 1xRTT band class.</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pStyle w:val="TAL"/>
              <w:jc w:val="center"/>
            </w:pPr>
            <w:r>
              <w:t>-</w:t>
            </w:r>
          </w:p>
        </w:tc>
      </w:tr>
      <w:tr w:rsidR="004A4398" w:rsidTr="004A4398">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pStyle w:val="TAL"/>
              <w:rPr>
                <w:b/>
                <w:bCs/>
              </w:rPr>
            </w:pPr>
            <w:r>
              <w:rPr>
                <w:b/>
                <w:bCs/>
                <w:i/>
                <w:iCs/>
              </w:rPr>
              <w:t>SupportedBandListEUTRA</w:t>
            </w:r>
          </w:p>
          <w:p w:rsidR="004A4398" w:rsidRDefault="004A4398">
            <w:pPr>
              <w:pStyle w:val="TAL"/>
              <w:rPr>
                <w:b/>
                <w:bCs/>
                <w:i/>
                <w:iCs/>
              </w:rPr>
            </w:pPr>
            <w:r>
              <w:t xml:space="preserve">Includes the supported E-UTRA bands. This field shall include all bands which are indicated in </w:t>
            </w:r>
            <w:r>
              <w:rPr>
                <w:i/>
                <w:iCs/>
              </w:rPr>
              <w:t>BandCombinationParameters</w:t>
            </w:r>
            <w:r>
              <w:t>.</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pStyle w:val="TAL"/>
              <w:jc w:val="center"/>
            </w:pPr>
            <w:r>
              <w:t>-</w:t>
            </w:r>
          </w:p>
        </w:tc>
      </w:tr>
      <w:tr w:rsidR="004A4398" w:rsidTr="004A4398">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pStyle w:val="TAL"/>
              <w:rPr>
                <w:b/>
                <w:bCs/>
                <w:i/>
                <w:iCs/>
              </w:rPr>
            </w:pPr>
            <w:r>
              <w:rPr>
                <w:b/>
                <w:bCs/>
                <w:i/>
                <w:iCs/>
              </w:rPr>
              <w:t>SupportedBandListEUTRA-v9e0</w:t>
            </w:r>
            <w:r>
              <w:rPr>
                <w:rFonts w:eastAsia="宋体"/>
                <w:b/>
                <w:bCs/>
                <w:i/>
                <w:iCs/>
              </w:rPr>
              <w:t xml:space="preserve">, </w:t>
            </w:r>
            <w:r>
              <w:rPr>
                <w:b/>
                <w:bCs/>
                <w:i/>
                <w:iCs/>
              </w:rPr>
              <w:t>SupportedBandListEUTRA-v1250, SupportedBandListEUTRA-v1310, SupportedBandListEUTRA-v1320</w:t>
            </w:r>
          </w:p>
          <w:p w:rsidR="004A4398" w:rsidRDefault="004A4398">
            <w:pPr>
              <w:pStyle w:val="TAL"/>
              <w:rPr>
                <w:b/>
                <w:bCs/>
                <w:i/>
                <w:iCs/>
              </w:rPr>
            </w:pPr>
            <w:r>
              <w:t xml:space="preserve">If included, the UE shall include the same number of entries, and listed in the same order, as in </w:t>
            </w:r>
            <w:r>
              <w:rPr>
                <w:i/>
                <w:iCs/>
              </w:rPr>
              <w:t>supportedBandListEUTRA</w:t>
            </w:r>
            <w:r>
              <w:t xml:space="preserve"> (i.e. without suffix).</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pStyle w:val="TAL"/>
              <w:jc w:val="center"/>
            </w:pPr>
            <w:r>
              <w:t>-</w:t>
            </w:r>
          </w:p>
        </w:tc>
      </w:tr>
      <w:tr w:rsidR="004A4398" w:rsidTr="004A4398">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pStyle w:val="TAL"/>
              <w:rPr>
                <w:b/>
                <w:bCs/>
                <w:i/>
                <w:iCs/>
              </w:rPr>
            </w:pPr>
            <w:r>
              <w:rPr>
                <w:b/>
                <w:bCs/>
                <w:i/>
                <w:iCs/>
              </w:rPr>
              <w:t>SupportedBandListGERAN</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pStyle w:val="TAL"/>
              <w:jc w:val="center"/>
            </w:pPr>
            <w:r>
              <w:t>No</w:t>
            </w:r>
          </w:p>
        </w:tc>
      </w:tr>
      <w:tr w:rsidR="004A4398" w:rsidTr="004A4398">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pStyle w:val="TAL"/>
              <w:rPr>
                <w:b/>
                <w:bCs/>
                <w:i/>
                <w:iCs/>
              </w:rPr>
            </w:pPr>
            <w:r>
              <w:rPr>
                <w:b/>
                <w:bCs/>
                <w:i/>
                <w:iCs/>
              </w:rPr>
              <w:t>SupportedBandListHRPD</w:t>
            </w:r>
          </w:p>
          <w:p w:rsidR="004A4398" w:rsidRDefault="004A4398">
            <w:pPr>
              <w:pStyle w:val="TAL"/>
            </w:pPr>
            <w:r>
              <w:t>One entry corresponding to each supported CDMA2000 HRPD band class.</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pStyle w:val="TAL"/>
              <w:jc w:val="center"/>
            </w:pPr>
            <w:r>
              <w:t>-</w:t>
            </w:r>
          </w:p>
        </w:tc>
      </w:tr>
      <w:tr w:rsidR="004A4398" w:rsidTr="004A4398">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pStyle w:val="TAL"/>
              <w:rPr>
                <w:b/>
                <w:bCs/>
              </w:rPr>
            </w:pPr>
            <w:r>
              <w:rPr>
                <w:b/>
                <w:bCs/>
                <w:i/>
                <w:iCs/>
              </w:rPr>
              <w:t>SupportedBandListNR-SA</w:t>
            </w:r>
          </w:p>
          <w:p w:rsidR="004A4398" w:rsidRDefault="004A4398">
            <w:pPr>
              <w:pStyle w:val="TAL"/>
              <w:rPr>
                <w:b/>
                <w:bCs/>
                <w:i/>
                <w:iCs/>
              </w:rPr>
            </w:pPr>
            <w:r>
              <w:t>Includes the NR bands supported by the UE in NR-SA (for handover and redirection). The field is included in case the UE supports NR SA as specified in TS 38.331 [32] and not otherwise. The presence of this field also indicates that the UE can perform both NR SS-RSRP and SS-RSRQ measurement in the included NR band(s) as specified in TS 38.215 [89].</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pStyle w:val="TAL"/>
              <w:jc w:val="center"/>
            </w:pPr>
            <w:r>
              <w:t>No</w:t>
            </w:r>
          </w:p>
        </w:tc>
      </w:tr>
      <w:tr w:rsidR="004A4398" w:rsidTr="004A4398">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pStyle w:val="TAL"/>
              <w:rPr>
                <w:b/>
                <w:bCs/>
              </w:rPr>
            </w:pPr>
            <w:r>
              <w:rPr>
                <w:b/>
                <w:bCs/>
                <w:i/>
                <w:iCs/>
              </w:rPr>
              <w:t>supportedBandListEN-DC</w:t>
            </w:r>
          </w:p>
          <w:p w:rsidR="004A4398" w:rsidRDefault="004A4398">
            <w:pPr>
              <w:pStyle w:val="TAL"/>
              <w:rPr>
                <w:b/>
                <w:bCs/>
                <w:i/>
                <w:iCs/>
              </w:rPr>
            </w:pPr>
            <w:r>
              <w:t xml:space="preserve">Includes the NR bands supported by the UE in (NG)EN-DC. The field is included in case the parameter </w:t>
            </w:r>
            <w:r>
              <w:rPr>
                <w:i/>
                <w:iCs/>
              </w:rPr>
              <w:t>en-DC</w:t>
            </w:r>
            <w:r>
              <w:t xml:space="preserve"> or </w:t>
            </w:r>
            <w:r>
              <w:rPr>
                <w:i/>
                <w:iCs/>
              </w:rPr>
              <w:t>ng-EN-DC</w:t>
            </w:r>
            <w:r>
              <w:t xml:space="preserve"> is present and set to </w:t>
            </w:r>
            <w:r>
              <w:rPr>
                <w:i/>
                <w:iCs/>
              </w:rPr>
              <w:t xml:space="preserve">supported </w:t>
            </w:r>
            <w:r>
              <w:t>and not otherwise. The presence of this field also indicates that the UE can perform both NR SS-RSRP and SS-RSRQ measurement in the included NR band(s) as specified in TS 38.215 [89].</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pStyle w:val="TAL"/>
              <w:jc w:val="center"/>
            </w:pPr>
            <w:r>
              <w:t>-</w:t>
            </w:r>
          </w:p>
        </w:tc>
      </w:tr>
      <w:tr w:rsidR="004A4398" w:rsidTr="004A4398">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pStyle w:val="TAL"/>
              <w:rPr>
                <w:b/>
                <w:bCs/>
                <w:i/>
                <w:iCs/>
              </w:rPr>
            </w:pPr>
            <w:r>
              <w:rPr>
                <w:b/>
                <w:bCs/>
                <w:i/>
                <w:iCs/>
              </w:rPr>
              <w:t>supportedBandListWLAN</w:t>
            </w:r>
          </w:p>
          <w:p w:rsidR="004A4398" w:rsidRDefault="004A4398">
            <w:pPr>
              <w:pStyle w:val="TAL"/>
              <w:rPr>
                <w:b/>
                <w:bCs/>
                <w:i/>
                <w:iCs/>
              </w:rPr>
            </w:pPr>
            <w:r>
              <w:t>Indicates the supported WLAN bands by the UE.</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pStyle w:val="TAL"/>
              <w:jc w:val="center"/>
            </w:pPr>
            <w:r>
              <w:t>-</w:t>
            </w:r>
          </w:p>
        </w:tc>
      </w:tr>
      <w:tr w:rsidR="004A4398" w:rsidTr="004A4398">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pStyle w:val="TAL"/>
              <w:rPr>
                <w:b/>
                <w:bCs/>
                <w:i/>
                <w:iCs/>
              </w:rPr>
            </w:pPr>
            <w:r>
              <w:rPr>
                <w:b/>
                <w:bCs/>
                <w:i/>
                <w:iCs/>
              </w:rPr>
              <w:t>SupportedBandUTRA-FDD</w:t>
            </w:r>
          </w:p>
          <w:p w:rsidR="004A4398" w:rsidRDefault="004A4398">
            <w:pPr>
              <w:pStyle w:val="TAL"/>
            </w:pPr>
            <w:r>
              <w:t>UTRA band as defined in TS 25.101 [17].</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pStyle w:val="TAL"/>
              <w:jc w:val="center"/>
            </w:pPr>
            <w:r>
              <w:t>-</w:t>
            </w:r>
          </w:p>
        </w:tc>
      </w:tr>
      <w:tr w:rsidR="004A4398" w:rsidTr="004A4398">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pStyle w:val="TAL"/>
              <w:rPr>
                <w:b/>
                <w:bCs/>
                <w:i/>
                <w:iCs/>
              </w:rPr>
            </w:pPr>
            <w:r>
              <w:rPr>
                <w:b/>
                <w:bCs/>
                <w:i/>
                <w:iCs/>
              </w:rPr>
              <w:t>SupportedBandUTRA-TDD128</w:t>
            </w:r>
          </w:p>
          <w:p w:rsidR="004A4398" w:rsidRDefault="004A4398">
            <w:pPr>
              <w:pStyle w:val="TAL"/>
            </w:pPr>
            <w:r>
              <w:t>UTRA band as defined in TS 25.102 [18].</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pStyle w:val="TAL"/>
              <w:jc w:val="center"/>
            </w:pPr>
            <w:r>
              <w:t>-</w:t>
            </w:r>
          </w:p>
        </w:tc>
      </w:tr>
      <w:tr w:rsidR="004A4398" w:rsidTr="004A4398">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pStyle w:val="TAL"/>
              <w:rPr>
                <w:b/>
                <w:bCs/>
                <w:i/>
                <w:iCs/>
              </w:rPr>
            </w:pPr>
            <w:r>
              <w:rPr>
                <w:b/>
                <w:bCs/>
                <w:i/>
                <w:iCs/>
              </w:rPr>
              <w:t>SupportedBandUTRA-TDD384</w:t>
            </w:r>
          </w:p>
          <w:p w:rsidR="004A4398" w:rsidRDefault="004A4398">
            <w:pPr>
              <w:pStyle w:val="TAL"/>
            </w:pPr>
            <w:r>
              <w:t>UTRA band as defined in TS 25.102 [18].</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pStyle w:val="TAL"/>
              <w:jc w:val="center"/>
            </w:pPr>
            <w:r>
              <w:t>-</w:t>
            </w:r>
          </w:p>
        </w:tc>
      </w:tr>
      <w:tr w:rsidR="004A4398" w:rsidTr="004A4398">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pStyle w:val="TAL"/>
              <w:rPr>
                <w:b/>
                <w:bCs/>
                <w:i/>
                <w:iCs/>
              </w:rPr>
            </w:pPr>
            <w:r>
              <w:rPr>
                <w:b/>
                <w:bCs/>
                <w:i/>
                <w:iCs/>
              </w:rPr>
              <w:t>SupportedBandUTRA-TDD768</w:t>
            </w:r>
          </w:p>
          <w:p w:rsidR="004A4398" w:rsidRDefault="004A4398">
            <w:pPr>
              <w:pStyle w:val="TAL"/>
            </w:pPr>
            <w:r>
              <w:t>UTRA band as defined in TS 25.102 [18].</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pStyle w:val="TAL"/>
              <w:jc w:val="center"/>
            </w:pPr>
            <w:r>
              <w:t>-</w:t>
            </w:r>
          </w:p>
        </w:tc>
      </w:tr>
      <w:tr w:rsidR="004A4398" w:rsidTr="004A4398">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pStyle w:val="TAL"/>
              <w:rPr>
                <w:b/>
                <w:bCs/>
                <w:i/>
                <w:iCs/>
              </w:rPr>
            </w:pPr>
            <w:r>
              <w:rPr>
                <w:b/>
                <w:bCs/>
                <w:i/>
                <w:iCs/>
              </w:rPr>
              <w:t>supportedBandwidthCombinationSet</w:t>
            </w:r>
          </w:p>
          <w:p w:rsidR="004A4398" w:rsidRDefault="004A4398">
            <w:pPr>
              <w:pStyle w:val="TAL"/>
              <w:rPr>
                <w:kern w:val="2"/>
              </w:rPr>
            </w:pPr>
            <w:r>
              <w:rPr>
                <w:kern w:val="2"/>
              </w:rPr>
              <w:t xml:space="preserve">The </w:t>
            </w:r>
            <w:r>
              <w:rPr>
                <w:i/>
                <w:iCs/>
                <w:kern w:val="2"/>
              </w:rPr>
              <w:t>supportedBandwidthCombinationSet</w:t>
            </w:r>
            <w:r>
              <w:rPr>
                <w:kern w:val="2"/>
              </w:rPr>
              <w:t xml:space="preserve"> indicated for a band combination is applicable to all bandwidth classes indicated by the UE in this band combination.</w:t>
            </w:r>
          </w:p>
          <w:p w:rsidR="004A4398" w:rsidRDefault="004A4398">
            <w:pPr>
              <w:pStyle w:val="TAL"/>
            </w:pPr>
            <w:r>
              <w:t>Field encoded as a bit map, where bit N is set to "1" if UE support Bandwidth Combination Set N for this band combination, see 36.101 [42]. The leading / leftmost bit (bit 0) corresponds to the Bandwidth Combination Set 0, the next bit corresponds to the Bandwidth Combination Set 1 and so on. The UE shall neither include the field for a non-CA band combination, nor for a CA band combination for which the UE only supports Bandwidth Combination Set 0.</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pStyle w:val="TAL"/>
              <w:jc w:val="center"/>
            </w:pPr>
            <w:r>
              <w:t>-</w:t>
            </w:r>
          </w:p>
        </w:tc>
      </w:tr>
      <w:tr w:rsidR="004A4398" w:rsidTr="004A4398">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pStyle w:val="TAL"/>
              <w:rPr>
                <w:b/>
                <w:bCs/>
                <w:i/>
                <w:iCs/>
              </w:rPr>
            </w:pPr>
            <w:r>
              <w:rPr>
                <w:b/>
                <w:bCs/>
                <w:i/>
                <w:iCs/>
              </w:rPr>
              <w:lastRenderedPageBreak/>
              <w:t>supportedCellGrouping</w:t>
            </w:r>
          </w:p>
          <w:p w:rsidR="004A4398" w:rsidRDefault="004A4398">
            <w:pPr>
              <w:pStyle w:val="TAL"/>
            </w:pPr>
            <w:r>
              <w:t xml:space="preserve">This field indicates for which mapping of serving cells to cell groups (i.e. MCG or SCG) the UE supports asynchronous DC. This field is only present for a band combination with more than two but less than six band entries where the UE supports asynchronous DC. If this field is not present but asynchronous operation is supported, the UE supports all possible mappings of serving cells to cell groups for the band combination. The bitmap size is selected based on the number of entries in the combinations, i.e., in case of three entries, the bitmap corresponding to </w:t>
            </w:r>
            <w:r>
              <w:rPr>
                <w:i/>
                <w:iCs/>
              </w:rPr>
              <w:t>threeEntries</w:t>
            </w:r>
            <w:r>
              <w:t xml:space="preserve"> is selected and so on.</w:t>
            </w:r>
          </w:p>
          <w:p w:rsidR="004A4398" w:rsidRDefault="004A4398">
            <w:pPr>
              <w:pStyle w:val="TAL"/>
            </w:pPr>
            <w:r>
              <w:t>A bit in the bit string set to 1 indicates that the UE supports asynchronous DC for the cell grouping option represented by the concerned bit position. Each bit position represents a different cell grouping option, as illustrated by a table, see NOTE 5. A cell grouping option is represented by a number of bits, each representing a particular band entry in the band combination with the left-most bit referring to the band listed first in the band combination, etc. Value 0 indicates that the carriers of the corresponding band entry are mapped to a first cell group, while value 1 indicates that the carriers of the corresponding band entry are mapped to a second cell group.</w:t>
            </w:r>
          </w:p>
          <w:p w:rsidR="004A4398" w:rsidRDefault="004A4398">
            <w:pPr>
              <w:pStyle w:val="TAL"/>
            </w:pPr>
            <w:r>
              <w:t xml:space="preserve"> It is noted that the mapping table does not include entries with all bits set to the same value (0 or 1) as this does not represent a DC scenario (i.e. indicating that the UE supports that all carriers of the corresponding band entry are in one cell group).</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pStyle w:val="TAL"/>
              <w:jc w:val="center"/>
            </w:pPr>
            <w:r>
              <w:t>-</w:t>
            </w:r>
          </w:p>
        </w:tc>
      </w:tr>
      <w:tr w:rsidR="004A4398" w:rsidTr="004A4398">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pStyle w:val="TAL"/>
              <w:rPr>
                <w:b/>
                <w:bCs/>
                <w:i/>
                <w:iCs/>
              </w:rPr>
            </w:pPr>
            <w:r>
              <w:rPr>
                <w:b/>
                <w:bCs/>
                <w:i/>
                <w:iCs/>
              </w:rPr>
              <w:t>supportedCSI-Proc, sTTI-SupportedCSI-Proc</w:t>
            </w:r>
          </w:p>
          <w:p w:rsidR="004A4398" w:rsidRDefault="004A4398">
            <w:pPr>
              <w:pStyle w:val="TAL"/>
              <w:rPr>
                <w:b/>
                <w:bCs/>
              </w:rPr>
            </w:pPr>
            <w:r>
              <w:t xml:space="preserve">Indicates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r>
              <w:rPr>
                <w:i/>
                <w:iCs/>
              </w:rPr>
              <w:t>BandParameters/STTI-SPT-BandParameters</w:t>
            </w:r>
            <w:r>
              <w:t>. If the UE supports at least 1 CSI process on any component carrier, then the UE shall include this field in all bands in all band combinations.</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pStyle w:val="TAL"/>
              <w:jc w:val="center"/>
            </w:pPr>
            <w:r>
              <w:t>-</w:t>
            </w:r>
          </w:p>
        </w:tc>
      </w:tr>
      <w:tr w:rsidR="004A4398" w:rsidTr="004A4398">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keepNext/>
              <w:keepLines/>
              <w:widowControl w:val="0"/>
              <w:spacing w:after="0"/>
              <w:rPr>
                <w:rFonts w:ascii="Arial" w:eastAsia="Times New Roman" w:hAnsi="Arial"/>
                <w:b/>
                <w:bCs/>
                <w:i/>
                <w:iCs/>
                <w:sz w:val="18"/>
                <w:szCs w:val="18"/>
              </w:rPr>
            </w:pPr>
            <w:r>
              <w:rPr>
                <w:rFonts w:ascii="Arial" w:eastAsia="Times New Roman" w:hAnsi="Arial"/>
                <w:b/>
                <w:bCs/>
                <w:i/>
                <w:iCs/>
                <w:sz w:val="18"/>
                <w:szCs w:val="18"/>
              </w:rPr>
              <w:t>supportedCSI-Proc (in FeatureSetDL-PerCC)</w:t>
            </w:r>
          </w:p>
          <w:p w:rsidR="004A4398" w:rsidRDefault="004A4398">
            <w:pPr>
              <w:pStyle w:val="TAL"/>
              <w:rPr>
                <w:rFonts w:eastAsia="Times New Roman"/>
                <w:b/>
                <w:bCs/>
                <w:i/>
                <w:iCs/>
                <w:szCs w:val="18"/>
              </w:rPr>
            </w:pPr>
            <w:r>
              <w:t>In MR-DC, indicates the number of CSI processes for the component carrier in the corresponding bandwidth class. If the UE supports at least 1 CSI process, then the UE shall include this field.</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pStyle w:val="TAL"/>
              <w:jc w:val="center"/>
            </w:pPr>
            <w:r>
              <w:t>-</w:t>
            </w:r>
          </w:p>
        </w:tc>
      </w:tr>
      <w:tr w:rsidR="004A4398" w:rsidTr="004A4398">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keepNext/>
              <w:keepLines/>
              <w:widowControl w:val="0"/>
              <w:spacing w:after="0"/>
              <w:rPr>
                <w:rFonts w:ascii="Arial" w:eastAsia="Times New Roman" w:hAnsi="Arial"/>
                <w:b/>
                <w:bCs/>
                <w:i/>
                <w:iCs/>
                <w:sz w:val="18"/>
                <w:szCs w:val="18"/>
              </w:rPr>
            </w:pPr>
            <w:r>
              <w:rPr>
                <w:rFonts w:ascii="Arial" w:eastAsia="Times New Roman" w:hAnsi="Arial"/>
                <w:b/>
                <w:bCs/>
                <w:i/>
                <w:iCs/>
                <w:sz w:val="18"/>
                <w:szCs w:val="18"/>
              </w:rPr>
              <w:t>supportedMIMO-CapabilityDL-MRDC (in FeatureSetDL-PerCC)</w:t>
            </w:r>
          </w:p>
          <w:p w:rsidR="004A4398" w:rsidRDefault="004A4398">
            <w:pPr>
              <w:pStyle w:val="TAL"/>
              <w:rPr>
                <w:rFonts w:eastAsia="Times New Roman"/>
                <w:b/>
                <w:bCs/>
                <w:i/>
                <w:iCs/>
                <w:szCs w:val="18"/>
              </w:rPr>
            </w:pPr>
            <w:r>
              <w:t>In MR-DC, indicates the maximum number of supported layers in TM9/10 for the component carrier in the corresponding bandwidth class.</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pStyle w:val="TAL"/>
              <w:jc w:val="center"/>
            </w:pPr>
            <w:r>
              <w:t>-</w:t>
            </w:r>
          </w:p>
        </w:tc>
      </w:tr>
      <w:tr w:rsidR="004A4398" w:rsidTr="004A4398">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pStyle w:val="TAL"/>
              <w:rPr>
                <w:b/>
                <w:bCs/>
                <w:i/>
                <w:iCs/>
              </w:rPr>
            </w:pPr>
            <w:r>
              <w:rPr>
                <w:b/>
                <w:bCs/>
                <w:i/>
                <w:iCs/>
              </w:rPr>
              <w:t>supportedNAICS-2CRS-AP</w:t>
            </w:r>
          </w:p>
          <w:p w:rsidR="004A4398" w:rsidRDefault="004A4398">
            <w:pPr>
              <w:pStyle w:val="TAL"/>
            </w:pPr>
            <w:r>
              <w:t xml:space="preserve">If included, the UE supports NAICS for the band combination. The UE shall include a bitmap of the same length, and in the same order, as in </w:t>
            </w:r>
            <w:r>
              <w:rPr>
                <w:i/>
                <w:iCs/>
              </w:rPr>
              <w:t xml:space="preserve">naics-Capability-List, </w:t>
            </w:r>
            <w:r>
              <w:t>to indicate 2 CRS AP NAICS capability of the band combination. The first/ leftmost bit points to the first entry of</w:t>
            </w:r>
            <w:r>
              <w:rPr>
                <w:i/>
                <w:iCs/>
              </w:rPr>
              <w:t xml:space="preserve"> naics-Capability-List</w:t>
            </w:r>
            <w:r>
              <w:t>, the second bit points to the second entry of</w:t>
            </w:r>
            <w:r>
              <w:rPr>
                <w:i/>
                <w:iCs/>
              </w:rPr>
              <w:t xml:space="preserve"> naics-Capability-List</w:t>
            </w:r>
            <w:r>
              <w:t>, and so on.</w:t>
            </w:r>
          </w:p>
          <w:p w:rsidR="004A4398" w:rsidRDefault="004A4398">
            <w:pPr>
              <w:pStyle w:val="TAL"/>
              <w:rPr>
                <w:rFonts w:eastAsia="宋体"/>
                <w:b/>
                <w:bCs/>
              </w:rPr>
            </w:pPr>
            <w:r>
              <w:t>For band combinations with a single component carrier, UE is only allowed to indicate {</w:t>
            </w:r>
            <w:r>
              <w:rPr>
                <w:rFonts w:eastAsia="宋体"/>
                <w:i/>
                <w:iCs/>
              </w:rPr>
              <w:t>numberOfNAICS-CapableCC</w:t>
            </w:r>
            <w:r>
              <w:rPr>
                <w:rFonts w:eastAsia="宋体"/>
              </w:rPr>
              <w:t xml:space="preserve">, </w:t>
            </w:r>
            <w:r>
              <w:rPr>
                <w:i/>
                <w:iCs/>
              </w:rPr>
              <w:t>numberOfAggregatedPRB</w:t>
            </w:r>
            <w:r>
              <w:t>}</w:t>
            </w:r>
            <w:r>
              <w:rPr>
                <w:rFonts w:eastAsia="宋体"/>
              </w:rPr>
              <w:t xml:space="preserve"> = {1, 100} if NAICS is supported.</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pStyle w:val="TAL"/>
              <w:jc w:val="center"/>
              <w:rPr>
                <w:rFonts w:eastAsia="Times New Roman"/>
              </w:rPr>
            </w:pPr>
            <w:r>
              <w:t>-</w:t>
            </w:r>
          </w:p>
        </w:tc>
      </w:tr>
      <w:tr w:rsidR="004A4398" w:rsidTr="004A4398">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pStyle w:val="TAL"/>
              <w:rPr>
                <w:b/>
                <w:bCs/>
                <w:i/>
                <w:iCs/>
              </w:rPr>
            </w:pPr>
            <w:r>
              <w:rPr>
                <w:b/>
                <w:bCs/>
                <w:i/>
                <w:iCs/>
              </w:rPr>
              <w:t>supportedOperatorDic</w:t>
            </w:r>
          </w:p>
          <w:p w:rsidR="004A4398" w:rsidRDefault="004A4398">
            <w:pPr>
              <w:pStyle w:val="TAL"/>
              <w:rPr>
                <w:b/>
                <w:bCs/>
                <w:i/>
                <w:iCs/>
              </w:rPr>
            </w:pPr>
            <w:r>
              <w:t xml:space="preserve">Indicates whether the UE supports operator defined dictionary. If UE supports operator defined dictionary, the UE shall report </w:t>
            </w:r>
            <w:r>
              <w:rPr>
                <w:i/>
                <w:iCs/>
              </w:rPr>
              <w:t xml:space="preserve">versionOfDictionary </w:t>
            </w:r>
            <w:r>
              <w:t xml:space="preserve">and </w:t>
            </w:r>
            <w:r>
              <w:rPr>
                <w:i/>
                <w:iCs/>
              </w:rPr>
              <w:t>associatedPLMN-ID</w:t>
            </w:r>
            <w:r>
              <w:t xml:space="preserve"> of the stored operator defined dictionary. This parameter is not required to be present if the UE is in VPLMN. In this release of the specification, UE can only support one operator defined dictionary. The </w:t>
            </w:r>
            <w:r>
              <w:rPr>
                <w:i/>
                <w:iCs/>
              </w:rPr>
              <w:t>associatedPLMN-ID</w:t>
            </w:r>
            <w:r>
              <w:t xml:space="preserve"> is only associated to the operator defined dictionary which has no relationship with UE's HPLMN ID.</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pStyle w:val="TAL"/>
              <w:jc w:val="center"/>
            </w:pPr>
            <w:r>
              <w:t>-</w:t>
            </w:r>
          </w:p>
        </w:tc>
      </w:tr>
      <w:tr w:rsidR="004A4398" w:rsidTr="004A4398">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pStyle w:val="TAL"/>
              <w:rPr>
                <w:b/>
                <w:bCs/>
                <w:i/>
                <w:iCs/>
              </w:rPr>
            </w:pPr>
            <w:r>
              <w:rPr>
                <w:b/>
                <w:bCs/>
                <w:i/>
                <w:iCs/>
              </w:rPr>
              <w:t>supportRohcContextContinue</w:t>
            </w:r>
          </w:p>
          <w:p w:rsidR="004A4398" w:rsidRDefault="004A4398">
            <w:pPr>
              <w:pStyle w:val="TAL"/>
              <w:rPr>
                <w:i/>
                <w:iCs/>
              </w:rPr>
            </w:pPr>
            <w:r>
              <w:t>Indicates whether the UE supports ROHC context continuation operation where the UE does not reset the current ROHC context upon handover.</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pStyle w:val="TAL"/>
              <w:jc w:val="center"/>
            </w:pPr>
            <w:r>
              <w:t>-</w:t>
            </w:r>
          </w:p>
        </w:tc>
      </w:tr>
      <w:tr w:rsidR="004A4398" w:rsidTr="004A4398">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pStyle w:val="TAL"/>
              <w:rPr>
                <w:b/>
                <w:bCs/>
                <w:i/>
                <w:iCs/>
              </w:rPr>
            </w:pPr>
            <w:r>
              <w:rPr>
                <w:b/>
                <w:bCs/>
                <w:i/>
                <w:iCs/>
              </w:rPr>
              <w:t>supportedROHC-Profiles</w:t>
            </w:r>
          </w:p>
          <w:p w:rsidR="004A4398" w:rsidRDefault="004A4398">
            <w:pPr>
              <w:pStyle w:val="TAL"/>
              <w:rPr>
                <w:b/>
                <w:bCs/>
                <w:i/>
                <w:iCs/>
              </w:rPr>
            </w:pPr>
            <w:r>
              <w:t>Indicates the ROHC profiles that UE supports in both uplink and downlink.</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pStyle w:val="TAL"/>
              <w:jc w:val="center"/>
            </w:pPr>
            <w:r>
              <w:t>-</w:t>
            </w:r>
          </w:p>
        </w:tc>
      </w:tr>
      <w:tr w:rsidR="004A4398" w:rsidTr="004A4398">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pStyle w:val="TAL"/>
              <w:rPr>
                <w:b/>
                <w:bCs/>
                <w:i/>
                <w:iCs/>
              </w:rPr>
            </w:pPr>
            <w:r>
              <w:rPr>
                <w:b/>
                <w:bCs/>
                <w:i/>
                <w:iCs/>
              </w:rPr>
              <w:t>supportedUplinkOnlyROHC-Profiles</w:t>
            </w:r>
          </w:p>
          <w:p w:rsidR="004A4398" w:rsidRDefault="004A4398">
            <w:pPr>
              <w:pStyle w:val="TAL"/>
              <w:rPr>
                <w:b/>
                <w:bCs/>
                <w:i/>
                <w:iCs/>
              </w:rPr>
            </w:pPr>
            <w:r>
              <w:t>Indicates the ROHC profiles that UE supports in uplink and not in downlink, see TS 36.323 [8]</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pStyle w:val="TAL"/>
              <w:jc w:val="center"/>
            </w:pPr>
            <w:r>
              <w:t>-</w:t>
            </w:r>
          </w:p>
        </w:tc>
      </w:tr>
      <w:tr w:rsidR="004A4398" w:rsidTr="004A4398">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pStyle w:val="TAL"/>
              <w:rPr>
                <w:b/>
                <w:bCs/>
                <w:i/>
                <w:iCs/>
              </w:rPr>
            </w:pPr>
            <w:r>
              <w:rPr>
                <w:b/>
                <w:bCs/>
                <w:i/>
                <w:iCs/>
              </w:rPr>
              <w:t>supportedStandardDic</w:t>
            </w:r>
          </w:p>
          <w:p w:rsidR="004A4398" w:rsidRDefault="004A4398">
            <w:pPr>
              <w:pStyle w:val="TAL"/>
              <w:rPr>
                <w:b/>
                <w:bCs/>
                <w:i/>
                <w:iCs/>
              </w:rPr>
            </w:pPr>
            <w:r>
              <w:t>Indicates whether the UE supports standard dictionary for SIP and SDP as specified in TS 36.323 [8].</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pStyle w:val="TAL"/>
              <w:jc w:val="center"/>
            </w:pPr>
            <w:r>
              <w:t>-</w:t>
            </w:r>
          </w:p>
        </w:tc>
      </w:tr>
      <w:tr w:rsidR="004A4398" w:rsidTr="004A4398">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pStyle w:val="TAL"/>
              <w:rPr>
                <w:b/>
                <w:bCs/>
                <w:i/>
                <w:iCs/>
              </w:rPr>
            </w:pPr>
            <w:r>
              <w:rPr>
                <w:b/>
                <w:bCs/>
                <w:i/>
                <w:iCs/>
              </w:rPr>
              <w:t>supportedUDC</w:t>
            </w:r>
          </w:p>
          <w:p w:rsidR="004A4398" w:rsidRDefault="004A4398">
            <w:pPr>
              <w:pStyle w:val="TAL"/>
              <w:rPr>
                <w:b/>
                <w:bCs/>
                <w:i/>
                <w:iCs/>
              </w:rPr>
            </w:pPr>
            <w:r>
              <w:t>Indicates whether the UE supports UL data compression, see TS 36.323 [8].</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pStyle w:val="TAL"/>
              <w:jc w:val="center"/>
            </w:pPr>
            <w:r>
              <w:t>-</w:t>
            </w:r>
          </w:p>
        </w:tc>
      </w:tr>
      <w:tr w:rsidR="004A4398" w:rsidTr="004A4398">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pStyle w:val="TAL"/>
              <w:rPr>
                <w:b/>
                <w:bCs/>
                <w:i/>
                <w:iCs/>
              </w:rPr>
            </w:pPr>
            <w:r>
              <w:rPr>
                <w:b/>
                <w:bCs/>
                <w:i/>
                <w:iCs/>
              </w:rPr>
              <w:t>tdd-SpecialSubframe</w:t>
            </w:r>
          </w:p>
          <w:p w:rsidR="004A4398" w:rsidRDefault="004A4398">
            <w:pPr>
              <w:pStyle w:val="TAL"/>
              <w:rPr>
                <w:i/>
                <w:iCs/>
              </w:rPr>
            </w:pPr>
            <w:r>
              <w:t xml:space="preserve">Indicates whether the UE supports TDD special subframe defined in TS 36.211 [21]. A UE shall indicate </w:t>
            </w:r>
            <w:r>
              <w:rPr>
                <w:i/>
                <w:iCs/>
              </w:rPr>
              <w:t>tdd-SpecialSubframe-r11</w:t>
            </w:r>
            <w:r>
              <w:t xml:space="preserve"> if it supports the TDD special subframes ssp7 and ssp9. A UE shall indicate </w:t>
            </w:r>
            <w:r>
              <w:rPr>
                <w:i/>
                <w:iCs/>
              </w:rPr>
              <w:t>tdd-SpecialSubframe-r14</w:t>
            </w:r>
            <w:r>
              <w:t xml:space="preserve"> if it supports the TDD special subframe ssp10, except when </w:t>
            </w:r>
            <w:r>
              <w:rPr>
                <w:i/>
                <w:iCs/>
              </w:rPr>
              <w:t>ssp10-TDD-Only-r14</w:t>
            </w:r>
            <w:r>
              <w:t xml:space="preserve"> is included.</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pStyle w:val="TAL"/>
              <w:jc w:val="center"/>
            </w:pPr>
            <w:r>
              <w:t>Yes</w:t>
            </w:r>
          </w:p>
        </w:tc>
      </w:tr>
      <w:tr w:rsidR="004A4398" w:rsidTr="004A4398">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keepNext/>
              <w:keepLines/>
              <w:widowControl w:val="0"/>
              <w:spacing w:after="0"/>
              <w:rPr>
                <w:rFonts w:ascii="Arial" w:eastAsia="Times New Roman" w:hAnsi="Arial" w:cs="Arial"/>
                <w:b/>
                <w:bCs/>
                <w:i/>
                <w:iCs/>
                <w:sz w:val="18"/>
                <w:szCs w:val="18"/>
              </w:rPr>
            </w:pPr>
            <w:r>
              <w:rPr>
                <w:rFonts w:ascii="Arial" w:eastAsia="Times New Roman" w:hAnsi="Arial" w:cs="Arial"/>
                <w:b/>
                <w:bCs/>
                <w:i/>
                <w:iCs/>
                <w:sz w:val="18"/>
                <w:szCs w:val="18"/>
              </w:rPr>
              <w:lastRenderedPageBreak/>
              <w:t>tdd-FDD-CA-PCellDuplex</w:t>
            </w:r>
          </w:p>
          <w:p w:rsidR="004A4398" w:rsidRDefault="004A4398">
            <w:pPr>
              <w:pStyle w:val="TAL"/>
              <w:rPr>
                <w:rFonts w:eastAsia="Times New Roman"/>
                <w:i/>
                <w:iCs/>
                <w:szCs w:val="18"/>
              </w:rPr>
            </w:pPr>
            <w:r>
              <w:t xml:space="preserve">The presence of this field indicates that the UE supports TDD/FDD CA in any supported band combination including at least one FDD band with </w:t>
            </w:r>
            <w:r>
              <w:rPr>
                <w:i/>
                <w:iCs/>
              </w:rPr>
              <w:t>bandParametersUL</w:t>
            </w:r>
            <w:r>
              <w:t xml:space="preserve"> and at least one TDD band with </w:t>
            </w:r>
            <w:r>
              <w:rPr>
                <w:i/>
                <w:iCs/>
              </w:rPr>
              <w:t>bandParametersUL</w:t>
            </w:r>
            <w:r>
              <w:t xml:space="preserve">. The first bit is set to "1" if UE supports the TDD PCell. The second bit is set to "1" if UE supports FDD PCell. This field is included only if the UE supports band combination including at least one FDD band with </w:t>
            </w:r>
            <w:r>
              <w:rPr>
                <w:i/>
                <w:iCs/>
              </w:rPr>
              <w:t>bandParametersUL</w:t>
            </w:r>
            <w:r>
              <w:t xml:space="preserve"> and at least one TDD band with </w:t>
            </w:r>
            <w:r>
              <w:rPr>
                <w:i/>
                <w:iCs/>
              </w:rPr>
              <w:t>bandParametersUL</w:t>
            </w:r>
            <w:r>
              <w:t>. If this field is included, the UE shall set at least one of the bits as "1". If this field is included with DC, then it is applicable within a CG, and the presence of this field indicates the capability of the UE to support TDD/FDD CA with at least one FDD band and at least one TDD band in the same CG, with the value indicating the support for TDD/FDD PCell (PSCell).</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pStyle w:val="TAL"/>
              <w:jc w:val="center"/>
            </w:pPr>
            <w:r>
              <w:t>No</w:t>
            </w:r>
          </w:p>
        </w:tc>
      </w:tr>
      <w:tr w:rsidR="004A4398" w:rsidTr="004A4398">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pStyle w:val="TAL"/>
            </w:pPr>
            <w:r>
              <w:rPr>
                <w:b/>
                <w:bCs/>
                <w:i/>
                <w:iCs/>
              </w:rPr>
              <w:t>tdd-TTI-Bundling</w:t>
            </w:r>
          </w:p>
          <w:p w:rsidR="004A4398" w:rsidRDefault="004A4398">
            <w:pPr>
              <w:pStyle w:val="TAL"/>
            </w:pPr>
            <w:r>
              <w:t xml:space="preserve">The presence of this field indicates whether the UE supporting TDD special subframe configuration 10 also supports TTI bundling for TDD configuration 2 and 3 when PUSCH transimission in UpPTS is configured, see TS 36.213 [23], clause 8.0. If this field is present, the </w:t>
            </w:r>
            <w:r>
              <w:rPr>
                <w:i/>
                <w:iCs/>
              </w:rPr>
              <w:t>tdd-SpecialSubframe-r14</w:t>
            </w:r>
            <w:r>
              <w:t xml:space="preserve"> or </w:t>
            </w:r>
            <w:r>
              <w:rPr>
                <w:i/>
                <w:iCs/>
              </w:rPr>
              <w:t>ssp10-TDD-Only-r14</w:t>
            </w:r>
            <w:r>
              <w:t> shall be present.</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pStyle w:val="TAL"/>
              <w:jc w:val="center"/>
            </w:pPr>
            <w:r>
              <w:t>Yes</w:t>
            </w:r>
          </w:p>
        </w:tc>
      </w:tr>
      <w:tr w:rsidR="004A4398" w:rsidTr="004A4398">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pStyle w:val="TAL"/>
              <w:rPr>
                <w:b/>
                <w:bCs/>
                <w:i/>
                <w:iCs/>
              </w:rPr>
            </w:pPr>
            <w:r>
              <w:rPr>
                <w:b/>
                <w:bCs/>
                <w:i/>
                <w:iCs/>
              </w:rPr>
              <w:t>timeReferenceProvision</w:t>
            </w:r>
          </w:p>
          <w:p w:rsidR="004A4398" w:rsidRDefault="004A4398">
            <w:pPr>
              <w:pStyle w:val="TAL"/>
              <w:rPr>
                <w:b/>
                <w:bCs/>
                <w:i/>
                <w:iCs/>
              </w:rPr>
            </w:pPr>
            <w:r>
              <w:t xml:space="preserve">Indicates whether the UE supports provision of time reference in </w:t>
            </w:r>
            <w:r>
              <w:rPr>
                <w:i/>
                <w:iCs/>
              </w:rPr>
              <w:t>DLInformationTransfer</w:t>
            </w:r>
            <w:r>
              <w:t xml:space="preserve"> message.</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pStyle w:val="TAL"/>
              <w:jc w:val="center"/>
            </w:pPr>
            <w:r>
              <w:t>-</w:t>
            </w:r>
          </w:p>
        </w:tc>
      </w:tr>
      <w:tr w:rsidR="004A4398" w:rsidTr="004A4398">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pStyle w:val="TAL"/>
              <w:rPr>
                <w:b/>
                <w:bCs/>
                <w:i/>
                <w:iCs/>
              </w:rPr>
            </w:pPr>
            <w:r>
              <w:rPr>
                <w:b/>
                <w:bCs/>
                <w:i/>
                <w:iCs/>
              </w:rPr>
              <w:t>timerT312</w:t>
            </w:r>
          </w:p>
          <w:p w:rsidR="004A4398" w:rsidRDefault="004A4398">
            <w:pPr>
              <w:pStyle w:val="TAL"/>
              <w:rPr>
                <w:b/>
                <w:bCs/>
                <w:i/>
                <w:iCs/>
              </w:rPr>
            </w:pPr>
            <w:r>
              <w:t>Indicates whether the UE supports T312.</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pStyle w:val="TAL"/>
              <w:jc w:val="center"/>
            </w:pPr>
            <w:r>
              <w:t>No</w:t>
            </w:r>
          </w:p>
        </w:tc>
      </w:tr>
      <w:tr w:rsidR="004A4398" w:rsidTr="004A4398">
        <w:tc>
          <w:tcPr>
            <w:tcW w:w="7774" w:type="dxa"/>
            <w:tcBorders>
              <w:top w:val="single" w:sz="4" w:space="0" w:color="808080"/>
              <w:left w:val="single" w:sz="4" w:space="0" w:color="808080"/>
              <w:bottom w:val="single" w:sz="4" w:space="0" w:color="808080"/>
              <w:right w:val="single" w:sz="4" w:space="0" w:color="808080"/>
            </w:tcBorders>
            <w:hideMark/>
          </w:tcPr>
          <w:p w:rsidR="004A4398" w:rsidRDefault="004A4398">
            <w:pPr>
              <w:pStyle w:val="TAL"/>
              <w:rPr>
                <w:b/>
                <w:bCs/>
                <w:i/>
                <w:iCs/>
              </w:rPr>
            </w:pPr>
            <w:r>
              <w:rPr>
                <w:b/>
                <w:bCs/>
                <w:i/>
                <w:iCs/>
              </w:rPr>
              <w:t>tm5-FDD</w:t>
            </w:r>
          </w:p>
          <w:p w:rsidR="004A4398" w:rsidRDefault="004A4398">
            <w:pPr>
              <w:pStyle w:val="TAL"/>
            </w:pPr>
            <w:r>
              <w:t>Indicates whether the UE supports the PDSCH transmission mode 5 in FDD.</w:t>
            </w:r>
          </w:p>
        </w:tc>
        <w:tc>
          <w:tcPr>
            <w:tcW w:w="881" w:type="dxa"/>
            <w:gridSpan w:val="3"/>
            <w:tcBorders>
              <w:top w:val="single" w:sz="4" w:space="0" w:color="808080"/>
              <w:left w:val="nil"/>
              <w:bottom w:val="single" w:sz="4" w:space="0" w:color="808080"/>
              <w:right w:val="single" w:sz="4" w:space="0" w:color="808080"/>
            </w:tcBorders>
            <w:hideMark/>
          </w:tcPr>
          <w:p w:rsidR="004A4398" w:rsidRDefault="004A4398">
            <w:pPr>
              <w:pStyle w:val="TAL"/>
              <w:jc w:val="center"/>
            </w:pPr>
            <w:r>
              <w:t>-</w:t>
            </w:r>
          </w:p>
        </w:tc>
      </w:tr>
      <w:tr w:rsidR="004A4398" w:rsidTr="004A4398">
        <w:tc>
          <w:tcPr>
            <w:tcW w:w="7774" w:type="dxa"/>
            <w:tcBorders>
              <w:top w:val="single" w:sz="4" w:space="0" w:color="808080"/>
              <w:left w:val="single" w:sz="4" w:space="0" w:color="808080"/>
              <w:bottom w:val="single" w:sz="4" w:space="0" w:color="808080"/>
              <w:right w:val="single" w:sz="4" w:space="0" w:color="808080"/>
            </w:tcBorders>
            <w:hideMark/>
          </w:tcPr>
          <w:p w:rsidR="004A4398" w:rsidRDefault="004A4398">
            <w:pPr>
              <w:pStyle w:val="TAL"/>
              <w:rPr>
                <w:b/>
                <w:bCs/>
                <w:i/>
                <w:iCs/>
              </w:rPr>
            </w:pPr>
            <w:r>
              <w:rPr>
                <w:b/>
                <w:bCs/>
                <w:i/>
                <w:iCs/>
              </w:rPr>
              <w:t>tm5-TDD</w:t>
            </w:r>
          </w:p>
          <w:p w:rsidR="004A4398" w:rsidRDefault="004A4398">
            <w:pPr>
              <w:pStyle w:val="TAL"/>
            </w:pPr>
            <w:r>
              <w:t>Indicates whether the UE supports the PDSCH transmission mode 5 in TDD.</w:t>
            </w:r>
          </w:p>
        </w:tc>
        <w:tc>
          <w:tcPr>
            <w:tcW w:w="881" w:type="dxa"/>
            <w:gridSpan w:val="3"/>
            <w:tcBorders>
              <w:top w:val="single" w:sz="4" w:space="0" w:color="808080"/>
              <w:left w:val="nil"/>
              <w:bottom w:val="single" w:sz="4" w:space="0" w:color="808080"/>
              <w:right w:val="single" w:sz="4" w:space="0" w:color="808080"/>
            </w:tcBorders>
            <w:hideMark/>
          </w:tcPr>
          <w:p w:rsidR="004A4398" w:rsidRDefault="004A4398">
            <w:pPr>
              <w:pStyle w:val="TAL"/>
              <w:jc w:val="center"/>
            </w:pPr>
            <w:r>
              <w:t>-</w:t>
            </w:r>
          </w:p>
        </w:tc>
      </w:tr>
      <w:tr w:rsidR="004A4398" w:rsidTr="004A4398">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pStyle w:val="TAL"/>
              <w:rPr>
                <w:b/>
                <w:bCs/>
                <w:i/>
                <w:iCs/>
              </w:rPr>
            </w:pPr>
            <w:r>
              <w:rPr>
                <w:b/>
                <w:bCs/>
                <w:i/>
                <w:iCs/>
              </w:rPr>
              <w:t>tm6-CE-ModeA</w:t>
            </w:r>
          </w:p>
          <w:p w:rsidR="004A4398" w:rsidRDefault="004A4398">
            <w:pPr>
              <w:pStyle w:val="TAL"/>
              <w:rPr>
                <w:b/>
                <w:bCs/>
                <w:i/>
                <w:iCs/>
              </w:rPr>
            </w:pPr>
            <w:r>
              <w:t>Indicates whether the UE supports tm6 operation in CE mode A, see TS 36.213 [23], clause 7.2.3.</w:t>
            </w:r>
            <w:r>
              <w:rPr>
                <w:rFonts w:eastAsia="宋体"/>
              </w:rPr>
              <w:t xml:space="preserve"> This field can be included only if </w:t>
            </w:r>
            <w:r>
              <w:rPr>
                <w:i/>
                <w:iCs/>
              </w:rPr>
              <w:t>ce-ModeA</w:t>
            </w:r>
            <w:r>
              <w:t> </w:t>
            </w:r>
            <w:r>
              <w:rPr>
                <w:rFonts w:eastAsia="宋体"/>
              </w:rPr>
              <w:t>is included.</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pStyle w:val="TAL"/>
              <w:jc w:val="center"/>
            </w:pPr>
            <w:r>
              <w:t>Yes</w:t>
            </w:r>
          </w:p>
        </w:tc>
      </w:tr>
      <w:tr w:rsidR="004A4398" w:rsidTr="004A4398">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pStyle w:val="TAL"/>
              <w:rPr>
                <w:b/>
                <w:bCs/>
                <w:i/>
                <w:iCs/>
              </w:rPr>
            </w:pPr>
            <w:bookmarkStart w:id="89" w:name="_Hlk523748062"/>
            <w:r>
              <w:rPr>
                <w:b/>
                <w:bCs/>
                <w:i/>
                <w:iCs/>
              </w:rPr>
              <w:t>tm8-slotPDSCH</w:t>
            </w:r>
            <w:bookmarkEnd w:id="89"/>
          </w:p>
          <w:p w:rsidR="004A4398" w:rsidRDefault="004A4398">
            <w:pPr>
              <w:pStyle w:val="TAL"/>
              <w:rPr>
                <w:b/>
                <w:bCs/>
                <w:i/>
                <w:iCs/>
              </w:rPr>
            </w:pPr>
            <w:r>
              <w:t xml:space="preserve">Indicates whether the UE supports </w:t>
            </w:r>
            <w:bookmarkStart w:id="90" w:name="_Hlk523748078"/>
            <w:r>
              <w:t>configuration and decoding of TM8 for slot PDSCH in TDD</w:t>
            </w:r>
            <w:bookmarkEnd w:id="90"/>
            <w:r>
              <w:t>.</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pStyle w:val="TAL"/>
              <w:jc w:val="center"/>
            </w:pPr>
            <w:r>
              <w:t>-</w:t>
            </w:r>
          </w:p>
        </w:tc>
      </w:tr>
      <w:tr w:rsidR="004A4398" w:rsidTr="004A4398">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pStyle w:val="TAL"/>
              <w:rPr>
                <w:b/>
                <w:bCs/>
                <w:i/>
                <w:iCs/>
              </w:rPr>
            </w:pPr>
            <w:r>
              <w:rPr>
                <w:b/>
                <w:bCs/>
                <w:i/>
                <w:iCs/>
              </w:rPr>
              <w:t>tm9-CE-ModeA</w:t>
            </w:r>
          </w:p>
          <w:p w:rsidR="004A4398" w:rsidRDefault="004A4398">
            <w:pPr>
              <w:pStyle w:val="TAL"/>
              <w:rPr>
                <w:b/>
                <w:bCs/>
                <w:i/>
                <w:iCs/>
              </w:rPr>
            </w:pPr>
            <w:r>
              <w:t>Indicates whether the UE supports tm9 operation in CE mode A, see TS 36.213 [23], clause 7.2.3.</w:t>
            </w:r>
            <w:r>
              <w:rPr>
                <w:rFonts w:eastAsia="宋体"/>
              </w:rPr>
              <w:t xml:space="preserve"> This field can be included only if </w:t>
            </w:r>
            <w:r>
              <w:rPr>
                <w:i/>
                <w:iCs/>
              </w:rPr>
              <w:t>ce-ModeA</w:t>
            </w:r>
            <w:r>
              <w:t> </w:t>
            </w:r>
            <w:r>
              <w:rPr>
                <w:rFonts w:eastAsia="宋体"/>
              </w:rPr>
              <w:t>is included.</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pStyle w:val="TAL"/>
              <w:jc w:val="center"/>
            </w:pPr>
            <w:r>
              <w:t>Yes</w:t>
            </w:r>
          </w:p>
        </w:tc>
      </w:tr>
      <w:tr w:rsidR="004A4398" w:rsidTr="004A4398">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pStyle w:val="TAL"/>
              <w:rPr>
                <w:b/>
                <w:bCs/>
                <w:i/>
                <w:iCs/>
              </w:rPr>
            </w:pPr>
            <w:r>
              <w:rPr>
                <w:b/>
                <w:bCs/>
                <w:i/>
                <w:iCs/>
              </w:rPr>
              <w:t>tm9-CE-ModeB</w:t>
            </w:r>
          </w:p>
          <w:p w:rsidR="004A4398" w:rsidRDefault="004A4398">
            <w:pPr>
              <w:pStyle w:val="TAL"/>
              <w:rPr>
                <w:b/>
                <w:bCs/>
                <w:i/>
                <w:iCs/>
              </w:rPr>
            </w:pPr>
            <w:r>
              <w:t>Indicates whether the UE supports tm9 operation in CE mode B, see TS 36.213 [23], clause 7.2.3.</w:t>
            </w:r>
            <w:r>
              <w:rPr>
                <w:rFonts w:eastAsia="宋体"/>
              </w:rPr>
              <w:t xml:space="preserve"> This field can be included only if </w:t>
            </w:r>
            <w:r>
              <w:rPr>
                <w:i/>
                <w:iCs/>
              </w:rPr>
              <w:t>ce-ModeB</w:t>
            </w:r>
            <w:r>
              <w:t> </w:t>
            </w:r>
            <w:r>
              <w:rPr>
                <w:rFonts w:eastAsia="宋体"/>
              </w:rPr>
              <w:t>is included.</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pStyle w:val="TAL"/>
              <w:jc w:val="center"/>
            </w:pPr>
            <w:r>
              <w:t>Yes</w:t>
            </w:r>
          </w:p>
        </w:tc>
      </w:tr>
      <w:tr w:rsidR="004A4398" w:rsidTr="004A4398">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pStyle w:val="TAL"/>
              <w:rPr>
                <w:b/>
                <w:bCs/>
                <w:i/>
                <w:iCs/>
              </w:rPr>
            </w:pPr>
            <w:r>
              <w:rPr>
                <w:b/>
                <w:bCs/>
                <w:i/>
                <w:iCs/>
              </w:rPr>
              <w:t>tm9-LAA</w:t>
            </w:r>
          </w:p>
          <w:p w:rsidR="004A4398" w:rsidRDefault="004A4398">
            <w:pPr>
              <w:pStyle w:val="TAL"/>
              <w:rPr>
                <w:b/>
                <w:bCs/>
                <w:i/>
                <w:iCs/>
              </w:rPr>
            </w:pPr>
            <w:r>
              <w:t>Indicates whether the UE supports tm9 operation on LAA cell(s).</w:t>
            </w:r>
            <w:r>
              <w:rPr>
                <w:rFonts w:eastAsia="宋体"/>
              </w:rPr>
              <w:t xml:space="preserve"> This field can be included only if </w:t>
            </w:r>
            <w:r>
              <w:rPr>
                <w:rFonts w:eastAsia="宋体"/>
                <w:i/>
                <w:iCs/>
              </w:rPr>
              <w:t>downlinkLAA</w:t>
            </w:r>
            <w:r>
              <w:rPr>
                <w:rFonts w:eastAsia="宋体"/>
              </w:rPr>
              <w:t xml:space="preserve"> is included.</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pStyle w:val="TAL"/>
              <w:jc w:val="center"/>
            </w:pPr>
            <w:r>
              <w:t>-</w:t>
            </w:r>
          </w:p>
        </w:tc>
      </w:tr>
      <w:tr w:rsidR="004A4398" w:rsidTr="004A4398">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pStyle w:val="TAL"/>
              <w:rPr>
                <w:b/>
                <w:bCs/>
                <w:i/>
                <w:iCs/>
              </w:rPr>
            </w:pPr>
            <w:r>
              <w:rPr>
                <w:b/>
                <w:bCs/>
                <w:i/>
                <w:iCs/>
              </w:rPr>
              <w:t>tm9-slotSubslot</w:t>
            </w:r>
          </w:p>
          <w:p w:rsidR="004A4398" w:rsidRDefault="004A4398">
            <w:pPr>
              <w:pStyle w:val="TAL"/>
              <w:rPr>
                <w:b/>
                <w:bCs/>
                <w:i/>
                <w:iCs/>
              </w:rPr>
            </w:pPr>
            <w:r>
              <w:t>Indicates whether the UE supports configuration and decoding of TM9 for slot and/or subslot PDSCH for non-MBSFN.</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pStyle w:val="TAL"/>
              <w:jc w:val="center"/>
            </w:pPr>
            <w:r>
              <w:t>-</w:t>
            </w:r>
          </w:p>
        </w:tc>
      </w:tr>
      <w:tr w:rsidR="004A4398" w:rsidTr="004A4398">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pStyle w:val="TAL"/>
              <w:rPr>
                <w:b/>
                <w:bCs/>
                <w:i/>
                <w:iCs/>
              </w:rPr>
            </w:pPr>
            <w:r>
              <w:rPr>
                <w:b/>
                <w:bCs/>
                <w:i/>
                <w:iCs/>
              </w:rPr>
              <w:t>tm9-slotSubslotMBSFN</w:t>
            </w:r>
          </w:p>
          <w:p w:rsidR="004A4398" w:rsidRDefault="004A4398">
            <w:pPr>
              <w:pStyle w:val="TAL"/>
              <w:rPr>
                <w:b/>
                <w:bCs/>
                <w:i/>
                <w:iCs/>
              </w:rPr>
            </w:pPr>
            <w:r>
              <w:t>Indicates whether the UE supports configuration and decoding of TM9 for slot and/or subslot PDSCH for MBSFN.</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pStyle w:val="TAL"/>
              <w:jc w:val="center"/>
            </w:pPr>
            <w:r>
              <w:t>-</w:t>
            </w:r>
          </w:p>
        </w:tc>
      </w:tr>
      <w:tr w:rsidR="004A4398" w:rsidTr="004A4398">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pStyle w:val="TAL"/>
              <w:rPr>
                <w:b/>
                <w:bCs/>
                <w:i/>
                <w:iCs/>
              </w:rPr>
            </w:pPr>
            <w:r>
              <w:rPr>
                <w:b/>
                <w:bCs/>
                <w:i/>
                <w:iCs/>
              </w:rPr>
              <w:t>tm9-With-8Tx-FDD</w:t>
            </w:r>
          </w:p>
          <w:p w:rsidR="004A4398" w:rsidRDefault="004A4398">
            <w:pPr>
              <w:pStyle w:val="TAL"/>
            </w:pPr>
            <w:r>
              <w:t>Indicates whether the UE supports PDSCH transmission mode 9 with 8 CSI reference signal ports for FDD when not operating in CE mode.</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pStyle w:val="TAL"/>
              <w:jc w:val="center"/>
            </w:pPr>
            <w:r>
              <w:t>Yes</w:t>
            </w:r>
          </w:p>
        </w:tc>
      </w:tr>
      <w:tr w:rsidR="004A4398" w:rsidTr="004A4398">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pStyle w:val="TAL"/>
              <w:rPr>
                <w:b/>
                <w:bCs/>
                <w:i/>
                <w:iCs/>
              </w:rPr>
            </w:pPr>
            <w:r>
              <w:rPr>
                <w:b/>
                <w:bCs/>
                <w:i/>
                <w:iCs/>
              </w:rPr>
              <w:t>tm10-LAA</w:t>
            </w:r>
          </w:p>
          <w:p w:rsidR="004A4398" w:rsidRDefault="004A4398">
            <w:pPr>
              <w:pStyle w:val="TAL"/>
              <w:rPr>
                <w:b/>
                <w:bCs/>
                <w:i/>
                <w:iCs/>
              </w:rPr>
            </w:pPr>
            <w:r>
              <w:t>Indicates whether the UE supports tm10 operation on LAA cell(s).</w:t>
            </w:r>
            <w:r>
              <w:rPr>
                <w:rFonts w:eastAsia="宋体"/>
              </w:rPr>
              <w:t xml:space="preserve"> This field can be included only if </w:t>
            </w:r>
            <w:r>
              <w:rPr>
                <w:rFonts w:eastAsia="宋体"/>
                <w:i/>
                <w:iCs/>
              </w:rPr>
              <w:t>downlinkLAA</w:t>
            </w:r>
            <w:r>
              <w:rPr>
                <w:rFonts w:eastAsia="宋体"/>
              </w:rPr>
              <w:t xml:space="preserve"> is included.</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pStyle w:val="TAL"/>
              <w:jc w:val="center"/>
            </w:pPr>
            <w:r>
              <w:t>-</w:t>
            </w:r>
          </w:p>
        </w:tc>
      </w:tr>
      <w:tr w:rsidR="004A4398" w:rsidTr="004A4398">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pStyle w:val="TAL"/>
              <w:rPr>
                <w:b/>
                <w:bCs/>
                <w:i/>
                <w:iCs/>
              </w:rPr>
            </w:pPr>
            <w:r>
              <w:rPr>
                <w:b/>
                <w:bCs/>
                <w:i/>
                <w:iCs/>
              </w:rPr>
              <w:t>tm10-slotSubslot</w:t>
            </w:r>
          </w:p>
          <w:p w:rsidR="004A4398" w:rsidRDefault="004A4398">
            <w:pPr>
              <w:pStyle w:val="TAL"/>
              <w:rPr>
                <w:b/>
                <w:bCs/>
                <w:i/>
                <w:iCs/>
              </w:rPr>
            </w:pPr>
            <w:r>
              <w:t>Indicates whether the UE supports configuration and decoding of TM10 for slot and/or subslot PDSCH for non-MBSFN.</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pStyle w:val="TAL"/>
              <w:jc w:val="center"/>
            </w:pPr>
            <w:r>
              <w:t>-</w:t>
            </w:r>
          </w:p>
        </w:tc>
      </w:tr>
      <w:tr w:rsidR="004A4398" w:rsidTr="004A4398">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pStyle w:val="TAL"/>
              <w:rPr>
                <w:b/>
                <w:bCs/>
                <w:i/>
                <w:iCs/>
              </w:rPr>
            </w:pPr>
            <w:r>
              <w:rPr>
                <w:b/>
                <w:bCs/>
                <w:i/>
                <w:iCs/>
              </w:rPr>
              <w:t>tm10-slotSubslotMBSFN</w:t>
            </w:r>
          </w:p>
          <w:p w:rsidR="004A4398" w:rsidRDefault="004A4398">
            <w:pPr>
              <w:pStyle w:val="TAL"/>
              <w:rPr>
                <w:b/>
                <w:bCs/>
                <w:i/>
                <w:iCs/>
              </w:rPr>
            </w:pPr>
            <w:r>
              <w:t>Indicates whether the UE supports configuration and decoding of TM10 for slot and/or subslot PDSCH for MBSFN.</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pStyle w:val="TAL"/>
              <w:jc w:val="center"/>
            </w:pPr>
            <w:r>
              <w:t>-</w:t>
            </w:r>
          </w:p>
        </w:tc>
      </w:tr>
      <w:tr w:rsidR="004A4398" w:rsidTr="004A4398">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pStyle w:val="TAL"/>
              <w:rPr>
                <w:rFonts w:cs="Arial"/>
                <w:b/>
                <w:bCs/>
                <w:i/>
                <w:iCs/>
              </w:rPr>
            </w:pPr>
            <w:r>
              <w:rPr>
                <w:rFonts w:cs="Arial"/>
                <w:b/>
                <w:bCs/>
                <w:i/>
                <w:iCs/>
              </w:rPr>
              <w:t>totalWeightedLayers</w:t>
            </w:r>
          </w:p>
          <w:p w:rsidR="004A4398" w:rsidRDefault="004A4398">
            <w:pPr>
              <w:pStyle w:val="TAL"/>
              <w:rPr>
                <w:b/>
                <w:bCs/>
                <w:i/>
                <w:iCs/>
              </w:rPr>
            </w:pPr>
            <w:r>
              <w:rPr>
                <w:rFonts w:cs="Arial"/>
              </w:rPr>
              <w:t>Indicates total number of weighted layers the UE can process for FD-MIMO. See NOTE 8.</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pStyle w:val="TAL"/>
              <w:jc w:val="center"/>
            </w:pPr>
            <w:r>
              <w:t>-</w:t>
            </w:r>
          </w:p>
        </w:tc>
      </w:tr>
      <w:tr w:rsidR="004A4398" w:rsidTr="004A4398">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pStyle w:val="TAL"/>
              <w:rPr>
                <w:b/>
                <w:bCs/>
                <w:i/>
                <w:iCs/>
              </w:rPr>
            </w:pPr>
            <w:r>
              <w:rPr>
                <w:b/>
                <w:bCs/>
                <w:i/>
                <w:iCs/>
              </w:rPr>
              <w:t>twoAntennaPortsForPUCCH</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pStyle w:val="TAL"/>
              <w:jc w:val="center"/>
            </w:pPr>
            <w:r>
              <w:t>No</w:t>
            </w:r>
          </w:p>
        </w:tc>
      </w:tr>
      <w:tr w:rsidR="004A4398" w:rsidTr="004A4398">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pStyle w:val="TAL"/>
              <w:rPr>
                <w:b/>
                <w:bCs/>
                <w:i/>
                <w:iCs/>
              </w:rPr>
            </w:pPr>
            <w:r>
              <w:rPr>
                <w:b/>
                <w:bCs/>
                <w:i/>
                <w:iCs/>
              </w:rPr>
              <w:lastRenderedPageBreak/>
              <w:t>twoStepSchedulingTimingInfo</w:t>
            </w:r>
          </w:p>
          <w:p w:rsidR="004A4398" w:rsidRDefault="004A4398">
            <w:pPr>
              <w:pStyle w:val="TAL"/>
            </w:pPr>
            <w:r>
              <w:t>Presence of this field indicates that the UE supports uplink scheduling using PUSCH trigger A and PUSCH trigger B (as defined in TS 36.213 [23]).</w:t>
            </w:r>
          </w:p>
          <w:p w:rsidR="004A4398" w:rsidRDefault="004A4398">
            <w:pPr>
              <w:pStyle w:val="TAL"/>
            </w:pPr>
            <w:r>
              <w:t xml:space="preserve">This field also indicates the timing between the PUSCH trigger B and the earliest time the UE supports performing the associated UL transmission. For reception of PUSCH trigger B in subframe N, value </w:t>
            </w:r>
            <w:r>
              <w:rPr>
                <w:i/>
                <w:iCs/>
              </w:rPr>
              <w:t>nPlus1</w:t>
            </w:r>
            <w:r>
              <w:t xml:space="preserve"> indicates that the UE supports performing the UL transmission in subframe N+1, value </w:t>
            </w:r>
            <w:r>
              <w:rPr>
                <w:i/>
                <w:iCs/>
              </w:rPr>
              <w:t>nPlus2</w:t>
            </w:r>
            <w:r>
              <w:t xml:space="preserve"> indicates that the UE supports performing the UL transmission in subframe N+2, and so on.</w:t>
            </w:r>
          </w:p>
          <w:p w:rsidR="004A4398" w:rsidRDefault="004A4398">
            <w:pPr>
              <w:pStyle w:val="TAL"/>
              <w:rPr>
                <w:b/>
                <w:bCs/>
                <w:i/>
                <w:iCs/>
              </w:rPr>
            </w:pPr>
            <w:r>
              <w:rPr>
                <w:rFonts w:eastAsia="宋体"/>
              </w:rPr>
              <w:t xml:space="preserve">This field can be included only if </w:t>
            </w:r>
            <w:r>
              <w:rPr>
                <w:rFonts w:eastAsia="宋体"/>
                <w:i/>
                <w:iCs/>
              </w:rPr>
              <w:t>uplinkLAA</w:t>
            </w:r>
            <w:r>
              <w:rPr>
                <w:rFonts w:eastAsia="宋体"/>
              </w:rPr>
              <w:t xml:space="preserve"> is included.</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pStyle w:val="TAL"/>
              <w:jc w:val="center"/>
            </w:pPr>
            <w:r>
              <w:t>-</w:t>
            </w:r>
          </w:p>
        </w:tc>
      </w:tr>
      <w:tr w:rsidR="004A4398" w:rsidTr="004A4398">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pStyle w:val="TAL"/>
              <w:rPr>
                <w:b/>
                <w:bCs/>
                <w:i/>
                <w:iCs/>
              </w:rPr>
            </w:pPr>
            <w:r>
              <w:rPr>
                <w:b/>
                <w:bCs/>
                <w:i/>
                <w:iCs/>
              </w:rPr>
              <w:t>txAntennaSwitchDL, txAntennaSwitchUL</w:t>
            </w:r>
          </w:p>
          <w:p w:rsidR="004A4398" w:rsidRDefault="004A4398">
            <w:pPr>
              <w:pStyle w:val="TAL"/>
            </w:pPr>
            <w:r>
              <w:t xml:space="preserve">The presence of </w:t>
            </w:r>
            <w:r>
              <w:rPr>
                <w:i/>
                <w:iCs/>
              </w:rPr>
              <w:t>txAntennaSwitchUL</w:t>
            </w:r>
            <w:r>
              <w:t xml:space="preserve"> indicates the UE supports transmit antenna selection for this UL band in the band combination as described in TS 36.213 [23], clauses 8.2 and 8.7.</w:t>
            </w:r>
          </w:p>
          <w:p w:rsidR="004A4398" w:rsidRDefault="004A4398">
            <w:pPr>
              <w:pStyle w:val="TAL"/>
            </w:pPr>
            <w:bookmarkStart w:id="91" w:name="_Hlk499614695"/>
            <w:r>
              <w:t xml:space="preserve">The field </w:t>
            </w:r>
            <w:bookmarkEnd w:id="91"/>
            <w:r>
              <w:rPr>
                <w:i/>
                <w:iCs/>
              </w:rPr>
              <w:t>txAntennaSwitchDL</w:t>
            </w:r>
            <w:r>
              <w:t xml:space="preserve"> indicates the entry number of the first-listed band with UL in the band combination that affects this DL. The field </w:t>
            </w:r>
            <w:r>
              <w:rPr>
                <w:i/>
                <w:iCs/>
              </w:rPr>
              <w:t>txAntennaSwitchUL</w:t>
            </w:r>
            <w:r>
              <w:t xml:space="preserve"> indicates the entry number of the first-listed band with UL in the band combination that switches together with this UL. </w:t>
            </w:r>
            <w:bookmarkStart w:id="92" w:name="_Hlk499614750"/>
            <w:r>
              <w:t xml:space="preserve">Value 1 means first </w:t>
            </w:r>
            <w:bookmarkEnd w:id="92"/>
            <w:r>
              <w:t>entry, value 2 means second entry and so on. All DL and UL that switch together indicate the same entry number.</w:t>
            </w:r>
          </w:p>
          <w:p w:rsidR="004A4398" w:rsidRDefault="004A4398">
            <w:pPr>
              <w:pStyle w:val="TAL"/>
            </w:pPr>
            <w:r>
              <w:t>For the case of carrier switching, the antenna switching capability for the target carrier configuration is indicated as follows:</w:t>
            </w:r>
          </w:p>
          <w:p w:rsidR="004A4398" w:rsidRDefault="004A4398">
            <w:pPr>
              <w:pStyle w:val="TAL"/>
              <w:rPr>
                <w:b/>
                <w:bCs/>
                <w:i/>
                <w:iCs/>
              </w:rPr>
            </w:pPr>
            <w:r>
              <w:t>For UE configured with a set of component carriers belonging to a band combination C</w:t>
            </w:r>
            <w:r>
              <w:rPr>
                <w:vertAlign w:val="subscript"/>
              </w:rPr>
              <w:t>baseline</w:t>
            </w:r>
            <w:r>
              <w:t xml:space="preserve"> = {b</w:t>
            </w:r>
            <w:r>
              <w:rPr>
                <w:vertAlign w:val="subscript"/>
              </w:rPr>
              <w:t>1</w:t>
            </w:r>
            <w:r>
              <w:t>(1),…,b</w:t>
            </w:r>
            <w:r>
              <w:rPr>
                <w:vertAlign w:val="subscript"/>
              </w:rPr>
              <w:t>x</w:t>
            </w:r>
            <w:r>
              <w:t>(1),…,b</w:t>
            </w:r>
            <w:r>
              <w:rPr>
                <w:vertAlign w:val="subscript"/>
              </w:rPr>
              <w:t>y</w:t>
            </w:r>
            <w:r>
              <w:t>(0),…}, where "1/0" denotes whether the corresponding band has an uplink, if a component carrier in b</w:t>
            </w:r>
            <w:r>
              <w:rPr>
                <w:vertAlign w:val="subscript"/>
              </w:rPr>
              <w:t>x</w:t>
            </w:r>
            <w:r>
              <w:t xml:space="preserve"> is to be switched to a component carrier in b</w:t>
            </w:r>
            <w:r>
              <w:rPr>
                <w:vertAlign w:val="subscript"/>
              </w:rPr>
              <w:t xml:space="preserve">y </w:t>
            </w:r>
            <w:r>
              <w:t xml:space="preserve">(according to </w:t>
            </w:r>
            <w:r>
              <w:rPr>
                <w:i/>
                <w:iCs/>
              </w:rPr>
              <w:t>srs-SwitchFromServCellIndex</w:t>
            </w:r>
            <w:r>
              <w:t>), the antenna switching capability is derived based on band combination C</w:t>
            </w:r>
            <w:r>
              <w:rPr>
                <w:vertAlign w:val="subscript"/>
              </w:rPr>
              <w:t xml:space="preserve">target </w:t>
            </w:r>
            <w:r>
              <w:t>= {b</w:t>
            </w:r>
            <w:r>
              <w:rPr>
                <w:vertAlign w:val="subscript"/>
              </w:rPr>
              <w:t>1</w:t>
            </w:r>
            <w:r>
              <w:t>(1),…,b</w:t>
            </w:r>
            <w:r>
              <w:rPr>
                <w:vertAlign w:val="subscript"/>
              </w:rPr>
              <w:t>x</w:t>
            </w:r>
            <w:r>
              <w:t>(0),…,b</w:t>
            </w:r>
            <w:r>
              <w:rPr>
                <w:vertAlign w:val="subscript"/>
              </w:rPr>
              <w:t>y</w:t>
            </w:r>
            <w:r>
              <w:t>(1),…}.</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pStyle w:val="TAL"/>
              <w:jc w:val="center"/>
            </w:pPr>
            <w:r>
              <w:t>-</w:t>
            </w:r>
          </w:p>
        </w:tc>
      </w:tr>
      <w:tr w:rsidR="004A4398" w:rsidTr="004A4398">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pStyle w:val="TAL"/>
              <w:rPr>
                <w:b/>
                <w:bCs/>
                <w:i/>
                <w:iCs/>
              </w:rPr>
            </w:pPr>
            <w:r>
              <w:rPr>
                <w:b/>
                <w:bCs/>
                <w:i/>
                <w:iCs/>
              </w:rPr>
              <w:t>txDiv-PUCCH1b-ChSelect</w:t>
            </w:r>
          </w:p>
          <w:p w:rsidR="004A4398" w:rsidRDefault="004A4398">
            <w:pPr>
              <w:pStyle w:val="TAL"/>
              <w:rPr>
                <w:b/>
                <w:bCs/>
                <w:i/>
                <w:iCs/>
              </w:rPr>
            </w:pPr>
            <w:r>
              <w:t>Indicates whether the UE supports transmit diversity for PUCCH format 1b with channel selection.</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pStyle w:val="TAL"/>
              <w:jc w:val="center"/>
            </w:pPr>
            <w:r>
              <w:t>Yes</w:t>
            </w:r>
          </w:p>
        </w:tc>
      </w:tr>
      <w:tr w:rsidR="004A4398" w:rsidTr="004A4398">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pStyle w:val="TAL"/>
              <w:rPr>
                <w:b/>
                <w:bCs/>
                <w:i/>
                <w:iCs/>
              </w:rPr>
            </w:pPr>
            <w:r>
              <w:rPr>
                <w:b/>
                <w:bCs/>
                <w:i/>
                <w:iCs/>
              </w:rPr>
              <w:t>txDiv-SPUCCH</w:t>
            </w:r>
          </w:p>
          <w:p w:rsidR="004A4398" w:rsidRDefault="004A4398">
            <w:pPr>
              <w:keepNext/>
              <w:keepLines/>
              <w:widowControl w:val="0"/>
              <w:spacing w:after="0"/>
              <w:rPr>
                <w:rFonts w:ascii="Arial" w:eastAsia="Times New Roman" w:hAnsi="Arial" w:cs="Arial"/>
                <w:b/>
                <w:bCs/>
                <w:i/>
                <w:iCs/>
                <w:sz w:val="18"/>
                <w:szCs w:val="18"/>
              </w:rPr>
            </w:pPr>
            <w:r>
              <w:rPr>
                <w:rFonts w:ascii="Arial" w:eastAsia="Times New Roman" w:hAnsi="Arial" w:cs="Arial"/>
                <w:sz w:val="18"/>
                <w:szCs w:val="18"/>
              </w:rPr>
              <w:t>Indicates whether the UE supports Tx diversity on SPUCCH format 1/1a/1b/3.</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keepNext/>
              <w:keepLines/>
              <w:widowControl w:val="0"/>
              <w:spacing w:after="0"/>
              <w:jc w:val="center"/>
              <w:rPr>
                <w:rFonts w:ascii="Arial" w:eastAsia="Times New Roman" w:hAnsi="Arial"/>
                <w:sz w:val="18"/>
                <w:szCs w:val="18"/>
              </w:rPr>
            </w:pPr>
            <w:r>
              <w:t>-</w:t>
            </w:r>
          </w:p>
        </w:tc>
      </w:tr>
      <w:tr w:rsidR="004A4398" w:rsidTr="004A4398">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keepNext/>
              <w:keepLines/>
              <w:widowControl w:val="0"/>
              <w:spacing w:after="0"/>
              <w:rPr>
                <w:rFonts w:ascii="Arial" w:eastAsia="Times New Roman" w:hAnsi="Arial"/>
                <w:b/>
                <w:bCs/>
                <w:i/>
                <w:iCs/>
                <w:sz w:val="18"/>
                <w:szCs w:val="18"/>
              </w:rPr>
            </w:pPr>
            <w:r>
              <w:rPr>
                <w:rFonts w:ascii="Arial" w:eastAsia="Times New Roman" w:hAnsi="Arial"/>
                <w:b/>
                <w:bCs/>
                <w:i/>
                <w:iCs/>
                <w:sz w:val="18"/>
                <w:szCs w:val="18"/>
              </w:rPr>
              <w:t>uci-PUSCH-Ext</w:t>
            </w:r>
          </w:p>
          <w:p w:rsidR="004A4398" w:rsidRDefault="004A4398">
            <w:pPr>
              <w:keepNext/>
              <w:keepLines/>
              <w:widowControl w:val="0"/>
              <w:spacing w:after="0"/>
              <w:rPr>
                <w:rFonts w:ascii="Arial" w:eastAsia="Times New Roman" w:hAnsi="Arial"/>
                <w:b/>
                <w:bCs/>
                <w:i/>
                <w:iCs/>
                <w:sz w:val="18"/>
                <w:szCs w:val="18"/>
              </w:rPr>
            </w:pPr>
            <w:r>
              <w:rPr>
                <w:rFonts w:ascii="Arial" w:eastAsia="Times New Roman" w:hAnsi="Arial"/>
                <w:sz w:val="18"/>
                <w:szCs w:val="18"/>
              </w:rPr>
              <w:t>Indicates whether the UE supports an extension of UCI delivering more than 22 HARQ-ACK bits on PUSCH as specified in TS 36.212 [22], clause 5.2.2.6 and TS 36.213 [23], clause 8.6.3.</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keepNext/>
              <w:keepLines/>
              <w:widowControl w:val="0"/>
              <w:spacing w:after="0"/>
              <w:jc w:val="center"/>
              <w:rPr>
                <w:rFonts w:ascii="Arial" w:eastAsia="Times New Roman" w:hAnsi="Arial"/>
                <w:sz w:val="18"/>
                <w:szCs w:val="18"/>
              </w:rPr>
            </w:pPr>
            <w:r>
              <w:rPr>
                <w:rFonts w:ascii="Arial" w:eastAsia="Times New Roman" w:hAnsi="Arial"/>
                <w:sz w:val="18"/>
                <w:szCs w:val="18"/>
              </w:rPr>
              <w:t>No</w:t>
            </w:r>
          </w:p>
        </w:tc>
      </w:tr>
      <w:tr w:rsidR="004A4398" w:rsidTr="004A4398">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pStyle w:val="TAL"/>
              <w:rPr>
                <w:rFonts w:eastAsia="Times New Roman"/>
                <w:b/>
                <w:bCs/>
                <w:i/>
                <w:iCs/>
                <w:szCs w:val="18"/>
              </w:rPr>
            </w:pPr>
            <w:r>
              <w:rPr>
                <w:b/>
                <w:bCs/>
                <w:i/>
                <w:iCs/>
              </w:rPr>
              <w:t>ue-AutonomousWithFullSensing</w:t>
            </w:r>
          </w:p>
          <w:p w:rsidR="004A4398" w:rsidRDefault="004A4398">
            <w:pPr>
              <w:pStyle w:val="TAL"/>
              <w:rPr>
                <w:b/>
                <w:bCs/>
                <w:i/>
                <w:iCs/>
              </w:rPr>
            </w:pPr>
            <w:r>
              <w:t>Indicates whether the UE supports transmitting PSCCH/PSSCH using UE autonomous resource selection mode with full sensing (i.e., continuous channel monitoring) for V2X sidelink communication and the UE supports maximum transmit power associated with Power class 3 V2X UE, see TS 36.101 [42].</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pStyle w:val="TAL"/>
              <w:jc w:val="center"/>
            </w:pPr>
            <w:r>
              <w:t>-</w:t>
            </w:r>
          </w:p>
        </w:tc>
      </w:tr>
      <w:tr w:rsidR="004A4398" w:rsidTr="004A4398">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pStyle w:val="TAL"/>
              <w:rPr>
                <w:b/>
                <w:bCs/>
                <w:i/>
                <w:iCs/>
              </w:rPr>
            </w:pPr>
            <w:r>
              <w:rPr>
                <w:b/>
                <w:bCs/>
                <w:i/>
                <w:iCs/>
              </w:rPr>
              <w:t>ue-AutonomousWithPartialSensing</w:t>
            </w:r>
          </w:p>
          <w:p w:rsidR="004A4398" w:rsidRDefault="004A4398">
            <w:pPr>
              <w:pStyle w:val="TAL"/>
              <w:rPr>
                <w:b/>
                <w:bCs/>
                <w:i/>
                <w:iCs/>
              </w:rPr>
            </w:pPr>
            <w:r>
              <w:t>Indicates whether the UE supports transmitting PSCCH/PSSCH using UE autonomous resource selection mode with partial sensing (i.e., channel monitoring in a limited set of subframes) for V2X sidelink communication and the UE supports maximum transmit power associated with Power class 3 V2X UE, see TS 36.101 [42].</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pStyle w:val="TAL"/>
              <w:jc w:val="center"/>
            </w:pPr>
            <w:r>
              <w:t>-</w:t>
            </w:r>
          </w:p>
        </w:tc>
      </w:tr>
      <w:tr w:rsidR="004A4398" w:rsidTr="004A4398">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pStyle w:val="TAL"/>
              <w:rPr>
                <w:b/>
                <w:bCs/>
                <w:i/>
                <w:iCs/>
              </w:rPr>
            </w:pPr>
            <w:r>
              <w:rPr>
                <w:b/>
                <w:bCs/>
                <w:i/>
                <w:iCs/>
              </w:rPr>
              <w:t>ue-Category</w:t>
            </w:r>
          </w:p>
          <w:p w:rsidR="004A4398" w:rsidRDefault="004A4398">
            <w:pPr>
              <w:pStyle w:val="TAL"/>
            </w:pPr>
            <w:r>
              <w:t>UE category as defined in TS 36.306 [5]. Set to values 1 to 12 in this version of the specification.</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pStyle w:val="TAL"/>
              <w:jc w:val="center"/>
            </w:pPr>
            <w:r>
              <w:t>-</w:t>
            </w:r>
          </w:p>
        </w:tc>
      </w:tr>
      <w:tr w:rsidR="004A4398" w:rsidTr="004A4398">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pStyle w:val="TAL"/>
              <w:rPr>
                <w:b/>
                <w:bCs/>
                <w:i/>
                <w:iCs/>
              </w:rPr>
            </w:pPr>
            <w:r>
              <w:rPr>
                <w:b/>
                <w:bCs/>
                <w:i/>
                <w:iCs/>
              </w:rPr>
              <w:t>ue-CategoryDL</w:t>
            </w:r>
          </w:p>
          <w:p w:rsidR="004A4398" w:rsidRDefault="004A4398">
            <w:pPr>
              <w:pStyle w:val="TAL"/>
              <w:rPr>
                <w:b/>
                <w:bCs/>
                <w:i/>
                <w:iCs/>
              </w:rPr>
            </w:pPr>
            <w:r>
              <w:t xml:space="preserve">UE DL category as defined in TS 36.306 [5]. Value </w:t>
            </w:r>
            <w:r>
              <w:rPr>
                <w:i/>
                <w:iCs/>
              </w:rPr>
              <w:t>n17</w:t>
            </w:r>
            <w:r>
              <w:t xml:space="preserve"> corresponds to UE category 17, value </w:t>
            </w:r>
            <w:r>
              <w:rPr>
                <w:i/>
                <w:iCs/>
              </w:rPr>
              <w:t>m1</w:t>
            </w:r>
            <w:r>
              <w:t xml:space="preserve"> corresponds to UE category M1, value </w:t>
            </w:r>
            <w:r>
              <w:rPr>
                <w:i/>
                <w:iCs/>
              </w:rPr>
              <w:t>oneBis</w:t>
            </w:r>
            <w:r>
              <w:t xml:space="preserve"> corresponds to UE category 1bis, value m2 corresponds to UE category M2. For ASN.1 compatibility, a UE indicating DL category 0, m1 or m2 shall also indicate any of the categories (1..5) in </w:t>
            </w:r>
            <w:r>
              <w:rPr>
                <w:i/>
                <w:iCs/>
              </w:rPr>
              <w:t>ue-Category</w:t>
            </w:r>
            <w:r>
              <w:t xml:space="preserve"> (without suffix), which is ignored by the eNB, a UE indicating UE category oneBis shall also indicate UE category 1 in </w:t>
            </w:r>
            <w:r>
              <w:rPr>
                <w:i/>
                <w:iCs/>
              </w:rPr>
              <w:t>ue-Category</w:t>
            </w:r>
            <w:r>
              <w:t xml:space="preserve"> (without suffix), and a UE indicating UE category m2 shall also indicate UE category m1. The field </w:t>
            </w:r>
            <w:r>
              <w:rPr>
                <w:i/>
                <w:iCs/>
              </w:rPr>
              <w:t xml:space="preserve">ue-CategoryDL </w:t>
            </w:r>
            <w:r>
              <w:t>is set to values 0, m1, oneBis, m2, 4, 6, 7, 9 to 16, n17, 18, 19, 20, 21, 22, 23, 24, 25, 26 in this version of the specification.</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pStyle w:val="TAL"/>
              <w:jc w:val="center"/>
            </w:pPr>
            <w:r>
              <w:t>-</w:t>
            </w:r>
          </w:p>
        </w:tc>
      </w:tr>
      <w:tr w:rsidR="004A4398" w:rsidTr="004A4398">
        <w:trPr>
          <w:cantSplit/>
        </w:trPr>
        <w:tc>
          <w:tcPr>
            <w:tcW w:w="7809" w:type="dxa"/>
            <w:gridSpan w:val="3"/>
            <w:tcBorders>
              <w:top w:val="single" w:sz="4" w:space="0" w:color="808080"/>
              <w:left w:val="single" w:sz="4" w:space="0" w:color="808080"/>
              <w:bottom w:val="single" w:sz="4" w:space="0" w:color="808080"/>
              <w:right w:val="single" w:sz="4" w:space="0" w:color="808080"/>
            </w:tcBorders>
            <w:hideMark/>
          </w:tcPr>
          <w:p w:rsidR="004A4398" w:rsidRDefault="004A4398">
            <w:pPr>
              <w:pStyle w:val="TAL"/>
              <w:rPr>
                <w:b/>
                <w:bCs/>
                <w:i/>
                <w:iCs/>
              </w:rPr>
            </w:pPr>
            <w:r>
              <w:rPr>
                <w:b/>
                <w:bCs/>
                <w:i/>
                <w:iCs/>
              </w:rPr>
              <w:t>ue-CategorySL-C-TX</w:t>
            </w:r>
          </w:p>
          <w:p w:rsidR="004A4398" w:rsidRDefault="004A4398">
            <w:pPr>
              <w:pStyle w:val="TAL"/>
              <w:rPr>
                <w:rFonts w:cs="Arial"/>
              </w:rPr>
            </w:pPr>
            <w:r>
              <w:rPr>
                <w:rFonts w:cs="Arial"/>
              </w:rPr>
              <w:t>UE SL category for V2X transmission as defined in TS 36.306 [5]. Set to values 1 to 5 in this version of the specification.</w:t>
            </w:r>
          </w:p>
        </w:tc>
        <w:tc>
          <w:tcPr>
            <w:tcW w:w="846" w:type="dxa"/>
            <w:tcBorders>
              <w:top w:val="single" w:sz="4" w:space="0" w:color="808080"/>
              <w:left w:val="nil"/>
              <w:bottom w:val="single" w:sz="4" w:space="0" w:color="808080"/>
              <w:right w:val="single" w:sz="4" w:space="0" w:color="808080"/>
            </w:tcBorders>
            <w:hideMark/>
          </w:tcPr>
          <w:p w:rsidR="004A4398" w:rsidRDefault="004A4398">
            <w:pPr>
              <w:pStyle w:val="TAL"/>
              <w:jc w:val="center"/>
            </w:pPr>
            <w:r>
              <w:t>-</w:t>
            </w:r>
          </w:p>
        </w:tc>
      </w:tr>
      <w:tr w:rsidR="004A4398" w:rsidTr="004A4398">
        <w:trPr>
          <w:cantSplit/>
        </w:trPr>
        <w:tc>
          <w:tcPr>
            <w:tcW w:w="7809" w:type="dxa"/>
            <w:gridSpan w:val="3"/>
            <w:tcBorders>
              <w:top w:val="single" w:sz="4" w:space="0" w:color="808080"/>
              <w:left w:val="single" w:sz="4" w:space="0" w:color="808080"/>
              <w:bottom w:val="single" w:sz="4" w:space="0" w:color="808080"/>
              <w:right w:val="single" w:sz="4" w:space="0" w:color="808080"/>
            </w:tcBorders>
            <w:hideMark/>
          </w:tcPr>
          <w:p w:rsidR="004A4398" w:rsidRDefault="004A4398">
            <w:pPr>
              <w:pStyle w:val="TAL"/>
              <w:rPr>
                <w:b/>
                <w:bCs/>
                <w:i/>
                <w:iCs/>
              </w:rPr>
            </w:pPr>
            <w:r>
              <w:rPr>
                <w:b/>
                <w:bCs/>
                <w:i/>
                <w:iCs/>
              </w:rPr>
              <w:t>ue-CategorySL-C-RX</w:t>
            </w:r>
          </w:p>
          <w:p w:rsidR="004A4398" w:rsidRDefault="004A4398">
            <w:pPr>
              <w:pStyle w:val="TAL"/>
            </w:pPr>
            <w:r>
              <w:rPr>
                <w:rFonts w:cs="Arial"/>
              </w:rPr>
              <w:t>UE SL category for V2X reception as defined in TS 36.306 [5]. Set to values 1 to 4 in this version of the specification.</w:t>
            </w:r>
          </w:p>
        </w:tc>
        <w:tc>
          <w:tcPr>
            <w:tcW w:w="846" w:type="dxa"/>
            <w:tcBorders>
              <w:top w:val="single" w:sz="4" w:space="0" w:color="808080"/>
              <w:left w:val="nil"/>
              <w:bottom w:val="single" w:sz="4" w:space="0" w:color="808080"/>
              <w:right w:val="single" w:sz="4" w:space="0" w:color="808080"/>
            </w:tcBorders>
            <w:hideMark/>
          </w:tcPr>
          <w:p w:rsidR="004A4398" w:rsidRDefault="004A4398">
            <w:pPr>
              <w:pStyle w:val="TAL"/>
              <w:jc w:val="center"/>
            </w:pPr>
            <w:r>
              <w:t>-</w:t>
            </w:r>
          </w:p>
        </w:tc>
      </w:tr>
      <w:tr w:rsidR="004A4398" w:rsidTr="004A4398">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pStyle w:val="TAL"/>
              <w:rPr>
                <w:b/>
                <w:bCs/>
                <w:i/>
                <w:iCs/>
              </w:rPr>
            </w:pPr>
            <w:r>
              <w:rPr>
                <w:b/>
                <w:bCs/>
                <w:i/>
                <w:iCs/>
              </w:rPr>
              <w:t>ue-CategoryUL</w:t>
            </w:r>
          </w:p>
          <w:p w:rsidR="004A4398" w:rsidRDefault="004A4398">
            <w:pPr>
              <w:pStyle w:val="TAL"/>
              <w:rPr>
                <w:b/>
                <w:bCs/>
                <w:i/>
                <w:iCs/>
              </w:rPr>
            </w:pPr>
            <w:r>
              <w:t xml:space="preserve">UE UL category as defined in TS 36.306 [5]. Value </w:t>
            </w:r>
            <w:r>
              <w:rPr>
                <w:i/>
                <w:iCs/>
              </w:rPr>
              <w:t>n14</w:t>
            </w:r>
            <w:r>
              <w:t xml:space="preserve"> corresponds to UE category 14, value </w:t>
            </w:r>
            <w:r>
              <w:rPr>
                <w:i/>
                <w:iCs/>
              </w:rPr>
              <w:t>n16</w:t>
            </w:r>
            <w:r>
              <w:t xml:space="preserve"> corresponds to UE category 16 and so on. Value </w:t>
            </w:r>
            <w:r>
              <w:rPr>
                <w:i/>
                <w:iCs/>
              </w:rPr>
              <w:t>m1</w:t>
            </w:r>
            <w:r>
              <w:t xml:space="preserve"> corresponds to UE category M1, value </w:t>
            </w:r>
            <w:r>
              <w:rPr>
                <w:i/>
                <w:iCs/>
              </w:rPr>
              <w:t>m2</w:t>
            </w:r>
            <w:r>
              <w:t xml:space="preserve"> corresponds to UE category M2, value </w:t>
            </w:r>
            <w:r>
              <w:rPr>
                <w:i/>
                <w:iCs/>
              </w:rPr>
              <w:t>oneBis</w:t>
            </w:r>
            <w:r>
              <w:t xml:space="preserve"> corresponds to UE category 1bis. The field </w:t>
            </w:r>
            <w:r>
              <w:rPr>
                <w:i/>
                <w:iCs/>
              </w:rPr>
              <w:t>ue-CategoryUL</w:t>
            </w:r>
            <w:r>
              <w:t xml:space="preserve"> is set to values m1, m2, 0, oneBis, 3, 5, 7, 8, 13, n14, 15, n16 to n21 or 22 to 26 in this version of the specification.</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pStyle w:val="TAL"/>
              <w:jc w:val="center"/>
            </w:pPr>
            <w:r>
              <w:t>-</w:t>
            </w:r>
          </w:p>
        </w:tc>
      </w:tr>
      <w:tr w:rsidR="004A4398" w:rsidTr="004A4398">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pStyle w:val="TAL"/>
              <w:rPr>
                <w:b/>
                <w:bCs/>
                <w:i/>
                <w:iCs/>
              </w:rPr>
            </w:pPr>
            <w:r>
              <w:rPr>
                <w:b/>
                <w:bCs/>
                <w:i/>
                <w:iCs/>
              </w:rPr>
              <w:lastRenderedPageBreak/>
              <w:t>ue-CA-PowerClass-N</w:t>
            </w:r>
          </w:p>
          <w:p w:rsidR="004A4398" w:rsidRDefault="004A4398">
            <w:pPr>
              <w:pStyle w:val="TAL"/>
              <w:rPr>
                <w:b/>
                <w:bCs/>
                <w:i/>
                <w:iCs/>
              </w:rPr>
            </w:pPr>
            <w:r>
              <w:t xml:space="preserve">Indicates whether the UE supports UE power class N in the E-UTRA band combination, see TS 36.101 [42] and </w:t>
            </w:r>
            <w:r>
              <w:rPr>
                <w:rFonts w:eastAsia="宋体"/>
              </w:rPr>
              <w:t>TS 36.307 [78]</w:t>
            </w:r>
            <w:r>
              <w:t xml:space="preserve">. If </w:t>
            </w:r>
            <w:r>
              <w:rPr>
                <w:i/>
                <w:iCs/>
              </w:rPr>
              <w:t>ue-CA-PowerClass-N</w:t>
            </w:r>
            <w:r>
              <w:t xml:space="preserve"> is not included, UE supports the default UE power class in the E-UTRA band combination, see TS 36.101 [42].</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pStyle w:val="TAL"/>
              <w:jc w:val="center"/>
            </w:pPr>
            <w:r>
              <w:t>-</w:t>
            </w:r>
          </w:p>
        </w:tc>
      </w:tr>
      <w:tr w:rsidR="004A4398" w:rsidTr="004A4398">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pStyle w:val="TAL"/>
              <w:rPr>
                <w:b/>
                <w:bCs/>
                <w:i/>
                <w:iCs/>
              </w:rPr>
            </w:pPr>
            <w:r>
              <w:rPr>
                <w:b/>
                <w:bCs/>
                <w:i/>
                <w:iCs/>
              </w:rPr>
              <w:t>ue-CE-NeedULGaps</w:t>
            </w:r>
          </w:p>
          <w:p w:rsidR="004A4398" w:rsidRDefault="004A4398">
            <w:pPr>
              <w:pStyle w:val="TAL"/>
              <w:rPr>
                <w:b/>
                <w:bCs/>
                <w:i/>
                <w:iCs/>
              </w:rPr>
            </w:pPr>
            <w:r>
              <w:t>Indicates whether the UE needs uplink gaps during continuous uplink transmission in FDD as specified in TS 36.211 [21] and TS 36.306 [5].</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pStyle w:val="TAL"/>
              <w:jc w:val="center"/>
            </w:pPr>
            <w:r>
              <w:t>-</w:t>
            </w:r>
          </w:p>
        </w:tc>
      </w:tr>
      <w:tr w:rsidR="004A4398" w:rsidTr="004A4398">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pStyle w:val="TAL"/>
              <w:rPr>
                <w:b/>
                <w:bCs/>
                <w:i/>
                <w:iCs/>
              </w:rPr>
            </w:pPr>
            <w:r>
              <w:rPr>
                <w:b/>
                <w:bCs/>
                <w:i/>
                <w:iCs/>
              </w:rPr>
              <w:t>ue-PowerClass-N, ue-PowerClass-5</w:t>
            </w:r>
          </w:p>
          <w:p w:rsidR="004A4398" w:rsidRDefault="004A4398">
            <w:pPr>
              <w:pStyle w:val="TAL"/>
              <w:rPr>
                <w:b/>
                <w:bCs/>
                <w:i/>
                <w:iCs/>
              </w:rPr>
            </w:pPr>
            <w:r>
              <w:t xml:space="preserve">Indicates whether the UE supports UE power class 1, 2, 4 or 5 in the E-UTRA band, see TS 36.101 [42] and </w:t>
            </w:r>
            <w:r>
              <w:rPr>
                <w:rFonts w:eastAsia="宋体"/>
              </w:rPr>
              <w:t>TS 36.307 [79]</w:t>
            </w:r>
            <w:r>
              <w:t xml:space="preserve">. UE includes either </w:t>
            </w:r>
            <w:r>
              <w:rPr>
                <w:i/>
                <w:iCs/>
              </w:rPr>
              <w:t>ue-PowerClass-N</w:t>
            </w:r>
            <w:r>
              <w:t xml:space="preserve"> or</w:t>
            </w:r>
            <w:r>
              <w:rPr>
                <w:i/>
                <w:iCs/>
              </w:rPr>
              <w:t xml:space="preserve"> ue-PowerClass-5</w:t>
            </w:r>
            <w:r>
              <w:t xml:space="preserve">. If neither </w:t>
            </w:r>
            <w:r>
              <w:rPr>
                <w:i/>
                <w:iCs/>
              </w:rPr>
              <w:t>ue-PowerClass-N</w:t>
            </w:r>
            <w:r>
              <w:t xml:space="preserve"> nor</w:t>
            </w:r>
            <w:r>
              <w:rPr>
                <w:i/>
                <w:iCs/>
              </w:rPr>
              <w:t xml:space="preserve"> ue-PowerClass-5</w:t>
            </w:r>
            <w:r>
              <w:t xml:space="preserve"> is included, UE supports the default UE power class in the E-UTRA band, see TS 36.101 [42].</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pStyle w:val="TAL"/>
              <w:jc w:val="center"/>
            </w:pPr>
            <w:r>
              <w:t>-</w:t>
            </w:r>
          </w:p>
        </w:tc>
      </w:tr>
      <w:tr w:rsidR="004A4398" w:rsidTr="004A4398">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pStyle w:val="TAL"/>
              <w:rPr>
                <w:b/>
                <w:bCs/>
                <w:i/>
                <w:iCs/>
              </w:rPr>
            </w:pPr>
            <w:r>
              <w:rPr>
                <w:b/>
                <w:bCs/>
                <w:i/>
                <w:iCs/>
              </w:rPr>
              <w:t>ue-Rx-TxTimeDiffMeasurements</w:t>
            </w:r>
          </w:p>
          <w:p w:rsidR="004A4398" w:rsidRDefault="004A4398">
            <w:pPr>
              <w:pStyle w:val="TAL"/>
              <w:rPr>
                <w:b/>
                <w:bCs/>
                <w:i/>
                <w:iCs/>
              </w:rPr>
            </w:pPr>
            <w:r>
              <w:t>Indicates whether the UE supports Rx - Tx time difference measurements.</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pStyle w:val="TAL"/>
              <w:jc w:val="center"/>
            </w:pPr>
            <w:r>
              <w:t>No</w:t>
            </w:r>
          </w:p>
        </w:tc>
      </w:tr>
      <w:tr w:rsidR="004A4398" w:rsidTr="004A4398">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pStyle w:val="TAL"/>
              <w:rPr>
                <w:b/>
                <w:bCs/>
                <w:i/>
                <w:iCs/>
              </w:rPr>
            </w:pPr>
            <w:r>
              <w:rPr>
                <w:b/>
                <w:bCs/>
                <w:i/>
                <w:iCs/>
              </w:rPr>
              <w:t>ue-SpecificRefSigsSupported</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pStyle w:val="TAL"/>
              <w:jc w:val="center"/>
            </w:pPr>
            <w:r>
              <w:t>No</w:t>
            </w:r>
          </w:p>
        </w:tc>
      </w:tr>
      <w:tr w:rsidR="004A4398" w:rsidTr="004A4398">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keepNext/>
              <w:keepLines/>
              <w:widowControl w:val="0"/>
              <w:spacing w:after="0"/>
              <w:rPr>
                <w:rFonts w:ascii="Arial" w:eastAsia="Times New Roman" w:hAnsi="Arial"/>
                <w:b/>
                <w:bCs/>
                <w:i/>
                <w:iCs/>
                <w:sz w:val="18"/>
                <w:szCs w:val="18"/>
              </w:rPr>
            </w:pPr>
            <w:r>
              <w:rPr>
                <w:rFonts w:ascii="Arial" w:eastAsia="Times New Roman" w:hAnsi="Arial"/>
                <w:b/>
                <w:bCs/>
                <w:i/>
                <w:iCs/>
                <w:sz w:val="18"/>
                <w:szCs w:val="18"/>
              </w:rPr>
              <w:t>ue-SSTD-Meas</w:t>
            </w:r>
          </w:p>
          <w:p w:rsidR="004A4398" w:rsidRDefault="004A4398">
            <w:pPr>
              <w:keepNext/>
              <w:keepLines/>
              <w:widowControl w:val="0"/>
              <w:spacing w:after="0"/>
              <w:rPr>
                <w:rFonts w:ascii="Arial" w:eastAsia="Times New Roman" w:hAnsi="Arial"/>
                <w:b/>
                <w:bCs/>
                <w:i/>
                <w:iCs/>
                <w:sz w:val="18"/>
                <w:szCs w:val="18"/>
              </w:rPr>
            </w:pPr>
            <w:r>
              <w:rPr>
                <w:rFonts w:ascii="Arial" w:eastAsia="Times New Roman" w:hAnsi="Arial"/>
                <w:sz w:val="18"/>
                <w:szCs w:val="18"/>
              </w:rPr>
              <w:t>Indicates whether the UE supports SSTD measurements between the PCell and the PSCell as specified in TS 36.214 [48] and TS 36.133 [16].</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keepNext/>
              <w:keepLines/>
              <w:widowControl w:val="0"/>
              <w:spacing w:after="0"/>
              <w:jc w:val="center"/>
              <w:rPr>
                <w:rFonts w:ascii="Arial" w:eastAsia="Times New Roman" w:hAnsi="Arial"/>
                <w:sz w:val="18"/>
                <w:szCs w:val="18"/>
              </w:rPr>
            </w:pPr>
            <w:r>
              <w:rPr>
                <w:rFonts w:ascii="Arial" w:eastAsia="Times New Roman" w:hAnsi="Arial"/>
                <w:sz w:val="18"/>
                <w:szCs w:val="18"/>
              </w:rPr>
              <w:t>-</w:t>
            </w:r>
          </w:p>
        </w:tc>
      </w:tr>
      <w:tr w:rsidR="004A4398" w:rsidTr="004A4398">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pStyle w:val="TAL"/>
              <w:rPr>
                <w:rFonts w:eastAsia="Times New Roman"/>
                <w:b/>
                <w:bCs/>
                <w:i/>
                <w:iCs/>
                <w:szCs w:val="18"/>
              </w:rPr>
            </w:pPr>
            <w:r>
              <w:rPr>
                <w:b/>
                <w:bCs/>
                <w:i/>
                <w:iCs/>
              </w:rPr>
              <w:t>ue-TxAntennaSelectionSupported</w:t>
            </w:r>
          </w:p>
          <w:p w:rsidR="004A4398" w:rsidRDefault="004A4398">
            <w:pPr>
              <w:pStyle w:val="TAL"/>
              <w:rPr>
                <w:b/>
                <w:bCs/>
                <w:i/>
                <w:iCs/>
              </w:rPr>
            </w:pPr>
            <w:r>
              <w:t xml:space="preserve">Except for the supported band combinations for which </w:t>
            </w:r>
            <w:r>
              <w:rPr>
                <w:i/>
                <w:iCs/>
              </w:rPr>
              <w:t>bandParameterList-v1380</w:t>
            </w:r>
            <w:r>
              <w:t xml:space="preserve"> is included, TRUE indicates that the UE is capable of supporting UE transmit antenna selection such that all the supported bands in the band combination are affected by transmit antenna switching, as described in TS 36.213 [23], clause 8.7. E-UTRAN ignores this field for band combinations for which </w:t>
            </w:r>
            <w:r>
              <w:rPr>
                <w:i/>
                <w:iCs/>
              </w:rPr>
              <w:t>bandParameterList-v1380</w:t>
            </w:r>
            <w:r>
              <w:t xml:space="preserve"> is included.</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pStyle w:val="TAL"/>
              <w:jc w:val="center"/>
            </w:pPr>
            <w:r>
              <w:t>Yes</w:t>
            </w:r>
          </w:p>
        </w:tc>
      </w:tr>
      <w:tr w:rsidR="004A4398" w:rsidTr="004A4398">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pStyle w:val="TAL"/>
              <w:rPr>
                <w:b/>
                <w:bCs/>
                <w:i/>
                <w:iCs/>
              </w:rPr>
            </w:pPr>
            <w:r>
              <w:rPr>
                <w:b/>
                <w:bCs/>
                <w:i/>
                <w:iCs/>
              </w:rPr>
              <w:t>ue-TxAntennaSelection-SRS-1T4R</w:t>
            </w:r>
          </w:p>
          <w:p w:rsidR="004A4398" w:rsidRDefault="004A4398">
            <w:pPr>
              <w:pStyle w:val="TAL"/>
              <w:rPr>
                <w:b/>
                <w:bCs/>
                <w:i/>
                <w:iCs/>
              </w:rPr>
            </w:pPr>
            <w:r>
              <w:t xml:space="preserve">Indicates whether the UE supports selecting one antenna among four antennas to transmit SRS </w:t>
            </w:r>
            <w:r>
              <w:rPr>
                <w:rFonts w:eastAsia="宋体"/>
              </w:rPr>
              <w:t xml:space="preserve">for the corresponding band of the band combination </w:t>
            </w:r>
            <w:r>
              <w:t>as described in TS 36.213 [23].</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pStyle w:val="TAL"/>
              <w:jc w:val="center"/>
            </w:pPr>
            <w:r>
              <w:t>-</w:t>
            </w:r>
          </w:p>
        </w:tc>
      </w:tr>
      <w:tr w:rsidR="004A4398" w:rsidTr="004A4398">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pStyle w:val="TAL"/>
              <w:rPr>
                <w:rFonts w:eastAsia="宋体"/>
                <w:b/>
                <w:bCs/>
                <w:i/>
                <w:iCs/>
              </w:rPr>
            </w:pPr>
            <w:r>
              <w:rPr>
                <w:b/>
                <w:bCs/>
                <w:i/>
                <w:iCs/>
              </w:rPr>
              <w:t>ue-TxAntennaSelection-SRS-2T4R</w:t>
            </w:r>
            <w:r>
              <w:rPr>
                <w:rFonts w:eastAsia="宋体"/>
                <w:b/>
                <w:bCs/>
                <w:i/>
                <w:iCs/>
              </w:rPr>
              <w:t>-2Pairs</w:t>
            </w:r>
          </w:p>
          <w:p w:rsidR="004A4398" w:rsidRDefault="004A4398">
            <w:pPr>
              <w:pStyle w:val="TAL"/>
              <w:rPr>
                <w:rFonts w:eastAsia="Times New Roman"/>
                <w:b/>
                <w:bCs/>
                <w:i/>
                <w:iCs/>
              </w:rPr>
            </w:pPr>
            <w:r>
              <w:t>Indicates whether the UE supports selecting</w:t>
            </w:r>
            <w:r>
              <w:rPr>
                <w:rFonts w:eastAsia="宋体"/>
              </w:rPr>
              <w:t xml:space="preserve"> one antenna pair between two antenna pairs to </w:t>
            </w:r>
            <w:r>
              <w:t xml:space="preserve">transmit SRS simultaneously for </w:t>
            </w:r>
            <w:r>
              <w:rPr>
                <w:rFonts w:eastAsia="宋体"/>
              </w:rPr>
              <w:t>the corresponding band of the band combination</w:t>
            </w:r>
            <w:r>
              <w:t xml:space="preserve"> as described in TS 36.213 [23</w:t>
            </w:r>
            <w:r>
              <w:rPr>
                <w:rFonts w:eastAsia="宋体"/>
              </w:rPr>
              <w:t>].</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pStyle w:val="TAL"/>
              <w:jc w:val="center"/>
            </w:pPr>
            <w:r>
              <w:t>-</w:t>
            </w:r>
          </w:p>
        </w:tc>
      </w:tr>
      <w:tr w:rsidR="004A4398" w:rsidTr="004A4398">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pStyle w:val="TAL"/>
              <w:rPr>
                <w:rFonts w:eastAsia="宋体"/>
                <w:b/>
                <w:bCs/>
                <w:i/>
                <w:iCs/>
              </w:rPr>
            </w:pPr>
            <w:r>
              <w:rPr>
                <w:b/>
                <w:bCs/>
                <w:i/>
                <w:iCs/>
              </w:rPr>
              <w:t>ue-TxAntennaSelection-SRS-2T4R</w:t>
            </w:r>
            <w:r>
              <w:rPr>
                <w:rFonts w:eastAsia="宋体"/>
                <w:b/>
                <w:bCs/>
                <w:i/>
                <w:iCs/>
              </w:rPr>
              <w:t>-3Pairs</w:t>
            </w:r>
          </w:p>
          <w:p w:rsidR="004A4398" w:rsidRDefault="004A4398">
            <w:pPr>
              <w:pStyle w:val="TAL"/>
              <w:rPr>
                <w:rFonts w:eastAsia="Times New Roman"/>
                <w:b/>
                <w:bCs/>
                <w:i/>
                <w:iCs/>
              </w:rPr>
            </w:pPr>
            <w:r>
              <w:t>Indicates whether the UE supports selecting</w:t>
            </w:r>
            <w:r>
              <w:rPr>
                <w:rFonts w:eastAsia="宋体"/>
              </w:rPr>
              <w:t xml:space="preserve"> one antenna pair among three antenna pairs to </w:t>
            </w:r>
            <w:r>
              <w:t xml:space="preserve">transmit SRS simultaneously for </w:t>
            </w:r>
            <w:r>
              <w:rPr>
                <w:rFonts w:eastAsia="宋体"/>
              </w:rPr>
              <w:t>the corresponding band of the band combination</w:t>
            </w:r>
            <w:r>
              <w:t xml:space="preserve"> as described in TS 36.213 [23</w:t>
            </w:r>
            <w:r>
              <w:rPr>
                <w:rFonts w:eastAsia="宋体"/>
              </w:rPr>
              <w:t>].</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pStyle w:val="TAL"/>
              <w:jc w:val="center"/>
            </w:pPr>
            <w:r>
              <w:t>-</w:t>
            </w:r>
          </w:p>
        </w:tc>
      </w:tr>
      <w:tr w:rsidR="004A4398" w:rsidTr="004A4398">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pStyle w:val="TAL"/>
              <w:rPr>
                <w:b/>
                <w:bCs/>
                <w:i/>
                <w:iCs/>
              </w:rPr>
            </w:pPr>
            <w:r>
              <w:rPr>
                <w:b/>
                <w:bCs/>
                <w:i/>
                <w:iCs/>
              </w:rPr>
              <w:t>ul-64QAM</w:t>
            </w:r>
          </w:p>
          <w:p w:rsidR="004A4398" w:rsidRDefault="004A4398">
            <w:pPr>
              <w:pStyle w:val="TAL"/>
              <w:rPr>
                <w:b/>
                <w:bCs/>
                <w:i/>
                <w:iCs/>
              </w:rPr>
            </w:pPr>
            <w:r>
              <w:t>Indicates whether the UE supports 64QAM in UL on the band. This field is only present when the field ue</w:t>
            </w:r>
            <w:r>
              <w:rPr>
                <w:i/>
                <w:iCs/>
              </w:rPr>
              <w:t>-CategoryUL</w:t>
            </w:r>
            <w:r>
              <w:t xml:space="preserve"> indicates UL UE category that supports UL 64QAM, see TS 36.306 [5], Table 4.1A-2. If the field is present for one band, the field shall be present for all bands including downlink only bands.</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pStyle w:val="TAL"/>
              <w:jc w:val="center"/>
            </w:pPr>
            <w:r>
              <w:t>-</w:t>
            </w:r>
          </w:p>
        </w:tc>
      </w:tr>
      <w:tr w:rsidR="004A4398" w:rsidTr="004A4398">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pStyle w:val="TAL"/>
              <w:rPr>
                <w:b/>
                <w:bCs/>
                <w:i/>
                <w:iCs/>
              </w:rPr>
            </w:pPr>
            <w:r>
              <w:rPr>
                <w:b/>
                <w:bCs/>
                <w:i/>
                <w:iCs/>
              </w:rPr>
              <w:t>ul-256QAM</w:t>
            </w:r>
          </w:p>
          <w:p w:rsidR="004A4398" w:rsidRDefault="004A4398">
            <w:pPr>
              <w:pStyle w:val="TAL"/>
              <w:rPr>
                <w:b/>
                <w:bCs/>
                <w:i/>
                <w:iCs/>
              </w:rPr>
            </w:pPr>
            <w:r>
              <w:t>Indicates whether the UE supports 256QAM in UL on the band in the band combination. This field is only present when the field ue</w:t>
            </w:r>
            <w:r>
              <w:rPr>
                <w:i/>
                <w:iCs/>
              </w:rPr>
              <w:t>-CategoryUL</w:t>
            </w:r>
            <w:r>
              <w:t xml:space="preserve"> indicates UL UE category that supports 256QAM in UL, see TS 36.306 [5], Table 4.1A-2. The UE includes this field only if the field </w:t>
            </w:r>
            <w:r>
              <w:rPr>
                <w:i/>
                <w:iCs/>
              </w:rPr>
              <w:t>ul-256QAM-perCC-InfoLis</w:t>
            </w:r>
            <w:r>
              <w:t>t is not included.</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pStyle w:val="TAL"/>
              <w:jc w:val="center"/>
            </w:pPr>
            <w:r>
              <w:t>-</w:t>
            </w:r>
          </w:p>
        </w:tc>
      </w:tr>
      <w:tr w:rsidR="004A4398" w:rsidTr="004A4398">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pStyle w:val="TAL"/>
              <w:rPr>
                <w:b/>
                <w:bCs/>
                <w:i/>
                <w:iCs/>
              </w:rPr>
            </w:pPr>
            <w:r>
              <w:rPr>
                <w:b/>
                <w:bCs/>
                <w:i/>
                <w:iCs/>
              </w:rPr>
              <w:t>ul-256QAM-perCC-InfoList</w:t>
            </w:r>
          </w:p>
          <w:p w:rsidR="004A4398" w:rsidRDefault="004A4398">
            <w:pPr>
              <w:pStyle w:val="TAL"/>
            </w:pPr>
            <w:r>
              <w:t>Indicates,</w:t>
            </w:r>
            <w:r>
              <w:rPr>
                <w:rFonts w:cs="Arial"/>
              </w:rPr>
              <w:t xml:space="preserve"> per serving carrier of which the corresponding bandwidth class includes multiple serving carriers (i.e. bandwidth class B, C, D and so on), </w:t>
            </w:r>
            <w:r>
              <w:t xml:space="preserve">whether the UE supports 256QAM in the band combination. The number of entries is equal to the number of component carriers in the corresponding bandwidth class. </w:t>
            </w:r>
            <w:r>
              <w:rPr>
                <w:rFonts w:cs="Arial"/>
              </w:rPr>
              <w:t xml:space="preserve">The UE shall support the setting indicated in each entry of the list regardless of the order of entries in the list. This field is only present when the field </w:t>
            </w:r>
            <w:r>
              <w:rPr>
                <w:rFonts w:cs="Arial"/>
                <w:i/>
                <w:iCs/>
              </w:rPr>
              <w:t>ue-CategoryUL</w:t>
            </w:r>
            <w:r>
              <w:rPr>
                <w:rFonts w:cs="Arial"/>
              </w:rPr>
              <w:t xml:space="preserve"> indicates UL UE category that supports 256QAM in UL, see TS 36.306 [5], Table 4.1A-2. The UE includes this field only if the field </w:t>
            </w:r>
            <w:r>
              <w:rPr>
                <w:rFonts w:cs="Arial"/>
                <w:i/>
                <w:iCs/>
              </w:rPr>
              <w:t>ul-256QAM</w:t>
            </w:r>
            <w:r>
              <w:rPr>
                <w:rFonts w:cs="Arial"/>
              </w:rPr>
              <w:t xml:space="preserve"> is not included.</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pStyle w:val="TAL"/>
              <w:jc w:val="center"/>
            </w:pPr>
            <w:r>
              <w:t>-</w:t>
            </w:r>
          </w:p>
        </w:tc>
      </w:tr>
      <w:tr w:rsidR="004A4398" w:rsidTr="004A4398">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pStyle w:val="TAL"/>
              <w:rPr>
                <w:b/>
                <w:bCs/>
                <w:i/>
                <w:iCs/>
              </w:rPr>
            </w:pPr>
            <w:r>
              <w:rPr>
                <w:b/>
                <w:bCs/>
                <w:i/>
                <w:iCs/>
              </w:rPr>
              <w:t>ul-256QAM-Slot</w:t>
            </w:r>
          </w:p>
          <w:p w:rsidR="004A4398" w:rsidRDefault="004A4398">
            <w:pPr>
              <w:pStyle w:val="TAL"/>
              <w:rPr>
                <w:b/>
                <w:bCs/>
                <w:i/>
                <w:iCs/>
              </w:rPr>
            </w:pPr>
            <w:r>
              <w:t xml:space="preserve">Indicates whether the UE supports 256QAM in UL for slot TTI operation on the band. </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pStyle w:val="TAL"/>
              <w:jc w:val="center"/>
            </w:pPr>
            <w:r>
              <w:t>-</w:t>
            </w:r>
          </w:p>
        </w:tc>
      </w:tr>
      <w:tr w:rsidR="004A4398" w:rsidTr="004A4398">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pStyle w:val="TAL"/>
              <w:rPr>
                <w:b/>
                <w:bCs/>
                <w:i/>
                <w:iCs/>
              </w:rPr>
            </w:pPr>
            <w:r>
              <w:rPr>
                <w:b/>
                <w:bCs/>
                <w:i/>
                <w:iCs/>
              </w:rPr>
              <w:t>ul-256QAM-Subslot</w:t>
            </w:r>
          </w:p>
          <w:p w:rsidR="004A4398" w:rsidRDefault="004A4398">
            <w:pPr>
              <w:pStyle w:val="TAL"/>
              <w:rPr>
                <w:b/>
                <w:bCs/>
                <w:i/>
                <w:iCs/>
              </w:rPr>
            </w:pPr>
            <w:r>
              <w:t xml:space="preserve">Indicates whether the UE supports 256QAM in UL for subslot TTI operation on the band. </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pStyle w:val="TAL"/>
              <w:jc w:val="center"/>
            </w:pPr>
            <w:r>
              <w:t>-</w:t>
            </w:r>
          </w:p>
        </w:tc>
      </w:tr>
      <w:tr w:rsidR="004A4398" w:rsidTr="004A4398">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pStyle w:val="TAL"/>
              <w:rPr>
                <w:b/>
                <w:bCs/>
                <w:i/>
                <w:iCs/>
              </w:rPr>
            </w:pPr>
            <w:bookmarkStart w:id="93" w:name="_Hlk523748107"/>
            <w:r>
              <w:rPr>
                <w:b/>
                <w:bCs/>
                <w:i/>
                <w:iCs/>
              </w:rPr>
              <w:t>ul-AsyncHarqSharingDiff-TTI-Lengths</w:t>
            </w:r>
            <w:bookmarkEnd w:id="93"/>
          </w:p>
          <w:p w:rsidR="004A4398" w:rsidRDefault="004A4398">
            <w:pPr>
              <w:pStyle w:val="TAL"/>
              <w:rPr>
                <w:b/>
                <w:bCs/>
                <w:i/>
                <w:iCs/>
              </w:rPr>
            </w:pPr>
            <w:r>
              <w:t xml:space="preserve">Indicates whether the UE supports </w:t>
            </w:r>
            <w:bookmarkStart w:id="94" w:name="_Hlk523748122"/>
            <w:r>
              <w:t>UL asynchronous HARQ sharing between different TTI lengths for an UL serving cell</w:t>
            </w:r>
            <w:bookmarkEnd w:id="94"/>
            <w:r>
              <w:t>.</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pStyle w:val="TAL"/>
              <w:jc w:val="center"/>
            </w:pPr>
            <w:r>
              <w:t>-</w:t>
            </w:r>
          </w:p>
        </w:tc>
      </w:tr>
      <w:tr w:rsidR="004A4398" w:rsidTr="004A4398">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pStyle w:val="TAL"/>
              <w:rPr>
                <w:b/>
                <w:bCs/>
                <w:i/>
                <w:iCs/>
              </w:rPr>
            </w:pPr>
            <w:r>
              <w:rPr>
                <w:b/>
                <w:bCs/>
                <w:i/>
                <w:iCs/>
              </w:rPr>
              <w:t>ul-CoMP</w:t>
            </w:r>
          </w:p>
          <w:p w:rsidR="004A4398" w:rsidRDefault="004A4398">
            <w:pPr>
              <w:pStyle w:val="TAL"/>
              <w:rPr>
                <w:b/>
                <w:bCs/>
                <w:i/>
                <w:iCs/>
              </w:rPr>
            </w:pPr>
            <w:r>
              <w:t>Indicates whether the UE supports UL Coordinated Multi-Point operation.</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pStyle w:val="TAL"/>
              <w:jc w:val="center"/>
            </w:pPr>
            <w:r>
              <w:t>No</w:t>
            </w:r>
          </w:p>
        </w:tc>
      </w:tr>
      <w:tr w:rsidR="004A4398" w:rsidTr="004A4398">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pStyle w:val="TAL"/>
              <w:rPr>
                <w:b/>
                <w:bCs/>
                <w:i/>
                <w:iCs/>
              </w:rPr>
            </w:pPr>
            <w:r>
              <w:rPr>
                <w:b/>
                <w:bCs/>
                <w:i/>
                <w:iCs/>
              </w:rPr>
              <w:t>ul-dmrs-Enhancements</w:t>
            </w:r>
          </w:p>
          <w:p w:rsidR="004A4398" w:rsidRDefault="004A4398">
            <w:pPr>
              <w:pStyle w:val="TAL"/>
              <w:rPr>
                <w:b/>
                <w:bCs/>
                <w:i/>
                <w:iCs/>
              </w:rPr>
            </w:pPr>
            <w:r>
              <w:t>Indicates whether the UE supports UL DMRS enhancements as defined in TS 36.211 [21], clause 6.10.3A.</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pStyle w:val="TAL"/>
              <w:jc w:val="center"/>
            </w:pPr>
            <w:r>
              <w:t>FFS</w:t>
            </w:r>
          </w:p>
        </w:tc>
      </w:tr>
      <w:tr w:rsidR="004A4398" w:rsidTr="004A4398">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pStyle w:val="TAL"/>
              <w:rPr>
                <w:b/>
                <w:bCs/>
                <w:i/>
                <w:iCs/>
              </w:rPr>
            </w:pPr>
            <w:r>
              <w:rPr>
                <w:b/>
                <w:bCs/>
                <w:i/>
                <w:iCs/>
              </w:rPr>
              <w:t>ul-PDCP-Delay</w:t>
            </w:r>
          </w:p>
          <w:p w:rsidR="004A4398" w:rsidRDefault="004A4398">
            <w:pPr>
              <w:pStyle w:val="TAL"/>
            </w:pPr>
            <w:r>
              <w:t>Indicates whether the UE supports UL PDCP Packet Delay per QCI measurement as specified in TS 36.314 [71].</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pStyle w:val="TAL"/>
              <w:jc w:val="center"/>
            </w:pPr>
            <w:r>
              <w:t>-</w:t>
            </w:r>
          </w:p>
        </w:tc>
      </w:tr>
      <w:tr w:rsidR="004A4398" w:rsidTr="004A4398">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pStyle w:val="TAL"/>
              <w:rPr>
                <w:b/>
                <w:bCs/>
                <w:i/>
                <w:iCs/>
              </w:rPr>
            </w:pPr>
            <w:r>
              <w:rPr>
                <w:b/>
                <w:bCs/>
                <w:i/>
                <w:iCs/>
              </w:rPr>
              <w:lastRenderedPageBreak/>
              <w:t>ul-powerControlEnhancements</w:t>
            </w:r>
          </w:p>
          <w:p w:rsidR="004A4398" w:rsidRDefault="004A4398">
            <w:pPr>
              <w:pStyle w:val="TAL"/>
            </w:pPr>
            <w:r>
              <w:t>Indicates whether UE supports UplinkPowerControlDedicated.</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pStyle w:val="TAL"/>
              <w:jc w:val="center"/>
            </w:pPr>
            <w:r>
              <w:t>-</w:t>
            </w:r>
          </w:p>
        </w:tc>
      </w:tr>
      <w:tr w:rsidR="004A4398" w:rsidTr="004A4398">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pStyle w:val="TAL"/>
              <w:rPr>
                <w:b/>
                <w:bCs/>
                <w:i/>
                <w:iCs/>
              </w:rPr>
            </w:pPr>
            <w:r>
              <w:rPr>
                <w:b/>
                <w:bCs/>
                <w:i/>
                <w:iCs/>
              </w:rPr>
              <w:t>uplinkLAA</w:t>
            </w:r>
          </w:p>
          <w:p w:rsidR="004A4398" w:rsidRDefault="004A4398">
            <w:pPr>
              <w:pStyle w:val="TAL"/>
              <w:rPr>
                <w:b/>
                <w:bCs/>
                <w:i/>
                <w:iCs/>
              </w:rPr>
            </w:pPr>
            <w:r>
              <w:t>Presence of the field indicates that the UE supports uplink LAA operation.</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pStyle w:val="TAL"/>
              <w:jc w:val="center"/>
            </w:pPr>
            <w:r>
              <w:t>-</w:t>
            </w:r>
          </w:p>
        </w:tc>
      </w:tr>
      <w:tr w:rsidR="004A4398" w:rsidTr="004A4398">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pStyle w:val="TAL"/>
              <w:rPr>
                <w:b/>
                <w:bCs/>
                <w:i/>
                <w:iCs/>
              </w:rPr>
            </w:pPr>
            <w:r>
              <w:rPr>
                <w:b/>
                <w:bCs/>
                <w:i/>
                <w:iCs/>
              </w:rPr>
              <w:t>uss-BlindDecodingAdjustment</w:t>
            </w:r>
          </w:p>
          <w:p w:rsidR="004A4398" w:rsidRDefault="004A4398">
            <w:pPr>
              <w:pStyle w:val="TAL"/>
              <w:rPr>
                <w:b/>
                <w:bCs/>
              </w:rPr>
            </w:pPr>
            <w:r>
              <w:t>Indicates whether the UE</w:t>
            </w:r>
            <w:r>
              <w:rPr>
                <w:b/>
                <w:bCs/>
              </w:rPr>
              <w:t> </w:t>
            </w:r>
            <w:r>
              <w:t>supports blind decoding adjustment on UE specific search space as defined in TS 36.213 [22]. This field can be included only if uplinkLAA is included.</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pStyle w:val="TAL"/>
              <w:jc w:val="center"/>
            </w:pPr>
            <w:r>
              <w:t>-</w:t>
            </w:r>
          </w:p>
        </w:tc>
      </w:tr>
      <w:tr w:rsidR="004A4398" w:rsidTr="004A4398">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pStyle w:val="TAL"/>
            </w:pPr>
            <w:r>
              <w:rPr>
                <w:b/>
                <w:bCs/>
                <w:i/>
                <w:iCs/>
              </w:rPr>
              <w:t>uss-BlindDecodingReduction</w:t>
            </w:r>
          </w:p>
          <w:p w:rsidR="004A4398" w:rsidRDefault="004A4398">
            <w:pPr>
              <w:pStyle w:val="TAL"/>
              <w:rPr>
                <w:b/>
                <w:bCs/>
              </w:rPr>
            </w:pPr>
            <w:r>
              <w:t>Indicates whether the UE supports blind decoding reduction on UE specific search space by not monitoring DCI format 0A/0B/4A/4B as defined in TS 36.213 [22]. This field can be included only if uplinkLAA is included.</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pStyle w:val="TAL"/>
              <w:jc w:val="center"/>
            </w:pPr>
            <w:r>
              <w:t>-</w:t>
            </w:r>
          </w:p>
        </w:tc>
      </w:tr>
      <w:tr w:rsidR="004A4398" w:rsidTr="004A4398">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pStyle w:val="TAL"/>
              <w:rPr>
                <w:b/>
                <w:bCs/>
                <w:i/>
                <w:iCs/>
              </w:rPr>
            </w:pPr>
            <w:r>
              <w:rPr>
                <w:b/>
                <w:bCs/>
                <w:i/>
                <w:iCs/>
              </w:rPr>
              <w:t>unicastFrequencyHopping</w:t>
            </w:r>
          </w:p>
          <w:p w:rsidR="004A4398" w:rsidRDefault="004A4398">
            <w:pPr>
              <w:pStyle w:val="TAL"/>
              <w:rPr>
                <w:b/>
                <w:bCs/>
                <w:i/>
                <w:iCs/>
              </w:rPr>
            </w:pPr>
            <w:r>
              <w:t xml:space="preserve">Indicates whether the UE supports frequency hopping for unicast MPDCCH/PDSCH (configured by </w:t>
            </w:r>
            <w:r>
              <w:rPr>
                <w:i/>
                <w:iCs/>
              </w:rPr>
              <w:t>mpdcch-pdsch-HoppingConfig</w:t>
            </w:r>
            <w:r>
              <w:t xml:space="preserve">) and unicast PUSCH (configured by </w:t>
            </w:r>
            <w:r>
              <w:rPr>
                <w:i/>
                <w:iCs/>
              </w:rPr>
              <w:t>pusch-HoppingConfig</w:t>
            </w:r>
            <w:r>
              <w:t>).</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pStyle w:val="TAL"/>
              <w:jc w:val="center"/>
            </w:pPr>
            <w:r>
              <w:t>-</w:t>
            </w:r>
          </w:p>
        </w:tc>
      </w:tr>
      <w:tr w:rsidR="004A4398" w:rsidTr="004A4398">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pStyle w:val="TAL"/>
              <w:rPr>
                <w:b/>
                <w:bCs/>
                <w:i/>
                <w:iCs/>
              </w:rPr>
            </w:pPr>
            <w:r>
              <w:rPr>
                <w:b/>
                <w:bCs/>
                <w:i/>
                <w:iCs/>
              </w:rPr>
              <w:t>unicast-fembmsMixedSCell</w:t>
            </w:r>
          </w:p>
          <w:p w:rsidR="004A4398" w:rsidRDefault="004A4398">
            <w:pPr>
              <w:pStyle w:val="TAL"/>
              <w:rPr>
                <w:b/>
                <w:bCs/>
                <w:i/>
                <w:iCs/>
              </w:rPr>
            </w:pPr>
            <w:r>
              <w:t>Indicates whether the UE supports unicast reception from FeMBMS/Unicast mixed cell. This field is included only if UE supports carrier aggregation.</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pStyle w:val="TAL"/>
              <w:jc w:val="center"/>
            </w:pPr>
            <w:r>
              <w:t>No</w:t>
            </w:r>
          </w:p>
        </w:tc>
      </w:tr>
      <w:tr w:rsidR="004A4398" w:rsidTr="004A4398">
        <w:tc>
          <w:tcPr>
            <w:tcW w:w="7809" w:type="dxa"/>
            <w:gridSpan w:val="3"/>
            <w:tcBorders>
              <w:top w:val="single" w:sz="4" w:space="0" w:color="808080"/>
              <w:left w:val="single" w:sz="4" w:space="0" w:color="808080"/>
              <w:bottom w:val="single" w:sz="4" w:space="0" w:color="808080"/>
              <w:right w:val="single" w:sz="4" w:space="0" w:color="808080"/>
            </w:tcBorders>
            <w:hideMark/>
          </w:tcPr>
          <w:p w:rsidR="004A4398" w:rsidRDefault="004A4398">
            <w:pPr>
              <w:pStyle w:val="TAL"/>
              <w:rPr>
                <w:b/>
                <w:bCs/>
                <w:i/>
                <w:iCs/>
              </w:rPr>
            </w:pPr>
            <w:r>
              <w:rPr>
                <w:b/>
                <w:bCs/>
                <w:i/>
                <w:iCs/>
              </w:rPr>
              <w:t>utra-GERAN-CGI-Reporting-ENDC</w:t>
            </w:r>
          </w:p>
          <w:p w:rsidR="004A4398" w:rsidRDefault="004A4398">
            <w:pPr>
              <w:pStyle w:val="TAL"/>
              <w:rPr>
                <w:b/>
                <w:bCs/>
                <w:i/>
                <w:iCs/>
              </w:rPr>
            </w:pPr>
            <w:r>
              <w:t>Indicates whether the UE supports Inter-RAT report CGI procedure towards GERAN/UTRA cell when it is configured with (NG)EN-DC wherein either MN and SN have different DRX cycles, or on-duration configured by MN does not contain on-duration configured by SN if their DRX cycles are same.</w:t>
            </w:r>
          </w:p>
        </w:tc>
        <w:tc>
          <w:tcPr>
            <w:tcW w:w="846" w:type="dxa"/>
            <w:tcBorders>
              <w:top w:val="single" w:sz="4" w:space="0" w:color="808080"/>
              <w:left w:val="nil"/>
              <w:bottom w:val="single" w:sz="4" w:space="0" w:color="808080"/>
              <w:right w:val="single" w:sz="4" w:space="0" w:color="808080"/>
            </w:tcBorders>
            <w:hideMark/>
          </w:tcPr>
          <w:p w:rsidR="004A4398" w:rsidRDefault="004A4398">
            <w:pPr>
              <w:pStyle w:val="TAL"/>
              <w:jc w:val="center"/>
            </w:pPr>
            <w:r>
              <w:t>Yes</w:t>
            </w:r>
          </w:p>
        </w:tc>
      </w:tr>
      <w:tr w:rsidR="004A4398" w:rsidTr="004A4398">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pStyle w:val="TAL"/>
              <w:rPr>
                <w:b/>
                <w:bCs/>
                <w:i/>
                <w:iCs/>
              </w:rPr>
            </w:pPr>
            <w:r>
              <w:rPr>
                <w:b/>
                <w:bCs/>
                <w:i/>
                <w:iCs/>
              </w:rPr>
              <w:t>utran-ProximityIndication</w:t>
            </w:r>
          </w:p>
          <w:p w:rsidR="004A4398" w:rsidRDefault="004A4398">
            <w:pPr>
              <w:pStyle w:val="TAL"/>
              <w:rPr>
                <w:b/>
                <w:bCs/>
                <w:i/>
                <w:iCs/>
              </w:rPr>
            </w:pPr>
            <w:r>
              <w:t>Indicates whether the UE supports proximity indication for UTRAN CSG member cells.</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pStyle w:val="TAL"/>
              <w:jc w:val="center"/>
            </w:pPr>
            <w:r>
              <w:t>-</w:t>
            </w:r>
          </w:p>
        </w:tc>
      </w:tr>
      <w:tr w:rsidR="004A4398" w:rsidTr="004A4398">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pStyle w:val="TAL"/>
              <w:rPr>
                <w:b/>
                <w:bCs/>
                <w:i/>
                <w:iCs/>
              </w:rPr>
            </w:pPr>
            <w:r>
              <w:rPr>
                <w:b/>
                <w:bCs/>
                <w:i/>
                <w:iCs/>
              </w:rPr>
              <w:t>utran-SI-AcquisitionForHO</w:t>
            </w:r>
          </w:p>
          <w:p w:rsidR="004A4398" w:rsidRDefault="004A4398">
            <w:pPr>
              <w:pStyle w:val="TAL"/>
              <w:rPr>
                <w:b/>
                <w:bCs/>
                <w:i/>
                <w:iCs/>
              </w:rPr>
            </w:pPr>
            <w:r>
              <w:t>Indicates whether the UE supports, upon configuration of si-RequestForHO by the network, acquisition and reporting of relevant information using autonomous gaps by reading the SI from a neighbouring UMTS cell.</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pStyle w:val="TAL"/>
              <w:jc w:val="center"/>
            </w:pPr>
            <w:r>
              <w:t>Yes</w:t>
            </w:r>
          </w:p>
        </w:tc>
      </w:tr>
      <w:tr w:rsidR="004A4398" w:rsidTr="004A4398">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pStyle w:val="TAL"/>
              <w:rPr>
                <w:b/>
                <w:bCs/>
                <w:i/>
                <w:iCs/>
              </w:rPr>
            </w:pPr>
            <w:r>
              <w:rPr>
                <w:b/>
                <w:bCs/>
                <w:i/>
                <w:iCs/>
              </w:rPr>
              <w:t>v2x-BandwidthClassTxSL, v2x-BandwidthClassRxSL</w:t>
            </w:r>
          </w:p>
          <w:p w:rsidR="004A4398" w:rsidRDefault="004A4398">
            <w:pPr>
              <w:pStyle w:val="TAL"/>
              <w:rPr>
                <w:kern w:val="2"/>
              </w:rPr>
            </w:pPr>
            <w:r>
              <w:t>The bandwidth class for V2X sidelink transmission and reception supported by the UE as defined in TS 36.101 [42], Table 5.6G.1-3.</w:t>
            </w:r>
          </w:p>
          <w:p w:rsidR="004A4398" w:rsidRDefault="004A4398">
            <w:pPr>
              <w:pStyle w:val="TAL"/>
              <w:rPr>
                <w:b/>
                <w:bCs/>
                <w:i/>
                <w:iCs/>
              </w:rPr>
            </w:pPr>
            <w:r>
              <w:rPr>
                <w:kern w:val="2"/>
              </w:rPr>
              <w:t xml:space="preserve">The UE explicitly includes all the supported bandwidth class combinations </w:t>
            </w:r>
            <w:r>
              <w:t>for V2X sidelink transmission or reception</w:t>
            </w:r>
            <w:r>
              <w:rPr>
                <w:kern w:val="2"/>
              </w:rPr>
              <w:t xml:space="preserve"> in the band combination signalling. Support for one bandwidth class does not implicitly indicate support for another bandwidth class</w:t>
            </w:r>
            <w:r>
              <w:t>.</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pStyle w:val="TAL"/>
              <w:jc w:val="center"/>
            </w:pPr>
            <w:r>
              <w:t>-</w:t>
            </w:r>
          </w:p>
        </w:tc>
      </w:tr>
      <w:tr w:rsidR="004A4398" w:rsidTr="004A4398">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pStyle w:val="TAL"/>
              <w:rPr>
                <w:b/>
                <w:bCs/>
                <w:i/>
                <w:iCs/>
              </w:rPr>
            </w:pPr>
            <w:r>
              <w:rPr>
                <w:b/>
                <w:bCs/>
                <w:i/>
                <w:iCs/>
              </w:rPr>
              <w:t>v2x-eNB-Scheduled</w:t>
            </w:r>
          </w:p>
          <w:p w:rsidR="004A4398" w:rsidRDefault="004A4398">
            <w:pPr>
              <w:pStyle w:val="TAL"/>
              <w:rPr>
                <w:b/>
                <w:bCs/>
                <w:i/>
                <w:iCs/>
              </w:rPr>
            </w:pPr>
            <w:r>
              <w:t>Indicates whether the UE supports transmitting PSCCH/PSSCH using dynamic scheduling, SPS in eNB scheduled mode for V2X sidelink communication, reporting SPS assistance information and the UE supports maximum transmit power associated with Power class 3 V2X UE, see TS 36.101 [42] in a band.</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pStyle w:val="TAL"/>
              <w:jc w:val="center"/>
            </w:pPr>
            <w:r>
              <w:t>-</w:t>
            </w:r>
          </w:p>
        </w:tc>
      </w:tr>
      <w:tr w:rsidR="004A4398" w:rsidTr="004A4398">
        <w:tc>
          <w:tcPr>
            <w:tcW w:w="7809" w:type="dxa"/>
            <w:gridSpan w:val="3"/>
            <w:tcBorders>
              <w:top w:val="single" w:sz="4" w:space="0" w:color="808080"/>
              <w:left w:val="single" w:sz="4" w:space="0" w:color="808080"/>
              <w:bottom w:val="single" w:sz="4" w:space="0" w:color="808080"/>
              <w:right w:val="single" w:sz="4" w:space="0" w:color="808080"/>
            </w:tcBorders>
            <w:hideMark/>
          </w:tcPr>
          <w:p w:rsidR="004A4398" w:rsidRDefault="004A4398">
            <w:pPr>
              <w:pStyle w:val="TAL"/>
              <w:rPr>
                <w:b/>
                <w:bCs/>
                <w:i/>
                <w:iCs/>
              </w:rPr>
            </w:pPr>
            <w:r>
              <w:rPr>
                <w:b/>
                <w:bCs/>
                <w:i/>
                <w:iCs/>
              </w:rPr>
              <w:t>v2x-EnhancedHighReception</w:t>
            </w:r>
          </w:p>
          <w:p w:rsidR="004A4398" w:rsidRDefault="004A4398">
            <w:pPr>
              <w:pStyle w:val="TAL"/>
              <w:rPr>
                <w:rFonts w:cs="Arial"/>
              </w:rPr>
            </w:pPr>
            <w:r>
              <w:rPr>
                <w:rFonts w:cs="Arial"/>
              </w:rPr>
              <w:t>Indicates whether the UE supports reception of 30 PSCCH in a subframe and decoding of 204 RBs per subframe counting both PSCCH and PSSCH in a band for V2X sidelink communication.</w:t>
            </w:r>
          </w:p>
        </w:tc>
        <w:tc>
          <w:tcPr>
            <w:tcW w:w="846" w:type="dxa"/>
            <w:tcBorders>
              <w:top w:val="single" w:sz="4" w:space="0" w:color="808080"/>
              <w:left w:val="nil"/>
              <w:bottom w:val="single" w:sz="4" w:space="0" w:color="808080"/>
              <w:right w:val="single" w:sz="4" w:space="0" w:color="808080"/>
            </w:tcBorders>
            <w:hideMark/>
          </w:tcPr>
          <w:p w:rsidR="004A4398" w:rsidRDefault="004A4398">
            <w:pPr>
              <w:pStyle w:val="TAL"/>
              <w:jc w:val="center"/>
            </w:pPr>
            <w:r>
              <w:t>-</w:t>
            </w:r>
          </w:p>
        </w:tc>
      </w:tr>
      <w:tr w:rsidR="004A4398" w:rsidTr="004A4398">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pStyle w:val="TAL"/>
              <w:rPr>
                <w:b/>
                <w:bCs/>
                <w:i/>
                <w:iCs/>
              </w:rPr>
            </w:pPr>
            <w:r>
              <w:rPr>
                <w:b/>
                <w:bCs/>
                <w:i/>
                <w:iCs/>
              </w:rPr>
              <w:t>v2x-HighPower</w:t>
            </w:r>
          </w:p>
          <w:p w:rsidR="004A4398" w:rsidRDefault="004A4398">
            <w:pPr>
              <w:pStyle w:val="TAL"/>
              <w:rPr>
                <w:b/>
                <w:bCs/>
                <w:i/>
                <w:iCs/>
              </w:rPr>
            </w:pPr>
            <w:r>
              <w:t>Indicates whether the UE supports maximum transmit power associated with Power class 2 V2X UE for V2X sidelink transmission in a band, see TS 36.101 [42].</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pStyle w:val="TAL"/>
              <w:jc w:val="center"/>
            </w:pPr>
            <w:r>
              <w:t>-</w:t>
            </w:r>
          </w:p>
        </w:tc>
      </w:tr>
      <w:tr w:rsidR="004A4398" w:rsidTr="004A4398">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pStyle w:val="TAL"/>
              <w:rPr>
                <w:b/>
                <w:bCs/>
                <w:i/>
                <w:iCs/>
              </w:rPr>
            </w:pPr>
            <w:r>
              <w:rPr>
                <w:b/>
                <w:bCs/>
                <w:i/>
                <w:iCs/>
              </w:rPr>
              <w:t>v2x-HighReception</w:t>
            </w:r>
          </w:p>
          <w:p w:rsidR="004A4398" w:rsidRDefault="004A4398">
            <w:pPr>
              <w:pStyle w:val="TAL"/>
              <w:rPr>
                <w:b/>
                <w:bCs/>
                <w:i/>
                <w:iCs/>
              </w:rPr>
            </w:pPr>
            <w:r>
              <w:t>Indicates whether the UE supports reception of 20 PSCCH in a subframe and decoding of 136 RBs per subframe counting both PSCCH and PSSCH in a band for V2X sidelink communication.</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pStyle w:val="TAL"/>
              <w:jc w:val="center"/>
            </w:pPr>
            <w:r>
              <w:t>-</w:t>
            </w:r>
          </w:p>
        </w:tc>
      </w:tr>
      <w:tr w:rsidR="004A4398" w:rsidTr="004A4398">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pStyle w:val="TAL"/>
              <w:rPr>
                <w:b/>
                <w:bCs/>
                <w:i/>
                <w:iCs/>
              </w:rPr>
            </w:pPr>
            <w:r>
              <w:rPr>
                <w:b/>
                <w:bCs/>
                <w:i/>
                <w:iCs/>
              </w:rPr>
              <w:t>v2x-nonAdjacentPSCCH-PSSCH</w:t>
            </w:r>
          </w:p>
          <w:p w:rsidR="004A4398" w:rsidRDefault="004A4398">
            <w:pPr>
              <w:pStyle w:val="TAL"/>
              <w:rPr>
                <w:b/>
                <w:bCs/>
                <w:i/>
                <w:iCs/>
              </w:rPr>
            </w:pPr>
            <w:r>
              <w:t>Indicates whether the UE supports transmission and reception in the configuration of non-adjacent PSCCH and PSSCH for V2X sidelink communication.</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pStyle w:val="TAL"/>
              <w:jc w:val="center"/>
            </w:pPr>
            <w:r>
              <w:t>-</w:t>
            </w:r>
          </w:p>
        </w:tc>
      </w:tr>
      <w:tr w:rsidR="004A4398" w:rsidTr="004A4398">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pStyle w:val="TAL"/>
              <w:rPr>
                <w:b/>
                <w:bCs/>
                <w:i/>
                <w:iCs/>
              </w:rPr>
            </w:pPr>
            <w:r>
              <w:rPr>
                <w:b/>
                <w:bCs/>
                <w:i/>
                <w:iCs/>
              </w:rPr>
              <w:t>v2x-numberTxRxTiming</w:t>
            </w:r>
          </w:p>
          <w:p w:rsidR="004A4398" w:rsidRDefault="004A4398">
            <w:pPr>
              <w:pStyle w:val="TAL"/>
              <w:rPr>
                <w:b/>
                <w:bCs/>
                <w:i/>
                <w:iCs/>
              </w:rPr>
            </w:pPr>
            <w:r>
              <w:t>Indicates the number of multiple reference TX/RX timings counted over all the configured sidelink carriers for V2X sidelink communication.</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pStyle w:val="TAL"/>
              <w:jc w:val="center"/>
            </w:pPr>
            <w:r>
              <w:t>-</w:t>
            </w:r>
          </w:p>
        </w:tc>
      </w:tr>
      <w:tr w:rsidR="004A4398" w:rsidTr="004A4398">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pStyle w:val="TAL"/>
              <w:rPr>
                <w:b/>
                <w:bCs/>
                <w:i/>
                <w:iCs/>
              </w:rPr>
            </w:pPr>
            <w:r>
              <w:rPr>
                <w:b/>
                <w:bCs/>
                <w:i/>
                <w:iCs/>
              </w:rPr>
              <w:t>v2x-SensingReportingMode3</w:t>
            </w:r>
          </w:p>
          <w:p w:rsidR="004A4398" w:rsidRDefault="004A4398">
            <w:pPr>
              <w:pStyle w:val="TAL"/>
              <w:rPr>
                <w:b/>
                <w:bCs/>
                <w:i/>
                <w:iCs/>
              </w:rPr>
            </w:pPr>
            <w:r>
              <w:rPr>
                <w:rFonts w:cs="Arial"/>
              </w:rPr>
              <w:t>Indicates whether the UE supports sensing measurements and reporting of measurement results in eNB scheduled mode for V2X sidelink communication.</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pStyle w:val="TAL"/>
              <w:jc w:val="center"/>
            </w:pPr>
            <w:r>
              <w:rPr>
                <w:rFonts w:cs="Arial"/>
              </w:rPr>
              <w:t>-</w:t>
            </w:r>
          </w:p>
        </w:tc>
      </w:tr>
      <w:tr w:rsidR="004A4398" w:rsidTr="004A4398">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pStyle w:val="TAL"/>
              <w:rPr>
                <w:b/>
                <w:bCs/>
                <w:i/>
                <w:iCs/>
              </w:rPr>
            </w:pPr>
            <w:r>
              <w:rPr>
                <w:b/>
                <w:bCs/>
                <w:i/>
                <w:iCs/>
              </w:rPr>
              <w:t>v2x-SupportedBandCombinationList</w:t>
            </w:r>
          </w:p>
          <w:p w:rsidR="004A4398" w:rsidRDefault="004A4398">
            <w:pPr>
              <w:pStyle w:val="TAL"/>
              <w:rPr>
                <w:b/>
                <w:bCs/>
                <w:i/>
                <w:iCs/>
              </w:rPr>
            </w:pPr>
            <w:r>
              <w:t xml:space="preserve">Indicates the supported band combination list on which the UE supports simultaneous transmission and/or reception of V2X </w:t>
            </w:r>
            <w:r>
              <w:rPr>
                <w:rFonts w:eastAsia="宋体"/>
              </w:rPr>
              <w:t>sidelink</w:t>
            </w:r>
            <w:r>
              <w:t xml:space="preserve"> communication.</w:t>
            </w:r>
          </w:p>
        </w:tc>
        <w:tc>
          <w:tcPr>
            <w:tcW w:w="862" w:type="dxa"/>
            <w:gridSpan w:val="2"/>
            <w:tcBorders>
              <w:top w:val="single" w:sz="4" w:space="0" w:color="808080"/>
              <w:left w:val="nil"/>
              <w:bottom w:val="single" w:sz="4" w:space="0" w:color="808080"/>
              <w:right w:val="single" w:sz="4" w:space="0" w:color="808080"/>
            </w:tcBorders>
          </w:tcPr>
          <w:p w:rsidR="004A4398" w:rsidRDefault="004A4398">
            <w:pPr>
              <w:pStyle w:val="TAL"/>
              <w:jc w:val="center"/>
            </w:pPr>
          </w:p>
        </w:tc>
      </w:tr>
      <w:tr w:rsidR="004A4398" w:rsidTr="004A4398">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pStyle w:val="TAL"/>
              <w:rPr>
                <w:b/>
                <w:bCs/>
                <w:i/>
                <w:iCs/>
              </w:rPr>
            </w:pPr>
            <w:r>
              <w:rPr>
                <w:b/>
                <w:bCs/>
                <w:i/>
                <w:iCs/>
              </w:rPr>
              <w:lastRenderedPageBreak/>
              <w:t>v2x-SupportedTxBandCombListPerBC, v2x-SupportedRxBandCombListPerBC</w:t>
            </w:r>
          </w:p>
          <w:p w:rsidR="004A4398" w:rsidRDefault="004A4398">
            <w:pPr>
              <w:pStyle w:val="TAL"/>
              <w:rPr>
                <w:b/>
                <w:bCs/>
                <w:i/>
                <w:iCs/>
              </w:rPr>
            </w:pPr>
            <w:r>
              <w:t xml:space="preserve">Indicates, for a particular band combination of EUTRA, the supported band combination list among </w:t>
            </w:r>
            <w:r>
              <w:rPr>
                <w:i/>
                <w:iCs/>
              </w:rPr>
              <w:t>v2x-SupportedBandCombinationList</w:t>
            </w:r>
            <w:r>
              <w:t xml:space="preserve"> on which the UE supports simultaneous transmission or reception of EUTRA and V2X </w:t>
            </w:r>
            <w:r>
              <w:rPr>
                <w:rFonts w:eastAsia="宋体"/>
              </w:rPr>
              <w:t>sidelink</w:t>
            </w:r>
            <w:r>
              <w:t xml:space="preserve"> communication respectively. The first bit refers to the first entry of </w:t>
            </w:r>
            <w:r>
              <w:rPr>
                <w:i/>
                <w:iCs/>
              </w:rPr>
              <w:t>v2x-SupportedBandCombinationList</w:t>
            </w:r>
            <w:r>
              <w:t>, with value 1 indicating V2X sidelink transmission/reception is supported.</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pStyle w:val="TAL"/>
              <w:jc w:val="center"/>
            </w:pPr>
            <w:r>
              <w:t>-</w:t>
            </w:r>
          </w:p>
        </w:tc>
      </w:tr>
      <w:tr w:rsidR="004A4398" w:rsidTr="004A4398">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pStyle w:val="TAL"/>
              <w:rPr>
                <w:b/>
                <w:bCs/>
                <w:i/>
                <w:iCs/>
              </w:rPr>
            </w:pPr>
            <w:r>
              <w:rPr>
                <w:b/>
                <w:bCs/>
                <w:i/>
                <w:iCs/>
              </w:rPr>
              <w:t>v2x-TxWithShortResvInterval</w:t>
            </w:r>
          </w:p>
          <w:p w:rsidR="004A4398" w:rsidRDefault="004A4398">
            <w:pPr>
              <w:pStyle w:val="TAL"/>
              <w:rPr>
                <w:b/>
                <w:bCs/>
                <w:i/>
                <w:iCs/>
              </w:rPr>
            </w:pPr>
            <w:r>
              <w:t>Indicates whether the UE supports 20 ms and 50 ms resource reservation periods for UE autonomous resource selection and eNB scheduled resource allocation for V2X sidelink communication.</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pStyle w:val="TAL"/>
              <w:jc w:val="center"/>
            </w:pPr>
            <w:r>
              <w:t>-</w:t>
            </w:r>
          </w:p>
        </w:tc>
      </w:tr>
      <w:tr w:rsidR="004A4398" w:rsidTr="004A4398">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pStyle w:val="TAL"/>
              <w:rPr>
                <w:b/>
                <w:bCs/>
                <w:i/>
                <w:iCs/>
              </w:rPr>
            </w:pPr>
            <w:r>
              <w:rPr>
                <w:b/>
                <w:bCs/>
                <w:i/>
                <w:iCs/>
              </w:rPr>
              <w:t>voiceOverPS-HS-UTRA-FDD</w:t>
            </w:r>
          </w:p>
          <w:p w:rsidR="004A4398" w:rsidRDefault="004A4398">
            <w:pPr>
              <w:pStyle w:val="TAL"/>
              <w:rPr>
                <w:b/>
                <w:bCs/>
                <w:i/>
                <w:iCs/>
              </w:rPr>
            </w:pPr>
            <w:r>
              <w:t>Indicates whether UE supports IMS voice according to GSMA IR.58 profile in UTRA FDD.</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pStyle w:val="TAL"/>
              <w:jc w:val="center"/>
            </w:pPr>
            <w:r>
              <w:t>-</w:t>
            </w:r>
          </w:p>
        </w:tc>
      </w:tr>
      <w:tr w:rsidR="004A4398" w:rsidTr="004A4398">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pStyle w:val="TAL"/>
              <w:rPr>
                <w:b/>
                <w:bCs/>
                <w:i/>
                <w:iCs/>
              </w:rPr>
            </w:pPr>
            <w:r>
              <w:rPr>
                <w:b/>
                <w:bCs/>
                <w:i/>
                <w:iCs/>
              </w:rPr>
              <w:t>voiceOverPS-HS-UTRA-TDD128</w:t>
            </w:r>
          </w:p>
          <w:p w:rsidR="004A4398" w:rsidRDefault="004A4398">
            <w:pPr>
              <w:pStyle w:val="TAL"/>
              <w:rPr>
                <w:b/>
                <w:bCs/>
                <w:i/>
                <w:iCs/>
              </w:rPr>
            </w:pPr>
            <w:r>
              <w:t>Indicates whether UE supports IMS voice in UTRA TDD 1.28Mcps.</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pStyle w:val="TAL"/>
              <w:jc w:val="center"/>
            </w:pPr>
            <w:r>
              <w:t>-</w:t>
            </w:r>
          </w:p>
        </w:tc>
      </w:tr>
      <w:tr w:rsidR="004A4398" w:rsidTr="004A4398">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pStyle w:val="TAL"/>
              <w:rPr>
                <w:b/>
                <w:bCs/>
                <w:i/>
                <w:iCs/>
              </w:rPr>
            </w:pPr>
            <w:r>
              <w:rPr>
                <w:b/>
                <w:bCs/>
                <w:i/>
                <w:iCs/>
              </w:rPr>
              <w:t>ims-VoiceOverNR-PDCP-MCG-Bearer</w:t>
            </w:r>
          </w:p>
          <w:p w:rsidR="004A4398" w:rsidRDefault="004A4398">
            <w:pPr>
              <w:pStyle w:val="TAL"/>
              <w:rPr>
                <w:b/>
                <w:bCs/>
                <w:i/>
                <w:iCs/>
              </w:rPr>
            </w:pPr>
            <w:r>
              <w:t>Indicates whether the UE supports IMS voice over NR PDCP with only MCG RLC bearer.</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pStyle w:val="TAL"/>
              <w:jc w:val="center"/>
            </w:pPr>
            <w:r>
              <w:t>Yes</w:t>
            </w:r>
          </w:p>
        </w:tc>
      </w:tr>
      <w:tr w:rsidR="004A4398" w:rsidTr="004A4398">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pStyle w:val="TAL"/>
              <w:rPr>
                <w:b/>
                <w:bCs/>
                <w:i/>
                <w:iCs/>
              </w:rPr>
            </w:pPr>
            <w:r>
              <w:rPr>
                <w:b/>
                <w:bCs/>
                <w:i/>
                <w:iCs/>
              </w:rPr>
              <w:t>ims-VoiceOverNR-PDCP-SCG-Bearer</w:t>
            </w:r>
          </w:p>
          <w:p w:rsidR="004A4398" w:rsidRDefault="004A4398">
            <w:pPr>
              <w:pStyle w:val="TAL"/>
              <w:rPr>
                <w:b/>
                <w:bCs/>
                <w:i/>
                <w:iCs/>
              </w:rPr>
            </w:pPr>
            <w:r>
              <w:t>Indicates whether the UE supports IMS voice over NR PDCP with only SCG RLC bearer</w:t>
            </w:r>
            <w:r>
              <w:rPr>
                <w:rFonts w:cs="Arial"/>
              </w:rPr>
              <w:t> </w:t>
            </w:r>
            <w:r>
              <w:t>when configured with EN-DC.</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pStyle w:val="TAL"/>
              <w:jc w:val="center"/>
            </w:pPr>
            <w:r>
              <w:t>Yes</w:t>
            </w:r>
          </w:p>
        </w:tc>
      </w:tr>
      <w:tr w:rsidR="004A4398" w:rsidTr="004A4398">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pStyle w:val="TAL"/>
              <w:rPr>
                <w:b/>
                <w:bCs/>
                <w:i/>
                <w:iCs/>
              </w:rPr>
            </w:pPr>
            <w:r>
              <w:rPr>
                <w:b/>
                <w:bCs/>
                <w:i/>
                <w:iCs/>
              </w:rPr>
              <w:t>ims-VoNR-PDCP-SCG-NGENDC</w:t>
            </w:r>
          </w:p>
          <w:p w:rsidR="004A4398" w:rsidRDefault="004A4398">
            <w:pPr>
              <w:pStyle w:val="TAL"/>
              <w:rPr>
                <w:b/>
                <w:bCs/>
                <w:i/>
                <w:iCs/>
              </w:rPr>
            </w:pPr>
            <w:r>
              <w:t>Indicates whether the UE supports IMS voice over NR PDCP with only SCG RLC bearer when configured with NGEN-DC.</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pStyle w:val="TAL"/>
              <w:jc w:val="center"/>
            </w:pPr>
            <w:r>
              <w:t>Yes</w:t>
            </w:r>
          </w:p>
        </w:tc>
      </w:tr>
      <w:tr w:rsidR="004A4398" w:rsidTr="004A4398">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pStyle w:val="TAL"/>
              <w:rPr>
                <w:b/>
                <w:bCs/>
                <w:i/>
                <w:iCs/>
              </w:rPr>
            </w:pPr>
            <w:r>
              <w:rPr>
                <w:b/>
                <w:bCs/>
                <w:i/>
                <w:iCs/>
              </w:rPr>
              <w:t>whiteCellList</w:t>
            </w:r>
          </w:p>
          <w:p w:rsidR="004A4398" w:rsidRDefault="004A4398">
            <w:pPr>
              <w:pStyle w:val="TAL"/>
              <w:rPr>
                <w:b/>
                <w:bCs/>
                <w:i/>
                <w:iCs/>
              </w:rPr>
            </w:pPr>
            <w:r>
              <w:t>Indicates whether the UE supports EUTRA white cell listing to limit the set of cells applicable for measurements.</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pStyle w:val="TAL"/>
              <w:jc w:val="center"/>
            </w:pPr>
            <w:r>
              <w:t>-</w:t>
            </w:r>
          </w:p>
        </w:tc>
      </w:tr>
      <w:tr w:rsidR="004A4398" w:rsidTr="004A4398">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pStyle w:val="TAL"/>
              <w:rPr>
                <w:b/>
                <w:bCs/>
                <w:i/>
                <w:iCs/>
              </w:rPr>
            </w:pPr>
            <w:r>
              <w:rPr>
                <w:b/>
                <w:bCs/>
                <w:i/>
                <w:iCs/>
              </w:rPr>
              <w:t>wlan-IW-RAN-Rules</w:t>
            </w:r>
          </w:p>
          <w:p w:rsidR="004A4398" w:rsidRDefault="004A4398">
            <w:pPr>
              <w:pStyle w:val="TAL"/>
              <w:rPr>
                <w:b/>
                <w:bCs/>
                <w:i/>
                <w:iCs/>
              </w:rPr>
            </w:pPr>
            <w:r>
              <w:t>Indicates whether the UE supports RAN-assisted WLAN interworking based on access network selection and traffic steering rules.</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pStyle w:val="TAL"/>
              <w:jc w:val="center"/>
            </w:pPr>
            <w:r>
              <w:t>-</w:t>
            </w:r>
          </w:p>
        </w:tc>
      </w:tr>
      <w:tr w:rsidR="004A4398" w:rsidTr="004A4398">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pStyle w:val="TAL"/>
              <w:rPr>
                <w:b/>
                <w:bCs/>
                <w:i/>
                <w:iCs/>
              </w:rPr>
            </w:pPr>
            <w:r>
              <w:rPr>
                <w:b/>
                <w:bCs/>
                <w:i/>
                <w:iCs/>
              </w:rPr>
              <w:t>wlan-IW-ANDSF-Policies</w:t>
            </w:r>
          </w:p>
          <w:p w:rsidR="004A4398" w:rsidRDefault="004A4398">
            <w:pPr>
              <w:pStyle w:val="TAL"/>
              <w:rPr>
                <w:b/>
                <w:bCs/>
                <w:i/>
                <w:iCs/>
              </w:rPr>
            </w:pPr>
            <w:r>
              <w:t>Indicates whether the UE supports RAN-assisted WLAN interworking based on ANDSF policies.</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pStyle w:val="TAL"/>
              <w:jc w:val="center"/>
            </w:pPr>
            <w:r>
              <w:t>-</w:t>
            </w:r>
          </w:p>
        </w:tc>
      </w:tr>
      <w:tr w:rsidR="004A4398" w:rsidTr="004A4398">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pStyle w:val="TAL"/>
              <w:rPr>
                <w:b/>
                <w:bCs/>
                <w:i/>
                <w:iCs/>
              </w:rPr>
            </w:pPr>
            <w:r>
              <w:rPr>
                <w:b/>
                <w:bCs/>
                <w:i/>
                <w:iCs/>
              </w:rPr>
              <w:t>wlan-MAC-Address</w:t>
            </w:r>
          </w:p>
          <w:p w:rsidR="004A4398" w:rsidRDefault="004A4398">
            <w:pPr>
              <w:pStyle w:val="TAL"/>
              <w:rPr>
                <w:b/>
                <w:bCs/>
                <w:i/>
                <w:iCs/>
              </w:rPr>
            </w:pPr>
            <w:r>
              <w:t>Indicates the WLAN MAC address of this UE.</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pStyle w:val="TAL"/>
              <w:jc w:val="center"/>
            </w:pPr>
            <w:r>
              <w:t>-</w:t>
            </w:r>
          </w:p>
        </w:tc>
      </w:tr>
      <w:tr w:rsidR="004A4398" w:rsidTr="004A4398">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pStyle w:val="TAL"/>
              <w:rPr>
                <w:b/>
                <w:bCs/>
                <w:i/>
                <w:iCs/>
              </w:rPr>
            </w:pPr>
            <w:r>
              <w:rPr>
                <w:b/>
                <w:bCs/>
                <w:i/>
                <w:iCs/>
              </w:rPr>
              <w:t>wlan-PeriodicMeas</w:t>
            </w:r>
          </w:p>
          <w:p w:rsidR="004A4398" w:rsidRDefault="004A4398">
            <w:pPr>
              <w:pStyle w:val="TAL"/>
            </w:pPr>
            <w:r>
              <w:t>Indicates whether the UE supports periodic reporting of WLAN measurements.</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pStyle w:val="TAL"/>
              <w:jc w:val="center"/>
            </w:pPr>
            <w:r>
              <w:t>-</w:t>
            </w:r>
          </w:p>
        </w:tc>
      </w:tr>
      <w:tr w:rsidR="004A4398" w:rsidTr="004A4398">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pStyle w:val="TAL"/>
              <w:rPr>
                <w:b/>
                <w:bCs/>
                <w:i/>
                <w:iCs/>
              </w:rPr>
            </w:pPr>
            <w:r>
              <w:rPr>
                <w:b/>
                <w:bCs/>
                <w:i/>
                <w:iCs/>
              </w:rPr>
              <w:t>wlan-ReportAnyWLAN</w:t>
            </w:r>
          </w:p>
          <w:p w:rsidR="004A4398" w:rsidRDefault="004A4398">
            <w:pPr>
              <w:pStyle w:val="TAL"/>
            </w:pPr>
            <w:r>
              <w:t xml:space="preserve">Indicates whether the UE supports reporting of WLANs not listed in the </w:t>
            </w:r>
            <w:r>
              <w:rPr>
                <w:i/>
                <w:iCs/>
              </w:rPr>
              <w:t>measObjectWLAN</w:t>
            </w:r>
            <w:r>
              <w:t>.</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pStyle w:val="TAL"/>
              <w:jc w:val="center"/>
            </w:pPr>
            <w:r>
              <w:t>-</w:t>
            </w:r>
          </w:p>
        </w:tc>
      </w:tr>
      <w:tr w:rsidR="004A4398" w:rsidTr="004A4398">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pStyle w:val="TAL"/>
              <w:rPr>
                <w:b/>
                <w:bCs/>
                <w:i/>
                <w:iCs/>
              </w:rPr>
            </w:pPr>
            <w:r>
              <w:rPr>
                <w:b/>
                <w:bCs/>
                <w:i/>
                <w:iCs/>
              </w:rPr>
              <w:t>wlan-SupportedDataRate</w:t>
            </w:r>
          </w:p>
          <w:p w:rsidR="004A4398" w:rsidRDefault="004A4398">
            <w:pPr>
              <w:pStyle w:val="TAL"/>
            </w:pPr>
            <w:r>
              <w:t xml:space="preserve">Indicates the maximum WLAN data rate supported by the UE over all LWA bearers. Actual value of supported data rate is field value * 10 Mbps (i.e., value 1 corresponds to 10 Mbps, value 2 corresponds to 20 Mbps and so on). </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pStyle w:val="TAL"/>
              <w:jc w:val="center"/>
            </w:pPr>
            <w:r>
              <w:t>-</w:t>
            </w:r>
          </w:p>
        </w:tc>
      </w:tr>
      <w:tr w:rsidR="004A4398" w:rsidTr="004A4398">
        <w:tc>
          <w:tcPr>
            <w:tcW w:w="7793" w:type="dxa"/>
            <w:gridSpan w:val="2"/>
            <w:tcBorders>
              <w:top w:val="single" w:sz="4" w:space="0" w:color="808080"/>
              <w:left w:val="single" w:sz="4" w:space="0" w:color="808080"/>
              <w:bottom w:val="single" w:sz="4" w:space="0" w:color="808080"/>
              <w:right w:val="single" w:sz="4" w:space="0" w:color="808080"/>
            </w:tcBorders>
            <w:hideMark/>
          </w:tcPr>
          <w:p w:rsidR="004A4398" w:rsidRDefault="004A4398">
            <w:pPr>
              <w:pStyle w:val="TAL"/>
              <w:rPr>
                <w:b/>
                <w:bCs/>
                <w:i/>
                <w:iCs/>
              </w:rPr>
            </w:pPr>
            <w:r>
              <w:rPr>
                <w:b/>
                <w:bCs/>
                <w:i/>
                <w:iCs/>
              </w:rPr>
              <w:t>zp-CSI-RS-AperiodicInfo</w:t>
            </w:r>
          </w:p>
          <w:p w:rsidR="004A4398" w:rsidRDefault="004A4398">
            <w:pPr>
              <w:pStyle w:val="TAL"/>
              <w:rPr>
                <w:b/>
                <w:bCs/>
                <w:i/>
                <w:iCs/>
              </w:rPr>
            </w:pPr>
            <w:r>
              <w:t>Indicates whether the UE supports aperiodic ZP-CSI-RS transmission for the indicated transmission mode.</w:t>
            </w:r>
          </w:p>
        </w:tc>
        <w:tc>
          <w:tcPr>
            <w:tcW w:w="862" w:type="dxa"/>
            <w:gridSpan w:val="2"/>
            <w:tcBorders>
              <w:top w:val="single" w:sz="4" w:space="0" w:color="808080"/>
              <w:left w:val="nil"/>
              <w:bottom w:val="single" w:sz="4" w:space="0" w:color="808080"/>
              <w:right w:val="single" w:sz="4" w:space="0" w:color="808080"/>
            </w:tcBorders>
            <w:hideMark/>
          </w:tcPr>
          <w:p w:rsidR="004A4398" w:rsidRDefault="004A4398">
            <w:pPr>
              <w:pStyle w:val="TAL"/>
              <w:jc w:val="center"/>
            </w:pPr>
            <w:r>
              <w:t>FFS</w:t>
            </w:r>
          </w:p>
        </w:tc>
      </w:tr>
    </w:tbl>
    <w:p w:rsidR="004A4398" w:rsidRDefault="004A4398" w:rsidP="004A4398">
      <w:r>
        <w:t xml:space="preserve"> </w:t>
      </w:r>
    </w:p>
    <w:p w:rsidR="004A4398" w:rsidRDefault="004A4398" w:rsidP="004A4398">
      <w:pPr>
        <w:pStyle w:val="NO"/>
      </w:pPr>
      <w:r>
        <w:t>NOTE 1:</w:t>
      </w:r>
      <w:r>
        <w:tab/>
        <w:t xml:space="preserve">The IE </w:t>
      </w:r>
      <w:r>
        <w:rPr>
          <w:i/>
          <w:iCs/>
        </w:rPr>
        <w:t>UE-EUTRA-Capability</w:t>
      </w:r>
      <w:r>
        <w:t xml:space="preserve"> does not include AS security capability information, since these are the same as the security capabilities that are signalled by NAS. Consequently, AS need not provide "man-in-the-middle" protection for the security capabilities.</w:t>
      </w:r>
    </w:p>
    <w:p w:rsidR="004A4398" w:rsidRDefault="004A4398" w:rsidP="004A4398">
      <w:pPr>
        <w:pStyle w:val="NO"/>
      </w:pPr>
      <w:r>
        <w:t>NOTE 2:</w:t>
      </w:r>
      <w:r>
        <w:tab/>
        <w:t xml:space="preserve">The column FDD/ TDD diff indicates if the UE is allowed to signal, as part of the additional capabilities for an XDD mode i.e. within </w:t>
      </w:r>
      <w:r>
        <w:rPr>
          <w:i/>
          <w:iCs/>
        </w:rPr>
        <w:t>UE-EUTRA-CapabilityAddXDD-Mode-xNM</w:t>
      </w:r>
      <w:r>
        <w:t xml:space="preserve">, a different value compared to the value signalled elsewhere within </w:t>
      </w:r>
      <w:r>
        <w:rPr>
          <w:i/>
          <w:iCs/>
        </w:rPr>
        <w:t>UE-EUTRA-Capability</w:t>
      </w:r>
      <w:r>
        <w:t xml:space="preserve"> (i.e. the common value, supported for both XDD modes). A '-' is used to indicate that it is not possible to signal different values (used for fields for which the field description is provided for other reasons). Annex E specifies for which TDD and FDD serving cells a UE supporting TDD/FDD CA shall support a capability for which it indicates support within the capability signalling.</w:t>
      </w:r>
    </w:p>
    <w:p w:rsidR="004A4398" w:rsidRDefault="004A4398" w:rsidP="004A4398">
      <w:pPr>
        <w:pStyle w:val="NO"/>
      </w:pPr>
      <w:r>
        <w:t>NOTE 2a:</w:t>
      </w:r>
      <w:r>
        <w:tab/>
        <w:t>From REL-15 onwards, the UE is not allowed to signal different values for FDD and TDD unless yes is indicated in column FDD/ TDD diff (i.e. no need to introduce field description solely for the purpose of indicate no).</w:t>
      </w:r>
    </w:p>
    <w:p w:rsidR="004A4398" w:rsidRDefault="004A4398" w:rsidP="004A4398">
      <w:pPr>
        <w:pStyle w:val="NO"/>
      </w:pPr>
      <w:r>
        <w:t>NOTE 3:</w:t>
      </w:r>
      <w:r>
        <w:tab/>
        <w:t xml:space="preserve">The </w:t>
      </w:r>
      <w:r>
        <w:rPr>
          <w:i/>
          <w:iCs/>
        </w:rPr>
        <w:t xml:space="preserve">BandCombinationParameters </w:t>
      </w:r>
      <w:r>
        <w:t>for the same band combination can be included more than once.</w:t>
      </w:r>
    </w:p>
    <w:p w:rsidR="004A4398" w:rsidRDefault="004A4398" w:rsidP="004A4398">
      <w:pPr>
        <w:pStyle w:val="NO"/>
      </w:pPr>
      <w:r>
        <w:t>NOTE 4:</w:t>
      </w:r>
      <w:r>
        <w:tab/>
        <w:t>UE CA and measurement capabilities indicate the combinations of frequencies that can be configured as serving frequencies.</w:t>
      </w:r>
    </w:p>
    <w:p w:rsidR="004A4398" w:rsidRDefault="004A4398" w:rsidP="004A4398">
      <w:pPr>
        <w:pStyle w:val="NO"/>
      </w:pPr>
      <w:r>
        <w:lastRenderedPageBreak/>
        <w:t>NOTE 5:</w:t>
      </w:r>
      <w:r>
        <w:tab/>
        <w:t xml:space="preserve">The grouping of the cells to the first and second cell group, as indicated by </w:t>
      </w:r>
      <w:r>
        <w:rPr>
          <w:i/>
          <w:iCs/>
        </w:rPr>
        <w:t>supportedCellGrouping</w:t>
      </w:r>
      <w:r>
        <w:t xml:space="preserve">, is shown in the table below. The leading / leftmost bit of </w:t>
      </w:r>
      <w:r>
        <w:rPr>
          <w:i/>
          <w:iCs/>
        </w:rPr>
        <w:t>supportedCellGrouping</w:t>
      </w:r>
      <w:r>
        <w:t xml:space="preserve"> corresponds to the Bit String Position 1.</w:t>
      </w:r>
    </w:p>
    <w:tbl>
      <w:tblPr>
        <w:tblW w:w="5240" w:type="dxa"/>
        <w:tblInd w:w="605" w:type="dxa"/>
        <w:tblLayout w:type="fixed"/>
        <w:tblCellMar>
          <w:left w:w="70" w:type="dxa"/>
          <w:right w:w="70" w:type="dxa"/>
        </w:tblCellMar>
        <w:tblLook w:val="04A0" w:firstRow="1" w:lastRow="0" w:firstColumn="1" w:lastColumn="0" w:noHBand="0" w:noVBand="1"/>
      </w:tblPr>
      <w:tblGrid>
        <w:gridCol w:w="2360"/>
        <w:gridCol w:w="960"/>
        <w:gridCol w:w="960"/>
        <w:gridCol w:w="960"/>
      </w:tblGrid>
      <w:tr w:rsidR="004A4398" w:rsidTr="004A4398">
        <w:trPr>
          <w:trHeight w:val="315"/>
        </w:trPr>
        <w:tc>
          <w:tcPr>
            <w:tcW w:w="2360" w:type="dxa"/>
            <w:tcBorders>
              <w:top w:val="single" w:sz="8" w:space="0" w:color="auto"/>
              <w:left w:val="single" w:sz="8" w:space="0" w:color="auto"/>
              <w:bottom w:val="single" w:sz="8" w:space="0" w:color="auto"/>
              <w:right w:val="nil"/>
            </w:tcBorders>
            <w:vAlign w:val="bottom"/>
            <w:hideMark/>
          </w:tcPr>
          <w:p w:rsidR="004A4398" w:rsidRDefault="004A4398">
            <w:pPr>
              <w:pStyle w:val="TAH"/>
            </w:pPr>
            <w:r>
              <w:t>Nr of Band Entries:</w:t>
            </w:r>
          </w:p>
        </w:tc>
        <w:tc>
          <w:tcPr>
            <w:tcW w:w="960" w:type="dxa"/>
            <w:tcBorders>
              <w:top w:val="single" w:sz="8" w:space="0" w:color="auto"/>
              <w:left w:val="single" w:sz="8" w:space="0" w:color="auto"/>
              <w:bottom w:val="single" w:sz="8" w:space="0" w:color="auto"/>
              <w:right w:val="nil"/>
            </w:tcBorders>
            <w:vAlign w:val="bottom"/>
            <w:hideMark/>
          </w:tcPr>
          <w:p w:rsidR="004A4398" w:rsidRDefault="004A4398">
            <w:pPr>
              <w:pStyle w:val="TAL"/>
            </w:pPr>
            <w:r>
              <w:t>5</w:t>
            </w:r>
          </w:p>
        </w:tc>
        <w:tc>
          <w:tcPr>
            <w:tcW w:w="960" w:type="dxa"/>
            <w:tcBorders>
              <w:top w:val="single" w:sz="8" w:space="0" w:color="auto"/>
              <w:left w:val="nil"/>
              <w:bottom w:val="single" w:sz="8" w:space="0" w:color="auto"/>
              <w:right w:val="nil"/>
            </w:tcBorders>
            <w:vAlign w:val="bottom"/>
            <w:hideMark/>
          </w:tcPr>
          <w:p w:rsidR="004A4398" w:rsidRDefault="004A4398">
            <w:pPr>
              <w:pStyle w:val="TAL"/>
            </w:pPr>
            <w:r>
              <w:t>4</w:t>
            </w:r>
          </w:p>
        </w:tc>
        <w:tc>
          <w:tcPr>
            <w:tcW w:w="960" w:type="dxa"/>
            <w:tcBorders>
              <w:top w:val="single" w:sz="8" w:space="0" w:color="auto"/>
              <w:left w:val="nil"/>
              <w:bottom w:val="single" w:sz="8" w:space="0" w:color="auto"/>
              <w:right w:val="single" w:sz="8" w:space="0" w:color="auto"/>
            </w:tcBorders>
            <w:vAlign w:val="bottom"/>
            <w:hideMark/>
          </w:tcPr>
          <w:p w:rsidR="004A4398" w:rsidRDefault="004A4398">
            <w:pPr>
              <w:pStyle w:val="TAL"/>
            </w:pPr>
            <w:r>
              <w:t>3</w:t>
            </w:r>
          </w:p>
        </w:tc>
      </w:tr>
      <w:tr w:rsidR="004A4398" w:rsidTr="004A4398">
        <w:trPr>
          <w:trHeight w:val="315"/>
        </w:trPr>
        <w:tc>
          <w:tcPr>
            <w:tcW w:w="2360" w:type="dxa"/>
            <w:tcBorders>
              <w:top w:val="nil"/>
              <w:left w:val="single" w:sz="8" w:space="0" w:color="auto"/>
              <w:bottom w:val="single" w:sz="8" w:space="0" w:color="auto"/>
              <w:right w:val="nil"/>
            </w:tcBorders>
            <w:vAlign w:val="bottom"/>
            <w:hideMark/>
          </w:tcPr>
          <w:p w:rsidR="004A4398" w:rsidRDefault="004A4398">
            <w:pPr>
              <w:pStyle w:val="TAH"/>
            </w:pPr>
            <w:r>
              <w:t>Length of Bit-String:</w:t>
            </w:r>
          </w:p>
        </w:tc>
        <w:tc>
          <w:tcPr>
            <w:tcW w:w="960" w:type="dxa"/>
            <w:tcBorders>
              <w:top w:val="nil"/>
              <w:left w:val="single" w:sz="8" w:space="0" w:color="auto"/>
              <w:bottom w:val="single" w:sz="8" w:space="0" w:color="auto"/>
              <w:right w:val="nil"/>
            </w:tcBorders>
            <w:vAlign w:val="bottom"/>
            <w:hideMark/>
          </w:tcPr>
          <w:p w:rsidR="004A4398" w:rsidRDefault="004A4398">
            <w:pPr>
              <w:pStyle w:val="TAL"/>
            </w:pPr>
            <w:r>
              <w:t>15</w:t>
            </w:r>
          </w:p>
        </w:tc>
        <w:tc>
          <w:tcPr>
            <w:tcW w:w="960" w:type="dxa"/>
            <w:tcBorders>
              <w:top w:val="nil"/>
              <w:left w:val="nil"/>
              <w:bottom w:val="single" w:sz="8" w:space="0" w:color="auto"/>
              <w:right w:val="nil"/>
            </w:tcBorders>
            <w:vAlign w:val="bottom"/>
            <w:hideMark/>
          </w:tcPr>
          <w:p w:rsidR="004A4398" w:rsidRDefault="004A4398">
            <w:pPr>
              <w:pStyle w:val="TAL"/>
            </w:pPr>
            <w:r>
              <w:t>7</w:t>
            </w:r>
          </w:p>
        </w:tc>
        <w:tc>
          <w:tcPr>
            <w:tcW w:w="960" w:type="dxa"/>
            <w:tcBorders>
              <w:top w:val="nil"/>
              <w:left w:val="nil"/>
              <w:bottom w:val="single" w:sz="8" w:space="0" w:color="auto"/>
              <w:right w:val="single" w:sz="8" w:space="0" w:color="auto"/>
            </w:tcBorders>
            <w:vAlign w:val="bottom"/>
            <w:hideMark/>
          </w:tcPr>
          <w:p w:rsidR="004A4398" w:rsidRDefault="004A4398">
            <w:pPr>
              <w:pStyle w:val="TAL"/>
            </w:pPr>
            <w:r>
              <w:t>3</w:t>
            </w:r>
          </w:p>
        </w:tc>
      </w:tr>
      <w:tr w:rsidR="004A4398" w:rsidTr="004A4398">
        <w:trPr>
          <w:trHeight w:val="315"/>
        </w:trPr>
        <w:tc>
          <w:tcPr>
            <w:tcW w:w="2360" w:type="dxa"/>
            <w:tcBorders>
              <w:top w:val="nil"/>
              <w:left w:val="single" w:sz="8" w:space="0" w:color="auto"/>
              <w:bottom w:val="single" w:sz="8" w:space="0" w:color="auto"/>
              <w:right w:val="single" w:sz="8" w:space="0" w:color="auto"/>
            </w:tcBorders>
            <w:vAlign w:val="bottom"/>
            <w:hideMark/>
          </w:tcPr>
          <w:p w:rsidR="004A4398" w:rsidRDefault="004A4398">
            <w:pPr>
              <w:pStyle w:val="TAH"/>
            </w:pPr>
            <w:r>
              <w:t>Bit String Position</w:t>
            </w:r>
          </w:p>
        </w:tc>
        <w:tc>
          <w:tcPr>
            <w:tcW w:w="2880" w:type="dxa"/>
            <w:gridSpan w:val="3"/>
            <w:tcBorders>
              <w:top w:val="nil"/>
              <w:left w:val="nil"/>
              <w:bottom w:val="single" w:sz="8" w:space="0" w:color="auto"/>
              <w:right w:val="single" w:sz="8" w:space="0" w:color="000000"/>
            </w:tcBorders>
            <w:vAlign w:val="bottom"/>
            <w:hideMark/>
          </w:tcPr>
          <w:p w:rsidR="004A4398" w:rsidRDefault="004A4398">
            <w:pPr>
              <w:pStyle w:val="TAH"/>
            </w:pPr>
            <w:r>
              <w:t>Cell grouping option (0= first cell group, 1= second cell group)</w:t>
            </w:r>
          </w:p>
        </w:tc>
      </w:tr>
      <w:tr w:rsidR="004A4398" w:rsidTr="004A4398">
        <w:trPr>
          <w:trHeight w:val="300"/>
        </w:trPr>
        <w:tc>
          <w:tcPr>
            <w:tcW w:w="2360" w:type="dxa"/>
            <w:tcBorders>
              <w:top w:val="nil"/>
              <w:left w:val="single" w:sz="8" w:space="0" w:color="auto"/>
              <w:bottom w:val="nil"/>
              <w:right w:val="single" w:sz="8" w:space="0" w:color="auto"/>
            </w:tcBorders>
            <w:vAlign w:val="bottom"/>
            <w:hideMark/>
          </w:tcPr>
          <w:p w:rsidR="004A4398" w:rsidRDefault="004A4398">
            <w:pPr>
              <w:pStyle w:val="TAL"/>
            </w:pPr>
            <w:r>
              <w:t>1</w:t>
            </w:r>
          </w:p>
        </w:tc>
        <w:tc>
          <w:tcPr>
            <w:tcW w:w="960" w:type="dxa"/>
            <w:tcBorders>
              <w:top w:val="nil"/>
              <w:left w:val="nil"/>
              <w:bottom w:val="nil"/>
              <w:right w:val="single" w:sz="8" w:space="0" w:color="auto"/>
            </w:tcBorders>
            <w:vAlign w:val="bottom"/>
            <w:hideMark/>
          </w:tcPr>
          <w:p w:rsidR="004A4398" w:rsidRDefault="004A4398">
            <w:pPr>
              <w:pStyle w:val="TAL"/>
            </w:pPr>
            <w:r>
              <w:t>00001</w:t>
            </w:r>
          </w:p>
        </w:tc>
        <w:tc>
          <w:tcPr>
            <w:tcW w:w="960" w:type="dxa"/>
            <w:tcBorders>
              <w:top w:val="nil"/>
              <w:left w:val="nil"/>
              <w:bottom w:val="nil"/>
              <w:right w:val="single" w:sz="8" w:space="0" w:color="auto"/>
            </w:tcBorders>
            <w:vAlign w:val="bottom"/>
            <w:hideMark/>
          </w:tcPr>
          <w:p w:rsidR="004A4398" w:rsidRDefault="004A4398">
            <w:pPr>
              <w:pStyle w:val="TAL"/>
            </w:pPr>
            <w:r>
              <w:t>0001</w:t>
            </w:r>
          </w:p>
        </w:tc>
        <w:tc>
          <w:tcPr>
            <w:tcW w:w="960" w:type="dxa"/>
            <w:tcBorders>
              <w:top w:val="nil"/>
              <w:left w:val="nil"/>
              <w:bottom w:val="nil"/>
              <w:right w:val="single" w:sz="8" w:space="0" w:color="auto"/>
            </w:tcBorders>
            <w:vAlign w:val="bottom"/>
            <w:hideMark/>
          </w:tcPr>
          <w:p w:rsidR="004A4398" w:rsidRDefault="004A4398">
            <w:pPr>
              <w:pStyle w:val="TAL"/>
            </w:pPr>
            <w:r>
              <w:t>001</w:t>
            </w:r>
          </w:p>
        </w:tc>
      </w:tr>
      <w:tr w:rsidR="004A4398" w:rsidTr="004A4398">
        <w:trPr>
          <w:trHeight w:val="300"/>
        </w:trPr>
        <w:tc>
          <w:tcPr>
            <w:tcW w:w="2360" w:type="dxa"/>
            <w:tcBorders>
              <w:top w:val="nil"/>
              <w:left w:val="single" w:sz="8" w:space="0" w:color="auto"/>
              <w:bottom w:val="nil"/>
              <w:right w:val="single" w:sz="8" w:space="0" w:color="auto"/>
            </w:tcBorders>
            <w:vAlign w:val="bottom"/>
            <w:hideMark/>
          </w:tcPr>
          <w:p w:rsidR="004A4398" w:rsidRDefault="004A4398">
            <w:pPr>
              <w:pStyle w:val="TAL"/>
            </w:pPr>
            <w:r>
              <w:t>2</w:t>
            </w:r>
          </w:p>
        </w:tc>
        <w:tc>
          <w:tcPr>
            <w:tcW w:w="960" w:type="dxa"/>
            <w:tcBorders>
              <w:top w:val="nil"/>
              <w:left w:val="nil"/>
              <w:bottom w:val="nil"/>
              <w:right w:val="single" w:sz="8" w:space="0" w:color="auto"/>
            </w:tcBorders>
            <w:vAlign w:val="bottom"/>
            <w:hideMark/>
          </w:tcPr>
          <w:p w:rsidR="004A4398" w:rsidRDefault="004A4398">
            <w:pPr>
              <w:pStyle w:val="TAL"/>
            </w:pPr>
            <w:r>
              <w:t>00010</w:t>
            </w:r>
          </w:p>
        </w:tc>
        <w:tc>
          <w:tcPr>
            <w:tcW w:w="960" w:type="dxa"/>
            <w:tcBorders>
              <w:top w:val="nil"/>
              <w:left w:val="nil"/>
              <w:bottom w:val="nil"/>
              <w:right w:val="single" w:sz="8" w:space="0" w:color="auto"/>
            </w:tcBorders>
            <w:vAlign w:val="bottom"/>
            <w:hideMark/>
          </w:tcPr>
          <w:p w:rsidR="004A4398" w:rsidRDefault="004A4398">
            <w:pPr>
              <w:pStyle w:val="TAL"/>
            </w:pPr>
            <w:r>
              <w:t>0010</w:t>
            </w:r>
          </w:p>
        </w:tc>
        <w:tc>
          <w:tcPr>
            <w:tcW w:w="960" w:type="dxa"/>
            <w:tcBorders>
              <w:top w:val="nil"/>
              <w:left w:val="nil"/>
              <w:bottom w:val="nil"/>
              <w:right w:val="single" w:sz="8" w:space="0" w:color="auto"/>
            </w:tcBorders>
            <w:vAlign w:val="bottom"/>
            <w:hideMark/>
          </w:tcPr>
          <w:p w:rsidR="004A4398" w:rsidRDefault="004A4398">
            <w:pPr>
              <w:pStyle w:val="TAL"/>
            </w:pPr>
            <w:r>
              <w:t>010</w:t>
            </w:r>
          </w:p>
        </w:tc>
      </w:tr>
      <w:tr w:rsidR="004A4398" w:rsidTr="004A4398">
        <w:trPr>
          <w:trHeight w:val="315"/>
        </w:trPr>
        <w:tc>
          <w:tcPr>
            <w:tcW w:w="2360" w:type="dxa"/>
            <w:tcBorders>
              <w:top w:val="nil"/>
              <w:left w:val="single" w:sz="8" w:space="0" w:color="auto"/>
              <w:bottom w:val="nil"/>
              <w:right w:val="single" w:sz="8" w:space="0" w:color="auto"/>
            </w:tcBorders>
            <w:vAlign w:val="bottom"/>
            <w:hideMark/>
          </w:tcPr>
          <w:p w:rsidR="004A4398" w:rsidRDefault="004A4398">
            <w:pPr>
              <w:pStyle w:val="TAL"/>
            </w:pPr>
            <w:r>
              <w:t>3</w:t>
            </w:r>
          </w:p>
        </w:tc>
        <w:tc>
          <w:tcPr>
            <w:tcW w:w="960" w:type="dxa"/>
            <w:tcBorders>
              <w:top w:val="nil"/>
              <w:left w:val="nil"/>
              <w:bottom w:val="nil"/>
              <w:right w:val="single" w:sz="8" w:space="0" w:color="auto"/>
            </w:tcBorders>
            <w:vAlign w:val="bottom"/>
            <w:hideMark/>
          </w:tcPr>
          <w:p w:rsidR="004A4398" w:rsidRDefault="004A4398">
            <w:pPr>
              <w:pStyle w:val="TAL"/>
            </w:pPr>
            <w:r>
              <w:t>00011</w:t>
            </w:r>
          </w:p>
        </w:tc>
        <w:tc>
          <w:tcPr>
            <w:tcW w:w="960" w:type="dxa"/>
            <w:tcBorders>
              <w:top w:val="nil"/>
              <w:left w:val="nil"/>
              <w:bottom w:val="nil"/>
              <w:right w:val="single" w:sz="8" w:space="0" w:color="auto"/>
            </w:tcBorders>
            <w:vAlign w:val="bottom"/>
            <w:hideMark/>
          </w:tcPr>
          <w:p w:rsidR="004A4398" w:rsidRDefault="004A4398">
            <w:pPr>
              <w:pStyle w:val="TAL"/>
            </w:pPr>
            <w:r>
              <w:t>0011</w:t>
            </w:r>
          </w:p>
        </w:tc>
        <w:tc>
          <w:tcPr>
            <w:tcW w:w="960" w:type="dxa"/>
            <w:tcBorders>
              <w:top w:val="nil"/>
              <w:left w:val="nil"/>
              <w:bottom w:val="single" w:sz="8" w:space="0" w:color="auto"/>
              <w:right w:val="single" w:sz="8" w:space="0" w:color="auto"/>
            </w:tcBorders>
            <w:vAlign w:val="bottom"/>
            <w:hideMark/>
          </w:tcPr>
          <w:p w:rsidR="004A4398" w:rsidRDefault="004A4398">
            <w:pPr>
              <w:pStyle w:val="TAL"/>
            </w:pPr>
            <w:r>
              <w:t>011</w:t>
            </w:r>
          </w:p>
        </w:tc>
      </w:tr>
      <w:tr w:rsidR="004A4398" w:rsidTr="004A4398">
        <w:trPr>
          <w:trHeight w:val="300"/>
        </w:trPr>
        <w:tc>
          <w:tcPr>
            <w:tcW w:w="2360" w:type="dxa"/>
            <w:tcBorders>
              <w:top w:val="nil"/>
              <w:left w:val="single" w:sz="8" w:space="0" w:color="auto"/>
              <w:bottom w:val="nil"/>
              <w:right w:val="single" w:sz="8" w:space="0" w:color="auto"/>
            </w:tcBorders>
            <w:vAlign w:val="bottom"/>
            <w:hideMark/>
          </w:tcPr>
          <w:p w:rsidR="004A4398" w:rsidRDefault="004A4398">
            <w:pPr>
              <w:pStyle w:val="TAL"/>
            </w:pPr>
            <w:r>
              <w:t>4</w:t>
            </w:r>
          </w:p>
        </w:tc>
        <w:tc>
          <w:tcPr>
            <w:tcW w:w="960" w:type="dxa"/>
            <w:tcBorders>
              <w:top w:val="nil"/>
              <w:left w:val="nil"/>
              <w:bottom w:val="nil"/>
              <w:right w:val="single" w:sz="8" w:space="0" w:color="auto"/>
            </w:tcBorders>
            <w:vAlign w:val="bottom"/>
            <w:hideMark/>
          </w:tcPr>
          <w:p w:rsidR="004A4398" w:rsidRDefault="004A4398">
            <w:pPr>
              <w:pStyle w:val="TAL"/>
            </w:pPr>
            <w:r>
              <w:t>00100</w:t>
            </w:r>
          </w:p>
        </w:tc>
        <w:tc>
          <w:tcPr>
            <w:tcW w:w="960" w:type="dxa"/>
            <w:tcBorders>
              <w:top w:val="nil"/>
              <w:left w:val="nil"/>
              <w:bottom w:val="nil"/>
              <w:right w:val="single" w:sz="8" w:space="0" w:color="auto"/>
            </w:tcBorders>
            <w:vAlign w:val="bottom"/>
            <w:hideMark/>
          </w:tcPr>
          <w:p w:rsidR="004A4398" w:rsidRDefault="004A4398">
            <w:pPr>
              <w:pStyle w:val="TAL"/>
            </w:pPr>
            <w:r>
              <w:t>0100</w:t>
            </w:r>
          </w:p>
        </w:tc>
        <w:tc>
          <w:tcPr>
            <w:tcW w:w="960" w:type="dxa"/>
            <w:tcBorders>
              <w:top w:val="nil"/>
              <w:left w:val="nil"/>
              <w:bottom w:val="nil"/>
              <w:right w:val="nil"/>
            </w:tcBorders>
            <w:vAlign w:val="bottom"/>
          </w:tcPr>
          <w:p w:rsidR="004A4398" w:rsidRDefault="004A4398">
            <w:pPr>
              <w:pStyle w:val="TAL"/>
            </w:pPr>
          </w:p>
        </w:tc>
      </w:tr>
      <w:tr w:rsidR="004A4398" w:rsidTr="004A4398">
        <w:trPr>
          <w:trHeight w:val="300"/>
        </w:trPr>
        <w:tc>
          <w:tcPr>
            <w:tcW w:w="2360" w:type="dxa"/>
            <w:tcBorders>
              <w:top w:val="nil"/>
              <w:left w:val="single" w:sz="8" w:space="0" w:color="auto"/>
              <w:bottom w:val="nil"/>
              <w:right w:val="single" w:sz="8" w:space="0" w:color="auto"/>
            </w:tcBorders>
            <w:vAlign w:val="bottom"/>
            <w:hideMark/>
          </w:tcPr>
          <w:p w:rsidR="004A4398" w:rsidRDefault="004A4398">
            <w:pPr>
              <w:pStyle w:val="TAL"/>
            </w:pPr>
            <w:r>
              <w:t>5</w:t>
            </w:r>
          </w:p>
        </w:tc>
        <w:tc>
          <w:tcPr>
            <w:tcW w:w="960" w:type="dxa"/>
            <w:tcBorders>
              <w:top w:val="nil"/>
              <w:left w:val="nil"/>
              <w:bottom w:val="nil"/>
              <w:right w:val="single" w:sz="8" w:space="0" w:color="auto"/>
            </w:tcBorders>
            <w:vAlign w:val="bottom"/>
            <w:hideMark/>
          </w:tcPr>
          <w:p w:rsidR="004A4398" w:rsidRDefault="004A4398">
            <w:pPr>
              <w:pStyle w:val="TAL"/>
            </w:pPr>
            <w:r>
              <w:t>00101</w:t>
            </w:r>
          </w:p>
        </w:tc>
        <w:tc>
          <w:tcPr>
            <w:tcW w:w="960" w:type="dxa"/>
            <w:tcBorders>
              <w:top w:val="nil"/>
              <w:left w:val="nil"/>
              <w:bottom w:val="nil"/>
              <w:right w:val="single" w:sz="8" w:space="0" w:color="auto"/>
            </w:tcBorders>
            <w:vAlign w:val="bottom"/>
            <w:hideMark/>
          </w:tcPr>
          <w:p w:rsidR="004A4398" w:rsidRDefault="004A4398">
            <w:pPr>
              <w:pStyle w:val="TAL"/>
            </w:pPr>
            <w:r>
              <w:t>0101</w:t>
            </w:r>
          </w:p>
        </w:tc>
        <w:tc>
          <w:tcPr>
            <w:tcW w:w="960" w:type="dxa"/>
            <w:tcBorders>
              <w:top w:val="nil"/>
              <w:left w:val="nil"/>
              <w:bottom w:val="nil"/>
              <w:right w:val="nil"/>
            </w:tcBorders>
            <w:vAlign w:val="bottom"/>
          </w:tcPr>
          <w:p w:rsidR="004A4398" w:rsidRDefault="004A4398">
            <w:pPr>
              <w:pStyle w:val="TAL"/>
            </w:pPr>
          </w:p>
        </w:tc>
      </w:tr>
      <w:tr w:rsidR="004A4398" w:rsidTr="004A4398">
        <w:trPr>
          <w:trHeight w:val="300"/>
        </w:trPr>
        <w:tc>
          <w:tcPr>
            <w:tcW w:w="2360" w:type="dxa"/>
            <w:tcBorders>
              <w:top w:val="nil"/>
              <w:left w:val="single" w:sz="8" w:space="0" w:color="auto"/>
              <w:bottom w:val="nil"/>
              <w:right w:val="single" w:sz="8" w:space="0" w:color="auto"/>
            </w:tcBorders>
            <w:vAlign w:val="bottom"/>
            <w:hideMark/>
          </w:tcPr>
          <w:p w:rsidR="004A4398" w:rsidRDefault="004A4398">
            <w:pPr>
              <w:pStyle w:val="TAL"/>
            </w:pPr>
            <w:r>
              <w:t>6</w:t>
            </w:r>
          </w:p>
        </w:tc>
        <w:tc>
          <w:tcPr>
            <w:tcW w:w="960" w:type="dxa"/>
            <w:tcBorders>
              <w:top w:val="nil"/>
              <w:left w:val="nil"/>
              <w:bottom w:val="nil"/>
              <w:right w:val="single" w:sz="8" w:space="0" w:color="auto"/>
            </w:tcBorders>
            <w:vAlign w:val="bottom"/>
            <w:hideMark/>
          </w:tcPr>
          <w:p w:rsidR="004A4398" w:rsidRDefault="004A4398">
            <w:pPr>
              <w:pStyle w:val="TAL"/>
            </w:pPr>
            <w:r>
              <w:t>00110</w:t>
            </w:r>
          </w:p>
        </w:tc>
        <w:tc>
          <w:tcPr>
            <w:tcW w:w="960" w:type="dxa"/>
            <w:tcBorders>
              <w:top w:val="nil"/>
              <w:left w:val="nil"/>
              <w:bottom w:val="nil"/>
              <w:right w:val="single" w:sz="8" w:space="0" w:color="auto"/>
            </w:tcBorders>
            <w:vAlign w:val="bottom"/>
            <w:hideMark/>
          </w:tcPr>
          <w:p w:rsidR="004A4398" w:rsidRDefault="004A4398">
            <w:pPr>
              <w:pStyle w:val="TAL"/>
            </w:pPr>
            <w:r>
              <w:t>0110</w:t>
            </w:r>
          </w:p>
        </w:tc>
        <w:tc>
          <w:tcPr>
            <w:tcW w:w="960" w:type="dxa"/>
            <w:tcBorders>
              <w:top w:val="nil"/>
              <w:left w:val="nil"/>
              <w:bottom w:val="nil"/>
              <w:right w:val="nil"/>
            </w:tcBorders>
            <w:vAlign w:val="bottom"/>
          </w:tcPr>
          <w:p w:rsidR="004A4398" w:rsidRDefault="004A4398">
            <w:pPr>
              <w:pStyle w:val="TAL"/>
            </w:pPr>
          </w:p>
        </w:tc>
      </w:tr>
      <w:tr w:rsidR="004A4398" w:rsidTr="004A4398">
        <w:trPr>
          <w:trHeight w:val="315"/>
        </w:trPr>
        <w:tc>
          <w:tcPr>
            <w:tcW w:w="2360" w:type="dxa"/>
            <w:tcBorders>
              <w:top w:val="nil"/>
              <w:left w:val="single" w:sz="8" w:space="0" w:color="auto"/>
              <w:bottom w:val="nil"/>
              <w:right w:val="single" w:sz="8" w:space="0" w:color="auto"/>
            </w:tcBorders>
            <w:vAlign w:val="bottom"/>
            <w:hideMark/>
          </w:tcPr>
          <w:p w:rsidR="004A4398" w:rsidRDefault="004A4398">
            <w:pPr>
              <w:pStyle w:val="TAL"/>
            </w:pPr>
            <w:r>
              <w:t>7</w:t>
            </w:r>
          </w:p>
        </w:tc>
        <w:tc>
          <w:tcPr>
            <w:tcW w:w="960" w:type="dxa"/>
            <w:tcBorders>
              <w:top w:val="nil"/>
              <w:left w:val="nil"/>
              <w:bottom w:val="nil"/>
              <w:right w:val="single" w:sz="8" w:space="0" w:color="auto"/>
            </w:tcBorders>
            <w:vAlign w:val="bottom"/>
            <w:hideMark/>
          </w:tcPr>
          <w:p w:rsidR="004A4398" w:rsidRDefault="004A4398">
            <w:pPr>
              <w:pStyle w:val="TAL"/>
            </w:pPr>
            <w:r>
              <w:t>00111</w:t>
            </w:r>
          </w:p>
        </w:tc>
        <w:tc>
          <w:tcPr>
            <w:tcW w:w="960" w:type="dxa"/>
            <w:tcBorders>
              <w:top w:val="nil"/>
              <w:left w:val="nil"/>
              <w:bottom w:val="single" w:sz="8" w:space="0" w:color="auto"/>
              <w:right w:val="single" w:sz="8" w:space="0" w:color="auto"/>
            </w:tcBorders>
            <w:vAlign w:val="bottom"/>
            <w:hideMark/>
          </w:tcPr>
          <w:p w:rsidR="004A4398" w:rsidRDefault="004A4398">
            <w:pPr>
              <w:pStyle w:val="TAL"/>
            </w:pPr>
            <w:r>
              <w:t>0111</w:t>
            </w:r>
          </w:p>
        </w:tc>
        <w:tc>
          <w:tcPr>
            <w:tcW w:w="960" w:type="dxa"/>
            <w:tcBorders>
              <w:top w:val="nil"/>
              <w:left w:val="nil"/>
              <w:bottom w:val="nil"/>
              <w:right w:val="nil"/>
            </w:tcBorders>
            <w:vAlign w:val="bottom"/>
          </w:tcPr>
          <w:p w:rsidR="004A4398" w:rsidRDefault="004A4398">
            <w:pPr>
              <w:pStyle w:val="TAL"/>
            </w:pPr>
          </w:p>
        </w:tc>
      </w:tr>
      <w:tr w:rsidR="004A4398" w:rsidTr="004A4398">
        <w:trPr>
          <w:trHeight w:val="300"/>
        </w:trPr>
        <w:tc>
          <w:tcPr>
            <w:tcW w:w="2360" w:type="dxa"/>
            <w:tcBorders>
              <w:top w:val="nil"/>
              <w:left w:val="single" w:sz="8" w:space="0" w:color="auto"/>
              <w:bottom w:val="nil"/>
              <w:right w:val="single" w:sz="8" w:space="0" w:color="auto"/>
            </w:tcBorders>
            <w:vAlign w:val="bottom"/>
            <w:hideMark/>
          </w:tcPr>
          <w:p w:rsidR="004A4398" w:rsidRDefault="004A4398">
            <w:pPr>
              <w:pStyle w:val="TAL"/>
            </w:pPr>
            <w:r>
              <w:t>8</w:t>
            </w:r>
          </w:p>
        </w:tc>
        <w:tc>
          <w:tcPr>
            <w:tcW w:w="960" w:type="dxa"/>
            <w:tcBorders>
              <w:top w:val="nil"/>
              <w:left w:val="nil"/>
              <w:bottom w:val="nil"/>
              <w:right w:val="single" w:sz="8" w:space="0" w:color="auto"/>
            </w:tcBorders>
            <w:vAlign w:val="bottom"/>
            <w:hideMark/>
          </w:tcPr>
          <w:p w:rsidR="004A4398" w:rsidRDefault="004A4398">
            <w:pPr>
              <w:pStyle w:val="TAL"/>
            </w:pPr>
            <w:r>
              <w:t>01000</w:t>
            </w:r>
          </w:p>
        </w:tc>
        <w:tc>
          <w:tcPr>
            <w:tcW w:w="960" w:type="dxa"/>
            <w:tcBorders>
              <w:top w:val="nil"/>
              <w:left w:val="nil"/>
              <w:bottom w:val="nil"/>
              <w:right w:val="nil"/>
            </w:tcBorders>
            <w:vAlign w:val="bottom"/>
          </w:tcPr>
          <w:p w:rsidR="004A4398" w:rsidRDefault="004A4398">
            <w:pPr>
              <w:pStyle w:val="TAL"/>
            </w:pPr>
          </w:p>
        </w:tc>
        <w:tc>
          <w:tcPr>
            <w:tcW w:w="960" w:type="dxa"/>
            <w:tcBorders>
              <w:top w:val="nil"/>
              <w:left w:val="nil"/>
              <w:bottom w:val="nil"/>
              <w:right w:val="nil"/>
            </w:tcBorders>
            <w:vAlign w:val="bottom"/>
          </w:tcPr>
          <w:p w:rsidR="004A4398" w:rsidRDefault="004A4398">
            <w:pPr>
              <w:pStyle w:val="TAL"/>
            </w:pPr>
          </w:p>
        </w:tc>
      </w:tr>
      <w:tr w:rsidR="004A4398" w:rsidTr="004A4398">
        <w:trPr>
          <w:trHeight w:val="300"/>
        </w:trPr>
        <w:tc>
          <w:tcPr>
            <w:tcW w:w="2360" w:type="dxa"/>
            <w:tcBorders>
              <w:top w:val="nil"/>
              <w:left w:val="single" w:sz="8" w:space="0" w:color="auto"/>
              <w:bottom w:val="nil"/>
              <w:right w:val="single" w:sz="8" w:space="0" w:color="auto"/>
            </w:tcBorders>
            <w:vAlign w:val="bottom"/>
            <w:hideMark/>
          </w:tcPr>
          <w:p w:rsidR="004A4398" w:rsidRDefault="004A4398">
            <w:pPr>
              <w:pStyle w:val="TAL"/>
            </w:pPr>
            <w:r>
              <w:t>9</w:t>
            </w:r>
          </w:p>
        </w:tc>
        <w:tc>
          <w:tcPr>
            <w:tcW w:w="960" w:type="dxa"/>
            <w:tcBorders>
              <w:top w:val="nil"/>
              <w:left w:val="nil"/>
              <w:bottom w:val="nil"/>
              <w:right w:val="single" w:sz="8" w:space="0" w:color="auto"/>
            </w:tcBorders>
            <w:vAlign w:val="bottom"/>
            <w:hideMark/>
          </w:tcPr>
          <w:p w:rsidR="004A4398" w:rsidRDefault="004A4398">
            <w:pPr>
              <w:pStyle w:val="TAL"/>
            </w:pPr>
            <w:r>
              <w:t>01001</w:t>
            </w:r>
          </w:p>
        </w:tc>
        <w:tc>
          <w:tcPr>
            <w:tcW w:w="960" w:type="dxa"/>
            <w:tcBorders>
              <w:top w:val="nil"/>
              <w:left w:val="nil"/>
              <w:bottom w:val="nil"/>
              <w:right w:val="nil"/>
            </w:tcBorders>
            <w:vAlign w:val="bottom"/>
          </w:tcPr>
          <w:p w:rsidR="004A4398" w:rsidRDefault="004A4398">
            <w:pPr>
              <w:pStyle w:val="TAL"/>
            </w:pPr>
          </w:p>
        </w:tc>
        <w:tc>
          <w:tcPr>
            <w:tcW w:w="960" w:type="dxa"/>
            <w:tcBorders>
              <w:top w:val="nil"/>
              <w:left w:val="nil"/>
              <w:bottom w:val="nil"/>
              <w:right w:val="nil"/>
            </w:tcBorders>
            <w:vAlign w:val="bottom"/>
          </w:tcPr>
          <w:p w:rsidR="004A4398" w:rsidRDefault="004A4398">
            <w:pPr>
              <w:pStyle w:val="TAL"/>
            </w:pPr>
          </w:p>
        </w:tc>
      </w:tr>
      <w:tr w:rsidR="004A4398" w:rsidTr="004A4398">
        <w:trPr>
          <w:trHeight w:val="300"/>
        </w:trPr>
        <w:tc>
          <w:tcPr>
            <w:tcW w:w="2360" w:type="dxa"/>
            <w:tcBorders>
              <w:top w:val="nil"/>
              <w:left w:val="single" w:sz="8" w:space="0" w:color="auto"/>
              <w:bottom w:val="nil"/>
              <w:right w:val="single" w:sz="8" w:space="0" w:color="auto"/>
            </w:tcBorders>
            <w:vAlign w:val="bottom"/>
            <w:hideMark/>
          </w:tcPr>
          <w:p w:rsidR="004A4398" w:rsidRDefault="004A4398">
            <w:pPr>
              <w:pStyle w:val="TAL"/>
            </w:pPr>
            <w:r>
              <w:t>10</w:t>
            </w:r>
          </w:p>
        </w:tc>
        <w:tc>
          <w:tcPr>
            <w:tcW w:w="960" w:type="dxa"/>
            <w:tcBorders>
              <w:top w:val="nil"/>
              <w:left w:val="nil"/>
              <w:bottom w:val="nil"/>
              <w:right w:val="single" w:sz="8" w:space="0" w:color="auto"/>
            </w:tcBorders>
            <w:vAlign w:val="bottom"/>
            <w:hideMark/>
          </w:tcPr>
          <w:p w:rsidR="004A4398" w:rsidRDefault="004A4398">
            <w:pPr>
              <w:pStyle w:val="TAL"/>
            </w:pPr>
            <w:r>
              <w:t>01010</w:t>
            </w:r>
          </w:p>
        </w:tc>
        <w:tc>
          <w:tcPr>
            <w:tcW w:w="960" w:type="dxa"/>
            <w:tcBorders>
              <w:top w:val="nil"/>
              <w:left w:val="nil"/>
              <w:bottom w:val="nil"/>
              <w:right w:val="nil"/>
            </w:tcBorders>
            <w:vAlign w:val="bottom"/>
          </w:tcPr>
          <w:p w:rsidR="004A4398" w:rsidRDefault="004A4398">
            <w:pPr>
              <w:pStyle w:val="TAL"/>
            </w:pPr>
          </w:p>
        </w:tc>
        <w:tc>
          <w:tcPr>
            <w:tcW w:w="960" w:type="dxa"/>
            <w:tcBorders>
              <w:top w:val="nil"/>
              <w:left w:val="nil"/>
              <w:bottom w:val="nil"/>
              <w:right w:val="nil"/>
            </w:tcBorders>
            <w:vAlign w:val="bottom"/>
          </w:tcPr>
          <w:p w:rsidR="004A4398" w:rsidRDefault="004A4398">
            <w:pPr>
              <w:pStyle w:val="TAL"/>
            </w:pPr>
          </w:p>
        </w:tc>
      </w:tr>
      <w:tr w:rsidR="004A4398" w:rsidTr="004A4398">
        <w:trPr>
          <w:trHeight w:val="300"/>
        </w:trPr>
        <w:tc>
          <w:tcPr>
            <w:tcW w:w="2360" w:type="dxa"/>
            <w:tcBorders>
              <w:top w:val="nil"/>
              <w:left w:val="single" w:sz="8" w:space="0" w:color="auto"/>
              <w:bottom w:val="nil"/>
              <w:right w:val="single" w:sz="8" w:space="0" w:color="auto"/>
            </w:tcBorders>
            <w:vAlign w:val="bottom"/>
            <w:hideMark/>
          </w:tcPr>
          <w:p w:rsidR="004A4398" w:rsidRDefault="004A4398">
            <w:pPr>
              <w:pStyle w:val="TAL"/>
            </w:pPr>
            <w:r>
              <w:t>11</w:t>
            </w:r>
          </w:p>
        </w:tc>
        <w:tc>
          <w:tcPr>
            <w:tcW w:w="960" w:type="dxa"/>
            <w:tcBorders>
              <w:top w:val="nil"/>
              <w:left w:val="nil"/>
              <w:bottom w:val="nil"/>
              <w:right w:val="single" w:sz="8" w:space="0" w:color="auto"/>
            </w:tcBorders>
            <w:vAlign w:val="bottom"/>
            <w:hideMark/>
          </w:tcPr>
          <w:p w:rsidR="004A4398" w:rsidRDefault="004A4398">
            <w:pPr>
              <w:pStyle w:val="TAL"/>
            </w:pPr>
            <w:r>
              <w:t>01011</w:t>
            </w:r>
          </w:p>
        </w:tc>
        <w:tc>
          <w:tcPr>
            <w:tcW w:w="960" w:type="dxa"/>
            <w:tcBorders>
              <w:top w:val="nil"/>
              <w:left w:val="nil"/>
              <w:bottom w:val="nil"/>
              <w:right w:val="nil"/>
            </w:tcBorders>
            <w:vAlign w:val="bottom"/>
          </w:tcPr>
          <w:p w:rsidR="004A4398" w:rsidRDefault="004A4398">
            <w:pPr>
              <w:pStyle w:val="TAL"/>
            </w:pPr>
          </w:p>
        </w:tc>
        <w:tc>
          <w:tcPr>
            <w:tcW w:w="960" w:type="dxa"/>
            <w:tcBorders>
              <w:top w:val="nil"/>
              <w:left w:val="nil"/>
              <w:bottom w:val="nil"/>
              <w:right w:val="nil"/>
            </w:tcBorders>
            <w:vAlign w:val="bottom"/>
          </w:tcPr>
          <w:p w:rsidR="004A4398" w:rsidRDefault="004A4398">
            <w:pPr>
              <w:pStyle w:val="TAL"/>
            </w:pPr>
          </w:p>
        </w:tc>
      </w:tr>
      <w:tr w:rsidR="004A4398" w:rsidTr="004A4398">
        <w:trPr>
          <w:trHeight w:val="300"/>
        </w:trPr>
        <w:tc>
          <w:tcPr>
            <w:tcW w:w="2360" w:type="dxa"/>
            <w:tcBorders>
              <w:top w:val="nil"/>
              <w:left w:val="single" w:sz="8" w:space="0" w:color="auto"/>
              <w:bottom w:val="nil"/>
              <w:right w:val="single" w:sz="8" w:space="0" w:color="auto"/>
            </w:tcBorders>
            <w:vAlign w:val="bottom"/>
            <w:hideMark/>
          </w:tcPr>
          <w:p w:rsidR="004A4398" w:rsidRDefault="004A4398">
            <w:pPr>
              <w:pStyle w:val="TAL"/>
            </w:pPr>
            <w:r>
              <w:t>12</w:t>
            </w:r>
          </w:p>
        </w:tc>
        <w:tc>
          <w:tcPr>
            <w:tcW w:w="960" w:type="dxa"/>
            <w:tcBorders>
              <w:top w:val="nil"/>
              <w:left w:val="nil"/>
              <w:bottom w:val="nil"/>
              <w:right w:val="single" w:sz="8" w:space="0" w:color="auto"/>
            </w:tcBorders>
            <w:vAlign w:val="bottom"/>
            <w:hideMark/>
          </w:tcPr>
          <w:p w:rsidR="004A4398" w:rsidRDefault="004A4398">
            <w:pPr>
              <w:pStyle w:val="TAL"/>
            </w:pPr>
            <w:r>
              <w:t>01100</w:t>
            </w:r>
          </w:p>
        </w:tc>
        <w:tc>
          <w:tcPr>
            <w:tcW w:w="960" w:type="dxa"/>
            <w:tcBorders>
              <w:top w:val="nil"/>
              <w:left w:val="nil"/>
              <w:bottom w:val="nil"/>
              <w:right w:val="nil"/>
            </w:tcBorders>
            <w:vAlign w:val="bottom"/>
          </w:tcPr>
          <w:p w:rsidR="004A4398" w:rsidRDefault="004A4398">
            <w:pPr>
              <w:pStyle w:val="TAL"/>
            </w:pPr>
          </w:p>
        </w:tc>
        <w:tc>
          <w:tcPr>
            <w:tcW w:w="960" w:type="dxa"/>
            <w:tcBorders>
              <w:top w:val="nil"/>
              <w:left w:val="nil"/>
              <w:bottom w:val="nil"/>
              <w:right w:val="nil"/>
            </w:tcBorders>
            <w:vAlign w:val="bottom"/>
          </w:tcPr>
          <w:p w:rsidR="004A4398" w:rsidRDefault="004A4398">
            <w:pPr>
              <w:pStyle w:val="TAL"/>
            </w:pPr>
          </w:p>
        </w:tc>
      </w:tr>
      <w:tr w:rsidR="004A4398" w:rsidTr="004A4398">
        <w:trPr>
          <w:trHeight w:val="300"/>
        </w:trPr>
        <w:tc>
          <w:tcPr>
            <w:tcW w:w="2360" w:type="dxa"/>
            <w:tcBorders>
              <w:top w:val="nil"/>
              <w:left w:val="single" w:sz="8" w:space="0" w:color="auto"/>
              <w:bottom w:val="nil"/>
              <w:right w:val="single" w:sz="8" w:space="0" w:color="auto"/>
            </w:tcBorders>
            <w:vAlign w:val="bottom"/>
            <w:hideMark/>
          </w:tcPr>
          <w:p w:rsidR="004A4398" w:rsidRDefault="004A4398">
            <w:pPr>
              <w:pStyle w:val="TAL"/>
            </w:pPr>
            <w:r>
              <w:t>13</w:t>
            </w:r>
          </w:p>
        </w:tc>
        <w:tc>
          <w:tcPr>
            <w:tcW w:w="960" w:type="dxa"/>
            <w:tcBorders>
              <w:top w:val="nil"/>
              <w:left w:val="nil"/>
              <w:bottom w:val="nil"/>
              <w:right w:val="single" w:sz="8" w:space="0" w:color="auto"/>
            </w:tcBorders>
            <w:vAlign w:val="bottom"/>
            <w:hideMark/>
          </w:tcPr>
          <w:p w:rsidR="004A4398" w:rsidRDefault="004A4398">
            <w:pPr>
              <w:pStyle w:val="TAL"/>
            </w:pPr>
            <w:r>
              <w:t>01101</w:t>
            </w:r>
          </w:p>
        </w:tc>
        <w:tc>
          <w:tcPr>
            <w:tcW w:w="960" w:type="dxa"/>
            <w:tcBorders>
              <w:top w:val="nil"/>
              <w:left w:val="nil"/>
              <w:bottom w:val="nil"/>
              <w:right w:val="nil"/>
            </w:tcBorders>
            <w:vAlign w:val="bottom"/>
          </w:tcPr>
          <w:p w:rsidR="004A4398" w:rsidRDefault="004A4398">
            <w:pPr>
              <w:pStyle w:val="TAL"/>
            </w:pPr>
          </w:p>
        </w:tc>
        <w:tc>
          <w:tcPr>
            <w:tcW w:w="960" w:type="dxa"/>
            <w:tcBorders>
              <w:top w:val="nil"/>
              <w:left w:val="nil"/>
              <w:bottom w:val="nil"/>
              <w:right w:val="nil"/>
            </w:tcBorders>
            <w:vAlign w:val="bottom"/>
          </w:tcPr>
          <w:p w:rsidR="004A4398" w:rsidRDefault="004A4398">
            <w:pPr>
              <w:pStyle w:val="TAL"/>
            </w:pPr>
          </w:p>
        </w:tc>
      </w:tr>
      <w:tr w:rsidR="004A4398" w:rsidTr="004A4398">
        <w:trPr>
          <w:trHeight w:val="300"/>
        </w:trPr>
        <w:tc>
          <w:tcPr>
            <w:tcW w:w="2360" w:type="dxa"/>
            <w:tcBorders>
              <w:top w:val="nil"/>
              <w:left w:val="single" w:sz="8" w:space="0" w:color="auto"/>
              <w:bottom w:val="nil"/>
              <w:right w:val="single" w:sz="8" w:space="0" w:color="auto"/>
            </w:tcBorders>
            <w:vAlign w:val="bottom"/>
            <w:hideMark/>
          </w:tcPr>
          <w:p w:rsidR="004A4398" w:rsidRDefault="004A4398">
            <w:pPr>
              <w:pStyle w:val="TAL"/>
            </w:pPr>
            <w:r>
              <w:t>14</w:t>
            </w:r>
          </w:p>
        </w:tc>
        <w:tc>
          <w:tcPr>
            <w:tcW w:w="960" w:type="dxa"/>
            <w:tcBorders>
              <w:top w:val="nil"/>
              <w:left w:val="nil"/>
              <w:bottom w:val="nil"/>
              <w:right w:val="single" w:sz="8" w:space="0" w:color="auto"/>
            </w:tcBorders>
            <w:vAlign w:val="bottom"/>
            <w:hideMark/>
          </w:tcPr>
          <w:p w:rsidR="004A4398" w:rsidRDefault="004A4398">
            <w:pPr>
              <w:pStyle w:val="TAL"/>
            </w:pPr>
            <w:r>
              <w:t>01110</w:t>
            </w:r>
          </w:p>
        </w:tc>
        <w:tc>
          <w:tcPr>
            <w:tcW w:w="960" w:type="dxa"/>
            <w:tcBorders>
              <w:top w:val="nil"/>
              <w:left w:val="nil"/>
              <w:bottom w:val="nil"/>
              <w:right w:val="nil"/>
            </w:tcBorders>
            <w:vAlign w:val="bottom"/>
          </w:tcPr>
          <w:p w:rsidR="004A4398" w:rsidRDefault="004A4398">
            <w:pPr>
              <w:pStyle w:val="TAL"/>
            </w:pPr>
          </w:p>
        </w:tc>
        <w:tc>
          <w:tcPr>
            <w:tcW w:w="960" w:type="dxa"/>
            <w:tcBorders>
              <w:top w:val="nil"/>
              <w:left w:val="nil"/>
              <w:bottom w:val="nil"/>
              <w:right w:val="nil"/>
            </w:tcBorders>
            <w:vAlign w:val="bottom"/>
          </w:tcPr>
          <w:p w:rsidR="004A4398" w:rsidRDefault="004A4398">
            <w:pPr>
              <w:pStyle w:val="TAL"/>
            </w:pPr>
          </w:p>
        </w:tc>
      </w:tr>
      <w:tr w:rsidR="004A4398" w:rsidTr="004A4398">
        <w:trPr>
          <w:trHeight w:val="315"/>
        </w:trPr>
        <w:tc>
          <w:tcPr>
            <w:tcW w:w="2360" w:type="dxa"/>
            <w:tcBorders>
              <w:top w:val="nil"/>
              <w:left w:val="single" w:sz="8" w:space="0" w:color="auto"/>
              <w:bottom w:val="single" w:sz="8" w:space="0" w:color="auto"/>
              <w:right w:val="single" w:sz="8" w:space="0" w:color="auto"/>
            </w:tcBorders>
            <w:vAlign w:val="bottom"/>
            <w:hideMark/>
          </w:tcPr>
          <w:p w:rsidR="004A4398" w:rsidRDefault="004A4398">
            <w:pPr>
              <w:pStyle w:val="TAL"/>
            </w:pPr>
            <w:r>
              <w:t>15</w:t>
            </w:r>
          </w:p>
        </w:tc>
        <w:tc>
          <w:tcPr>
            <w:tcW w:w="960" w:type="dxa"/>
            <w:tcBorders>
              <w:top w:val="nil"/>
              <w:left w:val="nil"/>
              <w:bottom w:val="single" w:sz="8" w:space="0" w:color="auto"/>
              <w:right w:val="single" w:sz="8" w:space="0" w:color="auto"/>
            </w:tcBorders>
            <w:vAlign w:val="bottom"/>
            <w:hideMark/>
          </w:tcPr>
          <w:p w:rsidR="004A4398" w:rsidRDefault="004A4398">
            <w:pPr>
              <w:pStyle w:val="TAL"/>
            </w:pPr>
            <w:r>
              <w:t>01111</w:t>
            </w:r>
          </w:p>
        </w:tc>
        <w:tc>
          <w:tcPr>
            <w:tcW w:w="960" w:type="dxa"/>
            <w:tcBorders>
              <w:top w:val="nil"/>
              <w:left w:val="nil"/>
              <w:bottom w:val="nil"/>
              <w:right w:val="nil"/>
            </w:tcBorders>
            <w:vAlign w:val="bottom"/>
          </w:tcPr>
          <w:p w:rsidR="004A4398" w:rsidRDefault="004A4398">
            <w:pPr>
              <w:pStyle w:val="TAL"/>
            </w:pPr>
          </w:p>
        </w:tc>
        <w:tc>
          <w:tcPr>
            <w:tcW w:w="960" w:type="dxa"/>
            <w:tcBorders>
              <w:top w:val="nil"/>
              <w:left w:val="nil"/>
              <w:bottom w:val="nil"/>
              <w:right w:val="nil"/>
            </w:tcBorders>
            <w:vAlign w:val="bottom"/>
          </w:tcPr>
          <w:p w:rsidR="004A4398" w:rsidRDefault="004A4398">
            <w:pPr>
              <w:pStyle w:val="TAL"/>
            </w:pPr>
          </w:p>
        </w:tc>
      </w:tr>
    </w:tbl>
    <w:p w:rsidR="004A4398" w:rsidRDefault="004A4398" w:rsidP="004A4398">
      <w:r>
        <w:t xml:space="preserve"> </w:t>
      </w:r>
    </w:p>
    <w:p w:rsidR="004A4398" w:rsidRDefault="004A4398" w:rsidP="004A4398">
      <w:pPr>
        <w:pStyle w:val="NO"/>
      </w:pPr>
      <w:r>
        <w:t>NOTE 6:</w:t>
      </w:r>
      <w:r>
        <w:tab/>
        <w:t xml:space="preserve">UE includes the </w:t>
      </w:r>
      <w:r>
        <w:rPr>
          <w:i/>
          <w:iCs/>
        </w:rPr>
        <w:t>intraBandContiguousCC-InfoList-r12</w:t>
      </w:r>
      <w:r>
        <w:t xml:space="preserve"> also for bandwidth class A because of the presence conditions in </w:t>
      </w:r>
      <w:r>
        <w:rPr>
          <w:i/>
          <w:iCs/>
        </w:rPr>
        <w:t>BandCombinationParameters-v1270</w:t>
      </w:r>
      <w:r>
        <w:t xml:space="preserve">. For example, if UE supports CA_1A_41D band combination, if UE includes the field </w:t>
      </w:r>
      <w:r>
        <w:rPr>
          <w:i/>
          <w:iCs/>
        </w:rPr>
        <w:t>intraBandContiguousCC-InfoList-r12</w:t>
      </w:r>
      <w:r>
        <w:t xml:space="preserve"> for band 41, the UE includes </w:t>
      </w:r>
      <w:r>
        <w:rPr>
          <w:i/>
          <w:iCs/>
        </w:rPr>
        <w:t>intraBandContiguousCC-InfoList-r12</w:t>
      </w:r>
      <w:r>
        <w:t xml:space="preserve"> also for band 1.</w:t>
      </w:r>
    </w:p>
    <w:p w:rsidR="004A4398" w:rsidRDefault="004A4398" w:rsidP="004A4398">
      <w:pPr>
        <w:pStyle w:val="NO"/>
      </w:pPr>
      <w:r>
        <w:t>NOTE 7:</w:t>
      </w:r>
      <w:r>
        <w:tab/>
        <w:t xml:space="preserve">For a UE that indicates release X in field </w:t>
      </w:r>
      <w:r>
        <w:rPr>
          <w:i/>
          <w:iCs/>
        </w:rPr>
        <w:t>accessStratumRelease</w:t>
      </w:r>
      <w:r>
        <w:t xml:space="preserve"> but supports a feature specified in release X+ N (i.e. early UE implementation), the ASN.1 comprehension requirement are specified in Annex F. </w:t>
      </w:r>
    </w:p>
    <w:p w:rsidR="004A4398" w:rsidRDefault="004A4398" w:rsidP="004A4398">
      <w:pPr>
        <w:pStyle w:val="NO"/>
      </w:pPr>
      <w:r>
        <w:t>NOTE 8:</w:t>
      </w:r>
      <w:r>
        <w:tab/>
        <w:t xml:space="preserve">For a UE that does not include </w:t>
      </w:r>
      <w:r>
        <w:rPr>
          <w:i/>
          <w:iCs/>
        </w:rPr>
        <w:t>mimo-WeightedLayersCapabilities-r13</w:t>
      </w:r>
      <w:r>
        <w:t xml:space="preserve">, or for the case with no CC configured with FD-MIMO, the FD-MIMO processing capability condition is not applicable (i.e. considered as satisfied). For a UE that includes </w:t>
      </w:r>
      <w:r>
        <w:rPr>
          <w:i/>
          <w:iCs/>
        </w:rPr>
        <w:t>mimo-WeightedLayersCapabilities-r13</w:t>
      </w:r>
      <w:r>
        <w:t>, the FD-MIMO processing capability condition is satisfied if the equation 4.3.28.13-1 in TS 36.306 [5] is satisfied.</w:t>
      </w:r>
    </w:p>
    <w:p w:rsidR="004A4398" w:rsidRPr="004A4398" w:rsidRDefault="004A4398" w:rsidP="00F44791">
      <w:pPr>
        <w:outlineLvl w:val="2"/>
        <w:rPr>
          <w:b/>
          <w:bCs/>
          <w:color w:val="FF0000"/>
          <w:sz w:val="21"/>
          <w:szCs w:val="22"/>
          <w:u w:val="single"/>
          <w:lang w:eastAsia="zh-CN"/>
        </w:rPr>
      </w:pPr>
    </w:p>
    <w:p w:rsidR="00F44791" w:rsidRDefault="00F44791" w:rsidP="00F44791">
      <w:pPr>
        <w:outlineLvl w:val="2"/>
        <w:rPr>
          <w:b/>
          <w:bCs/>
          <w:color w:val="FF0000"/>
          <w:sz w:val="21"/>
          <w:szCs w:val="22"/>
          <w:u w:val="single"/>
          <w:lang w:val="en-US" w:eastAsia="zh-CN"/>
        </w:rPr>
      </w:pPr>
      <w:r>
        <w:rPr>
          <w:rFonts w:hint="eastAsia"/>
          <w:b/>
          <w:bCs/>
          <w:color w:val="FF0000"/>
          <w:sz w:val="21"/>
          <w:szCs w:val="22"/>
          <w:u w:val="single"/>
          <w:lang w:val="en-US" w:eastAsia="zh-CN"/>
        </w:rPr>
        <w:t>&lt;</w:t>
      </w:r>
      <w:r>
        <w:rPr>
          <w:b/>
          <w:bCs/>
          <w:color w:val="FF0000"/>
          <w:sz w:val="21"/>
          <w:szCs w:val="22"/>
          <w:u w:val="single"/>
          <w:lang w:val="en-US" w:eastAsia="zh-CN"/>
        </w:rPr>
        <w:t xml:space="preserve">End </w:t>
      </w:r>
      <w:r>
        <w:rPr>
          <w:rFonts w:hint="eastAsia"/>
          <w:b/>
          <w:bCs/>
          <w:color w:val="FF0000"/>
          <w:sz w:val="21"/>
          <w:szCs w:val="22"/>
          <w:u w:val="single"/>
          <w:lang w:val="en-US" w:eastAsia="zh-CN"/>
        </w:rPr>
        <w:t>of the</w:t>
      </w:r>
      <w:r>
        <w:rPr>
          <w:b/>
          <w:bCs/>
          <w:color w:val="FF0000"/>
          <w:sz w:val="21"/>
          <w:szCs w:val="22"/>
          <w:u w:val="single"/>
          <w:lang w:val="en-US" w:eastAsia="zh-CN"/>
        </w:rPr>
        <w:t xml:space="preserve"> second</w:t>
      </w:r>
      <w:r>
        <w:rPr>
          <w:rFonts w:hint="eastAsia"/>
          <w:b/>
          <w:bCs/>
          <w:color w:val="FF0000"/>
          <w:sz w:val="21"/>
          <w:szCs w:val="22"/>
          <w:u w:val="single"/>
          <w:lang w:val="en-US" w:eastAsia="zh-CN"/>
        </w:rPr>
        <w:t xml:space="preserve"> </w:t>
      </w:r>
      <w:r>
        <w:rPr>
          <w:b/>
          <w:bCs/>
          <w:color w:val="FF0000"/>
          <w:sz w:val="21"/>
          <w:szCs w:val="22"/>
          <w:u w:val="single"/>
          <w:lang w:val="en-US" w:eastAsia="zh-CN"/>
        </w:rPr>
        <w:t>change</w:t>
      </w:r>
      <w:r>
        <w:rPr>
          <w:rFonts w:hint="eastAsia"/>
          <w:b/>
          <w:bCs/>
          <w:color w:val="FF0000"/>
          <w:sz w:val="21"/>
          <w:szCs w:val="22"/>
          <w:u w:val="single"/>
          <w:lang w:val="en-US" w:eastAsia="zh-CN"/>
        </w:rPr>
        <w:t>&gt;</w:t>
      </w:r>
    </w:p>
    <w:p w:rsidR="00A97494" w:rsidRDefault="00A97494">
      <w:pPr>
        <w:rPr>
          <w:lang w:val="en-US"/>
        </w:rPr>
      </w:pPr>
    </w:p>
    <w:sectPr w:rsidR="00A97494">
      <w:headerReference w:type="defaul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E05D3" w:rsidRDefault="007E05D3">
      <w:pPr>
        <w:spacing w:after="0"/>
      </w:pPr>
      <w:r>
        <w:separator/>
      </w:r>
    </w:p>
  </w:endnote>
  <w:endnote w:type="continuationSeparator" w:id="0">
    <w:p w:rsidR="007E05D3" w:rsidRDefault="007E05D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Yu Mincho">
    <w:charset w:val="00"/>
    <w:family w:val="auto"/>
    <w:pitch w:val="default"/>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E05D3" w:rsidRDefault="007E05D3">
      <w:pPr>
        <w:spacing w:after="0"/>
      </w:pPr>
      <w:r>
        <w:separator/>
      </w:r>
    </w:p>
  </w:footnote>
  <w:footnote w:type="continuationSeparator" w:id="0">
    <w:p w:rsidR="007E05D3" w:rsidRDefault="007E05D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4398" w:rsidRDefault="004A4398">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4398" w:rsidRDefault="004A4398">
    <w:pPr>
      <w:pStyle w:val="ab"/>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1A81"/>
    <w:rsid w:val="00085C2F"/>
    <w:rsid w:val="000A6394"/>
    <w:rsid w:val="000B7FED"/>
    <w:rsid w:val="000C038A"/>
    <w:rsid w:val="000C6598"/>
    <w:rsid w:val="0010056D"/>
    <w:rsid w:val="00145D43"/>
    <w:rsid w:val="00192C46"/>
    <w:rsid w:val="00197174"/>
    <w:rsid w:val="001A08B3"/>
    <w:rsid w:val="001A7B60"/>
    <w:rsid w:val="001B52F0"/>
    <w:rsid w:val="001B7A65"/>
    <w:rsid w:val="001E41F3"/>
    <w:rsid w:val="001E77CB"/>
    <w:rsid w:val="0026004D"/>
    <w:rsid w:val="002640DD"/>
    <w:rsid w:val="00275D12"/>
    <w:rsid w:val="00284F37"/>
    <w:rsid w:val="00284FEB"/>
    <w:rsid w:val="002860C4"/>
    <w:rsid w:val="002B5741"/>
    <w:rsid w:val="00305409"/>
    <w:rsid w:val="0032405A"/>
    <w:rsid w:val="003609EF"/>
    <w:rsid w:val="0036231A"/>
    <w:rsid w:val="00374DD4"/>
    <w:rsid w:val="003E1A36"/>
    <w:rsid w:val="00410371"/>
    <w:rsid w:val="004242F1"/>
    <w:rsid w:val="004A4398"/>
    <w:rsid w:val="004A747C"/>
    <w:rsid w:val="004B75B7"/>
    <w:rsid w:val="0051580D"/>
    <w:rsid w:val="00547111"/>
    <w:rsid w:val="00555DAC"/>
    <w:rsid w:val="00592D74"/>
    <w:rsid w:val="005E2C44"/>
    <w:rsid w:val="006075F1"/>
    <w:rsid w:val="00621188"/>
    <w:rsid w:val="006257ED"/>
    <w:rsid w:val="00695808"/>
    <w:rsid w:val="006B46FB"/>
    <w:rsid w:val="006E21FB"/>
    <w:rsid w:val="00716249"/>
    <w:rsid w:val="00792342"/>
    <w:rsid w:val="007977A8"/>
    <w:rsid w:val="007B512A"/>
    <w:rsid w:val="007C2097"/>
    <w:rsid w:val="007D6A07"/>
    <w:rsid w:val="007E05D3"/>
    <w:rsid w:val="007F7259"/>
    <w:rsid w:val="008040A8"/>
    <w:rsid w:val="008205D9"/>
    <w:rsid w:val="008279FA"/>
    <w:rsid w:val="008626E7"/>
    <w:rsid w:val="00870EE7"/>
    <w:rsid w:val="008863B9"/>
    <w:rsid w:val="008A45A6"/>
    <w:rsid w:val="008F686C"/>
    <w:rsid w:val="009148DE"/>
    <w:rsid w:val="00941E30"/>
    <w:rsid w:val="009777D9"/>
    <w:rsid w:val="00991B88"/>
    <w:rsid w:val="009A5753"/>
    <w:rsid w:val="009A579D"/>
    <w:rsid w:val="009B10E7"/>
    <w:rsid w:val="009D1419"/>
    <w:rsid w:val="009E3297"/>
    <w:rsid w:val="009F734F"/>
    <w:rsid w:val="00A246B6"/>
    <w:rsid w:val="00A47E70"/>
    <w:rsid w:val="00A50CF0"/>
    <w:rsid w:val="00A7671C"/>
    <w:rsid w:val="00A80AEE"/>
    <w:rsid w:val="00A97494"/>
    <w:rsid w:val="00AA0C23"/>
    <w:rsid w:val="00AA2CBC"/>
    <w:rsid w:val="00AC5820"/>
    <w:rsid w:val="00AD1CD8"/>
    <w:rsid w:val="00B258BB"/>
    <w:rsid w:val="00B67B97"/>
    <w:rsid w:val="00B968C8"/>
    <w:rsid w:val="00BA3EC5"/>
    <w:rsid w:val="00BA51D9"/>
    <w:rsid w:val="00BB5DFC"/>
    <w:rsid w:val="00BD279D"/>
    <w:rsid w:val="00BD6BB8"/>
    <w:rsid w:val="00C05FCB"/>
    <w:rsid w:val="00C66BA2"/>
    <w:rsid w:val="00C95985"/>
    <w:rsid w:val="00C95A66"/>
    <w:rsid w:val="00CB2055"/>
    <w:rsid w:val="00CC5026"/>
    <w:rsid w:val="00CC68D0"/>
    <w:rsid w:val="00D03EF9"/>
    <w:rsid w:val="00D03F9A"/>
    <w:rsid w:val="00D06D51"/>
    <w:rsid w:val="00D24991"/>
    <w:rsid w:val="00D50255"/>
    <w:rsid w:val="00D66520"/>
    <w:rsid w:val="00DC1B56"/>
    <w:rsid w:val="00DC3732"/>
    <w:rsid w:val="00DE34CF"/>
    <w:rsid w:val="00E13F3D"/>
    <w:rsid w:val="00E34898"/>
    <w:rsid w:val="00EB09B7"/>
    <w:rsid w:val="00EE7D7C"/>
    <w:rsid w:val="00F25D98"/>
    <w:rsid w:val="00F300FB"/>
    <w:rsid w:val="00F44791"/>
    <w:rsid w:val="00FB6386"/>
    <w:rsid w:val="05255333"/>
    <w:rsid w:val="0FF20296"/>
    <w:rsid w:val="117D7D8E"/>
    <w:rsid w:val="1B2920FE"/>
    <w:rsid w:val="1EA86C2C"/>
    <w:rsid w:val="3E7D38FF"/>
    <w:rsid w:val="59FE6B56"/>
    <w:rsid w:val="6CE37471"/>
    <w:rsid w:val="710B2C1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8823671-F0E4-4AB1-BC32-560F00317D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uiPriority="99" w:qFormat="1"/>
    <w:lsdException w:name="heading 4" w:uiPriority="99"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uiPriority="99"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eastAsiaTheme="minorEastAsia" w:hAnsi="Times New Roman"/>
      <w:lang w:val="en-GB" w:eastAsia="en-US"/>
    </w:rPr>
  </w:style>
  <w:style w:type="paragraph" w:styleId="1">
    <w:name w:val="heading 1"/>
    <w:next w:val="a"/>
    <w:link w:val="1Char"/>
    <w:uiPriority w:val="99"/>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link w:val="2Char"/>
    <w:uiPriority w:val="99"/>
    <w:qFormat/>
    <w:pPr>
      <w:pBdr>
        <w:top w:val="none" w:sz="0" w:space="0" w:color="auto"/>
      </w:pBdr>
      <w:spacing w:before="180"/>
      <w:outlineLvl w:val="1"/>
    </w:pPr>
    <w:rPr>
      <w:sz w:val="32"/>
    </w:rPr>
  </w:style>
  <w:style w:type="paragraph" w:styleId="3">
    <w:name w:val="heading 3"/>
    <w:basedOn w:val="2"/>
    <w:next w:val="a"/>
    <w:link w:val="3Char"/>
    <w:uiPriority w:val="99"/>
    <w:qFormat/>
    <w:pPr>
      <w:spacing w:before="120"/>
      <w:outlineLvl w:val="2"/>
    </w:pPr>
    <w:rPr>
      <w:sz w:val="28"/>
    </w:rPr>
  </w:style>
  <w:style w:type="paragraph" w:styleId="4">
    <w:name w:val="heading 4"/>
    <w:basedOn w:val="3"/>
    <w:next w:val="a"/>
    <w:link w:val="4Char"/>
    <w:uiPriority w:val="99"/>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uiPriority w:val="99"/>
    <w:qFormat/>
    <w:pPr>
      <w:ind w:left="568" w:hanging="284"/>
    </w:pPr>
  </w:style>
  <w:style w:type="paragraph" w:styleId="a4">
    <w:name w:val="annotation subject"/>
    <w:basedOn w:val="a5"/>
    <w:next w:val="a5"/>
    <w:semiHidden/>
    <w:qFormat/>
    <w:rPr>
      <w:b/>
      <w:bCs/>
    </w:rPr>
  </w:style>
  <w:style w:type="paragraph" w:styleId="a5">
    <w:name w:val="annotation text"/>
    <w:basedOn w:val="a"/>
    <w:semiHidden/>
    <w:qFormat/>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ascii="Times New Roman" w:eastAsiaTheme="minorEastAsia" w:hAnsi="Times New Roman"/>
      <w:sz w:val="22"/>
      <w:lang w:val="en-GB" w:eastAsia="en-US"/>
    </w:rPr>
  </w:style>
  <w:style w:type="paragraph" w:styleId="22">
    <w:name w:val="List Number 2"/>
    <w:basedOn w:val="a6"/>
    <w:pPr>
      <w:ind w:left="851"/>
    </w:pPr>
  </w:style>
  <w:style w:type="paragraph" w:styleId="a6">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7"/>
    <w:qFormat/>
    <w:pPr>
      <w:ind w:left="851"/>
    </w:pPr>
  </w:style>
  <w:style w:type="paragraph" w:styleId="a7">
    <w:name w:val="List Bullet"/>
    <w:basedOn w:val="a3"/>
    <w:qFormat/>
  </w:style>
  <w:style w:type="paragraph" w:styleId="a8">
    <w:name w:val="Document Map"/>
    <w:basedOn w:val="a"/>
    <w:semiHidden/>
    <w:qFormat/>
    <w:pPr>
      <w:shd w:val="clear" w:color="auto" w:fill="000080"/>
    </w:pPr>
    <w:rPr>
      <w:rFonts w:ascii="Tahoma" w:hAnsi="Tahoma" w:cs="Tahoma"/>
    </w:rPr>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link w:val="Char"/>
    <w:uiPriority w:val="99"/>
    <w:qFormat/>
    <w:pPr>
      <w:jc w:val="center"/>
    </w:pPr>
    <w:rPr>
      <w:i/>
    </w:rPr>
  </w:style>
  <w:style w:type="paragraph" w:styleId="ab">
    <w:name w:val="header"/>
    <w:link w:val="Char0"/>
    <w:uiPriority w:val="99"/>
    <w:qFormat/>
    <w:pPr>
      <w:widowControl w:val="0"/>
    </w:pPr>
    <w:rPr>
      <w:rFonts w:ascii="Arial" w:eastAsiaTheme="minorEastAsia"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semiHidden/>
    <w:qFormat/>
    <w:rPr>
      <w:sz w:val="16"/>
    </w:rPr>
  </w:style>
  <w:style w:type="character" w:styleId="af0">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pPr>
      <w:outlineLvl w:val="9"/>
    </w:pPr>
  </w:style>
  <w:style w:type="paragraph" w:customStyle="1" w:styleId="TAH">
    <w:name w:val="TAH"/>
    <w:basedOn w:val="TAC"/>
    <w:qFormat/>
    <w:rPr>
      <w:b/>
    </w:rPr>
  </w:style>
  <w:style w:type="paragraph" w:customStyle="1" w:styleId="TAC">
    <w:name w:val="TAC"/>
    <w:basedOn w:val="TAL"/>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a3"/>
    <w:qFormat/>
  </w:style>
  <w:style w:type="paragraph" w:customStyle="1" w:styleId="B2">
    <w:name w:val="B2"/>
    <w:basedOn w:val="20"/>
    <w:link w:val="B2Char"/>
    <w:qFormat/>
  </w:style>
  <w:style w:type="paragraph" w:customStyle="1" w:styleId="B3">
    <w:name w:val="B3"/>
    <w:basedOn w:val="30"/>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CRCoverPageZchn">
    <w:name w:val="CR Cover Page Zchn"/>
    <w:link w:val="CRCoverPage"/>
    <w:locked/>
    <w:rPr>
      <w:rFonts w:ascii="Arial" w:hAnsi="Arial"/>
      <w:lang w:val="en-GB" w:eastAsia="en-US"/>
    </w:rPr>
  </w:style>
  <w:style w:type="character" w:customStyle="1" w:styleId="B2Char">
    <w:name w:val="B2 Char"/>
    <w:link w:val="B2"/>
    <w:qFormat/>
    <w:rPr>
      <w:rFonts w:ascii="Times New Roman" w:hAnsi="Times New Roman"/>
      <w:lang w:val="en-GB" w:eastAsia="en-US"/>
    </w:rPr>
  </w:style>
  <w:style w:type="character" w:customStyle="1" w:styleId="1Char">
    <w:name w:val="标题 1 Char"/>
    <w:basedOn w:val="a0"/>
    <w:link w:val="1"/>
    <w:uiPriority w:val="99"/>
    <w:rsid w:val="004A4398"/>
    <w:rPr>
      <w:rFonts w:ascii="Arial" w:eastAsiaTheme="minorEastAsia" w:hAnsi="Arial"/>
      <w:sz w:val="36"/>
      <w:lang w:val="en-GB" w:eastAsia="en-US"/>
    </w:rPr>
  </w:style>
  <w:style w:type="character" w:customStyle="1" w:styleId="2Char">
    <w:name w:val="标题 2 Char"/>
    <w:basedOn w:val="a0"/>
    <w:link w:val="2"/>
    <w:uiPriority w:val="99"/>
    <w:rsid w:val="004A4398"/>
    <w:rPr>
      <w:rFonts w:ascii="Arial" w:eastAsiaTheme="minorEastAsia" w:hAnsi="Arial"/>
      <w:sz w:val="32"/>
      <w:lang w:val="en-GB" w:eastAsia="en-US"/>
    </w:rPr>
  </w:style>
  <w:style w:type="character" w:customStyle="1" w:styleId="3Char">
    <w:name w:val="标题 3 Char"/>
    <w:basedOn w:val="a0"/>
    <w:link w:val="3"/>
    <w:uiPriority w:val="99"/>
    <w:rsid w:val="004A4398"/>
    <w:rPr>
      <w:rFonts w:ascii="Arial" w:eastAsiaTheme="minorEastAsia" w:hAnsi="Arial"/>
      <w:sz w:val="28"/>
      <w:lang w:val="en-GB" w:eastAsia="en-US"/>
    </w:rPr>
  </w:style>
  <w:style w:type="character" w:customStyle="1" w:styleId="4Char">
    <w:name w:val="标题 4 Char"/>
    <w:basedOn w:val="a0"/>
    <w:link w:val="4"/>
    <w:uiPriority w:val="99"/>
    <w:rsid w:val="004A4398"/>
    <w:rPr>
      <w:rFonts w:ascii="Arial" w:eastAsiaTheme="minorEastAsia" w:hAnsi="Arial"/>
      <w:sz w:val="24"/>
      <w:lang w:val="en-GB" w:eastAsia="en-US"/>
    </w:rPr>
  </w:style>
  <w:style w:type="character" w:customStyle="1" w:styleId="Char0">
    <w:name w:val="页眉 Char"/>
    <w:basedOn w:val="a0"/>
    <w:link w:val="ab"/>
    <w:uiPriority w:val="99"/>
    <w:rsid w:val="004A4398"/>
    <w:rPr>
      <w:rFonts w:ascii="Arial" w:eastAsiaTheme="minorEastAsia" w:hAnsi="Arial"/>
      <w:b/>
      <w:sz w:val="18"/>
      <w:lang w:val="en-GB" w:eastAsia="en-US"/>
    </w:rPr>
  </w:style>
  <w:style w:type="character" w:customStyle="1" w:styleId="Char">
    <w:name w:val="页脚 Char"/>
    <w:basedOn w:val="a0"/>
    <w:link w:val="aa"/>
    <w:uiPriority w:val="99"/>
    <w:rsid w:val="004A4398"/>
    <w:rPr>
      <w:rFonts w:ascii="Arial" w:eastAsiaTheme="minorEastAsia" w:hAnsi="Arial"/>
      <w:b/>
      <w:i/>
      <w:sz w:val="18"/>
      <w:lang w:val="en-GB" w:eastAsia="en-US"/>
    </w:rPr>
  </w:style>
  <w:style w:type="character" w:customStyle="1" w:styleId="PLChar">
    <w:name w:val="PL Char"/>
    <w:link w:val="PL"/>
    <w:qFormat/>
    <w:rsid w:val="004A4398"/>
    <w:rPr>
      <w:rFonts w:ascii="Courier New" w:eastAsiaTheme="minorEastAsia" w:hAnsi="Courier New"/>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6635373">
      <w:bodyDiv w:val="1"/>
      <w:marLeft w:val="0"/>
      <w:marRight w:val="0"/>
      <w:marTop w:val="0"/>
      <w:marBottom w:val="0"/>
      <w:divBdr>
        <w:top w:val="none" w:sz="0" w:space="0" w:color="auto"/>
        <w:left w:val="none" w:sz="0" w:space="0" w:color="auto"/>
        <w:bottom w:val="none" w:sz="0" w:space="0" w:color="auto"/>
        <w:right w:val="none" w:sz="0" w:space="0" w:color="auto"/>
      </w:divBdr>
    </w:div>
    <w:div w:id="80447326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B74BD83-1CA6-4C0D-903C-477D8E55C0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167</TotalTime>
  <Pages>63</Pages>
  <Words>31743</Words>
  <Characters>180941</Characters>
  <Application>Microsoft Office Word</Application>
  <DocSecurity>0</DocSecurity>
  <Lines>1507</Lines>
  <Paragraphs>424</Paragraphs>
  <ScaleCrop>false</ScaleCrop>
  <Company>3GPP Support Team</Company>
  <LinksUpToDate>false</LinksUpToDate>
  <CharactersWithSpaces>212260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cp:lastModifiedBy>
  <cp:revision>19</cp:revision>
  <cp:lastPrinted>2411-12-31T15:59:00Z</cp:lastPrinted>
  <dcterms:created xsi:type="dcterms:W3CDTF">2018-11-05T09:14:00Z</dcterms:created>
  <dcterms:modified xsi:type="dcterms:W3CDTF">2020-04-10T03:58:00Z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107</vt:lpwstr>
  </property>
  <property fmtid="{D5CDD505-2E9C-101B-9397-08002B2CF9AE}" pid="4" name="MtgTitle">
    <vt:lpwstr/>
  </property>
  <property fmtid="{D5CDD505-2E9C-101B-9397-08002B2CF9AE}" pid="5" name="Location">
    <vt:lpwstr>Prague</vt:lpwstr>
  </property>
  <property fmtid="{D5CDD505-2E9C-101B-9397-08002B2CF9AE}" pid="6" name="Country">
    <vt:lpwstr>Czech Republic</vt:lpwstr>
  </property>
  <property fmtid="{D5CDD505-2E9C-101B-9397-08002B2CF9AE}" pid="7" name="StartDate">
    <vt:lpwstr>26th Aug 2019</vt:lpwstr>
  </property>
  <property fmtid="{D5CDD505-2E9C-101B-9397-08002B2CF9AE}" pid="8" name="EndDate">
    <vt:lpwstr>30th Aug 2019</vt:lpwstr>
  </property>
  <property fmtid="{D5CDD505-2E9C-101B-9397-08002B2CF9AE}" pid="9" name="Tdoc#">
    <vt:lpwstr>R2-1908864</vt:lpwstr>
  </property>
  <property fmtid="{D5CDD505-2E9C-101B-9397-08002B2CF9AE}" pid="10" name="Spec#">
    <vt:lpwstr>36.331</vt:lpwstr>
  </property>
  <property fmtid="{D5CDD505-2E9C-101B-9397-08002B2CF9AE}" pid="11" name="Cr#">
    <vt:lpwstr>4028</vt:lpwstr>
  </property>
  <property fmtid="{D5CDD505-2E9C-101B-9397-08002B2CF9AE}" pid="12" name="Revision">
    <vt:lpwstr>-</vt:lpwstr>
  </property>
  <property fmtid="{D5CDD505-2E9C-101B-9397-08002B2CF9AE}" pid="13" name="Version">
    <vt:lpwstr>15.6.0</vt:lpwstr>
  </property>
  <property fmtid="{D5CDD505-2E9C-101B-9397-08002B2CF9AE}" pid="14" name="CrTitle">
    <vt:lpwstr>Clarification for the paging and PRACH carrier selection-option 1</vt:lpwstr>
  </property>
  <property fmtid="{D5CDD505-2E9C-101B-9397-08002B2CF9AE}" pid="15" name="SourceIfWg">
    <vt:lpwstr>ZTE Corporation, Sanechips, China Southern Power Grid</vt:lpwstr>
  </property>
  <property fmtid="{D5CDD505-2E9C-101B-9397-08002B2CF9AE}" pid="16" name="SourceIfTsg">
    <vt:lpwstr/>
  </property>
  <property fmtid="{D5CDD505-2E9C-101B-9397-08002B2CF9AE}" pid="17" name="RelatedWis">
    <vt:lpwstr>NB_IOTenh2-Core</vt:lpwstr>
  </property>
  <property fmtid="{D5CDD505-2E9C-101B-9397-08002B2CF9AE}" pid="18" name="Cat">
    <vt:lpwstr>F</vt:lpwstr>
  </property>
  <property fmtid="{D5CDD505-2E9C-101B-9397-08002B2CF9AE}" pid="19" name="ResDate">
    <vt:lpwstr>2019-08-12</vt:lpwstr>
  </property>
  <property fmtid="{D5CDD505-2E9C-101B-9397-08002B2CF9AE}" pid="20" name="Release">
    <vt:lpwstr>Rel-15</vt:lpwstr>
  </property>
  <property fmtid="{D5CDD505-2E9C-101B-9397-08002B2CF9AE}" pid="21" name="KSOProductBuildVer">
    <vt:lpwstr>2052-10.8.2.7027</vt:lpwstr>
  </property>
</Properties>
</file>